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5B8A0D05"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w:t>
      </w:r>
      <w:r w:rsidR="00F1237E">
        <w:rPr>
          <w:b/>
          <w:noProof/>
          <w:sz w:val="24"/>
        </w:rPr>
        <w:t>1</w:t>
      </w:r>
      <w:r>
        <w:rPr>
          <w:b/>
          <w:i/>
          <w:noProof/>
          <w:sz w:val="28"/>
        </w:rPr>
        <w:tab/>
        <w:t>R4-240</w:t>
      </w:r>
      <w:r w:rsidR="00F72348">
        <w:rPr>
          <w:b/>
          <w:i/>
          <w:noProof/>
          <w:sz w:val="28"/>
          <w:lang w:eastAsia="zh-CN"/>
        </w:rPr>
        <w:t>7618</w:t>
      </w:r>
    </w:p>
    <w:bookmarkEnd w:id="0"/>
    <w:p w14:paraId="4A3A3D53" w14:textId="36BB5F74" w:rsidR="00D46E9F" w:rsidRDefault="00F1237E" w:rsidP="00D46E9F">
      <w:pPr>
        <w:pStyle w:val="CRCoverPage"/>
        <w:outlineLvl w:val="0"/>
        <w:rPr>
          <w:b/>
          <w:noProof/>
          <w:sz w:val="24"/>
        </w:rPr>
      </w:pPr>
      <w:r>
        <w:rPr>
          <w:b/>
          <w:noProof/>
          <w:sz w:val="24"/>
        </w:rPr>
        <w:t>Fukuoka</w:t>
      </w:r>
      <w:r w:rsidR="00337CCC" w:rsidRPr="00337CCC">
        <w:rPr>
          <w:b/>
          <w:noProof/>
          <w:sz w:val="24"/>
        </w:rPr>
        <w:t xml:space="preserve">, </w:t>
      </w:r>
      <w:r>
        <w:rPr>
          <w:b/>
          <w:noProof/>
          <w:sz w:val="24"/>
        </w:rPr>
        <w:t>Japan</w:t>
      </w:r>
      <w:r w:rsidR="00337CCC" w:rsidRPr="00337CCC">
        <w:rPr>
          <w:b/>
          <w:noProof/>
          <w:sz w:val="24"/>
        </w:rPr>
        <w:t xml:space="preserve">, </w:t>
      </w:r>
      <w:r>
        <w:rPr>
          <w:b/>
          <w:noProof/>
          <w:sz w:val="24"/>
        </w:rPr>
        <w:t>May</w:t>
      </w:r>
      <w:r w:rsidR="00337CCC" w:rsidRPr="00337CCC">
        <w:rPr>
          <w:b/>
          <w:noProof/>
          <w:sz w:val="24"/>
        </w:rPr>
        <w:t xml:space="preserve"> </w:t>
      </w:r>
      <w:r>
        <w:rPr>
          <w:b/>
          <w:noProof/>
          <w:sz w:val="24"/>
        </w:rPr>
        <w:t>20</w:t>
      </w:r>
      <w:r w:rsidR="00337CCC" w:rsidRPr="00337CCC">
        <w:rPr>
          <w:b/>
          <w:noProof/>
          <w:sz w:val="24"/>
        </w:rPr>
        <w:t xml:space="preserve"> – </w:t>
      </w:r>
      <w:r>
        <w:rPr>
          <w:b/>
          <w:noProof/>
          <w:sz w:val="24"/>
        </w:rPr>
        <w:t>May</w:t>
      </w:r>
      <w:r w:rsidR="00337CCC" w:rsidRPr="00337CCC">
        <w:rPr>
          <w:b/>
          <w:noProof/>
          <w:sz w:val="24"/>
        </w:rPr>
        <w:t xml:space="preserve"> </w:t>
      </w:r>
      <w:r>
        <w:rPr>
          <w:b/>
          <w:noProof/>
          <w:sz w:val="24"/>
        </w:rPr>
        <w:t>24</w:t>
      </w:r>
      <w:r w:rsidR="00337CCC" w:rsidRPr="00337CC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17B3E" w:rsidR="001E41F3" w:rsidRPr="00410371" w:rsidRDefault="007172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77413" w:rsidR="001E41F3" w:rsidRPr="00410371" w:rsidRDefault="00717243"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3ED0B" w:rsidR="001E41F3" w:rsidRDefault="00717243" w:rsidP="005259BB">
            <w:pPr>
              <w:pStyle w:val="CRCoverPage"/>
              <w:spacing w:after="0"/>
              <w:ind w:left="100"/>
              <w:rPr>
                <w:noProof/>
                <w:lang w:eastAsia="zh-CN"/>
              </w:rPr>
            </w:pPr>
            <w:r w:rsidRPr="00717243">
              <w:t>Draft CR for TS 38.101-1 to introduce FR1 inter-band BCS 4 and 5 with two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C3BF"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D7CE0" w:rsidR="001E41F3" w:rsidRDefault="009D1801" w:rsidP="00B063CA">
            <w:pPr>
              <w:pStyle w:val="CRCoverPage"/>
              <w:spacing w:after="0"/>
              <w:ind w:left="100"/>
              <w:rPr>
                <w:noProof/>
              </w:rPr>
            </w:pPr>
            <w:r w:rsidRPr="009D1801">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877D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8A0C02">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3EE19" w14:textId="7C5B5CB3" w:rsidR="00F25CB8" w:rsidRDefault="00F25CB8" w:rsidP="00F25CB8">
            <w:pPr>
              <w:pStyle w:val="CRCoverPage"/>
              <w:spacing w:after="0"/>
              <w:ind w:left="100"/>
              <w:rPr>
                <w:noProof/>
                <w:lang w:eastAsia="zh-CN"/>
              </w:rPr>
            </w:pPr>
            <w:r>
              <w:rPr>
                <w:noProof/>
                <w:lang w:eastAsia="zh-CN"/>
              </w:rPr>
              <w:t>To introduce BCS</w:t>
            </w:r>
            <w:r w:rsidR="00614F0A">
              <w:rPr>
                <w:noProof/>
                <w:lang w:eastAsia="zh-CN"/>
              </w:rPr>
              <w:t>4&amp;5</w:t>
            </w:r>
            <w:r>
              <w:rPr>
                <w:noProof/>
                <w:lang w:eastAsia="zh-CN"/>
              </w:rPr>
              <w:t xml:space="preserve"> for the following CA combos</w:t>
            </w:r>
            <w:r w:rsidR="00DA4C88">
              <w:rPr>
                <w:noProof/>
                <w:lang w:eastAsia="zh-CN"/>
              </w:rPr>
              <w:t xml:space="preserve"> with </w:t>
            </w:r>
            <w:r w:rsidR="00614F0A">
              <w:rPr>
                <w:noProof/>
                <w:lang w:eastAsia="zh-CN"/>
              </w:rPr>
              <w:t>two</w:t>
            </w:r>
            <w:r w:rsidR="00DA4C88">
              <w:rPr>
                <w:noProof/>
                <w:lang w:eastAsia="zh-CN"/>
              </w:rPr>
              <w:t xml:space="preserve"> bands</w:t>
            </w:r>
            <w:r>
              <w:rPr>
                <w:noProof/>
                <w:lang w:eastAsia="zh-CN"/>
              </w:rPr>
              <w:t>.</w:t>
            </w:r>
          </w:p>
          <w:p w14:paraId="241780C9" w14:textId="08413A72" w:rsidR="00CD1FFF" w:rsidRDefault="0028734D" w:rsidP="00553D6F">
            <w:pPr>
              <w:pStyle w:val="CRCoverPage"/>
              <w:spacing w:after="0"/>
              <w:ind w:left="100"/>
              <w:rPr>
                <w:noProof/>
                <w:lang w:eastAsia="zh-CN"/>
              </w:rPr>
            </w:pPr>
            <w:r>
              <w:rPr>
                <w:szCs w:val="18"/>
                <w:lang w:eastAsia="zh-CN"/>
              </w:rPr>
              <w:t>CA_n40B-n78A/</w:t>
            </w:r>
            <w:r w:rsidRPr="00CD1FFF">
              <w:rPr>
                <w:noProof/>
                <w:lang w:eastAsia="zh-CN"/>
              </w:rPr>
              <w:t xml:space="preserve"> </w:t>
            </w:r>
            <w:r w:rsidR="00CD1FFF" w:rsidRPr="00CD1FFF">
              <w:rPr>
                <w:noProof/>
                <w:lang w:eastAsia="zh-CN"/>
              </w:rPr>
              <w:t>CA_n40B-n78(2A)</w:t>
            </w:r>
            <w:r w:rsidR="00CD1FFF">
              <w:rPr>
                <w:noProof/>
                <w:lang w:eastAsia="zh-CN"/>
              </w:rPr>
              <w:t xml:space="preserve">: the fallback </w:t>
            </w:r>
            <w:r w:rsidR="00CD1FFF">
              <w:rPr>
                <w:rFonts w:hint="eastAsia"/>
                <w:szCs w:val="18"/>
                <w:lang w:val="en-US" w:eastAsia="zh-CN"/>
              </w:rPr>
              <w:t>CA_</w:t>
            </w:r>
            <w:r w:rsidR="00CD1FFF">
              <w:rPr>
                <w:szCs w:val="18"/>
                <w:lang w:val="en-US" w:eastAsia="zh-CN"/>
              </w:rPr>
              <w:t>n40A-</w:t>
            </w:r>
            <w:proofErr w:type="gramStart"/>
            <w:r w:rsidR="00CD1FFF">
              <w:rPr>
                <w:szCs w:val="18"/>
                <w:lang w:val="en-US" w:eastAsia="zh-CN"/>
              </w:rPr>
              <w:t>n78(</w:t>
            </w:r>
            <w:proofErr w:type="gramEnd"/>
            <w:r w:rsidR="00CD1FFF">
              <w:rPr>
                <w:szCs w:val="18"/>
                <w:lang w:val="en-US" w:eastAsia="zh-CN"/>
              </w:rPr>
              <w:t>2A) with BCS4&amp;5 is supported in the specification</w:t>
            </w:r>
            <w:r w:rsidR="00CD1FFF" w:rsidRPr="00CD1FFF">
              <w:rPr>
                <w:noProof/>
                <w:lang w:eastAsia="zh-CN"/>
              </w:rPr>
              <w:t>,</w:t>
            </w:r>
            <w:r w:rsidR="00CD1FFF">
              <w:rPr>
                <w:noProof/>
                <w:lang w:eastAsia="zh-CN"/>
              </w:rPr>
              <w:t xml:space="preserve"> and CA_n40B with BCS 4&amp;5 is included in the endorsed CR R4-2405332 in RAN4#110bis.</w:t>
            </w:r>
            <w:r w:rsidR="00CD1FFF" w:rsidRPr="00CD1FFF">
              <w:rPr>
                <w:noProof/>
                <w:lang w:eastAsia="zh-CN"/>
              </w:rPr>
              <w:t xml:space="preserve"> </w:t>
            </w:r>
          </w:p>
          <w:p w14:paraId="708AA7DE" w14:textId="265015CA" w:rsidR="00B1146C" w:rsidRDefault="00CD1FFF" w:rsidP="001D4020">
            <w:pPr>
              <w:pStyle w:val="CRCoverPage"/>
              <w:spacing w:after="0"/>
              <w:ind w:left="100"/>
              <w:rPr>
                <w:noProof/>
                <w:lang w:eastAsia="zh-CN"/>
              </w:rPr>
            </w:pPr>
            <w:r w:rsidRPr="00CD1FFF">
              <w:rPr>
                <w:noProof/>
                <w:lang w:eastAsia="zh-CN"/>
              </w:rPr>
              <w:t>CA_n77A-n79A/CA_n77(2A)-n79A</w:t>
            </w:r>
            <w:r w:rsidR="00214118">
              <w:rPr>
                <w:noProof/>
                <w:lang w:eastAsia="zh-CN"/>
              </w:rPr>
              <w:t xml:space="preserve"> with BCS4&amp;5</w:t>
            </w:r>
            <w:r w:rsidR="00E038B4">
              <w:rPr>
                <w:noProof/>
                <w:lang w:eastAsia="zh-CN"/>
              </w:rPr>
              <w:t xml:space="preserve">: </w:t>
            </w:r>
            <w:r w:rsidR="00E038B4" w:rsidRPr="00E038B4">
              <w:rPr>
                <w:noProof/>
                <w:lang w:eastAsia="zh-CN"/>
              </w:rPr>
              <w:t>No need to update MSD test configuration</w:t>
            </w:r>
            <w:r w:rsidR="00E038B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38358" w14:textId="502EF933" w:rsidR="00553D6F" w:rsidRDefault="00553D6F" w:rsidP="00553D6F">
            <w:pPr>
              <w:pStyle w:val="CRCoverPage"/>
              <w:spacing w:after="0"/>
              <w:ind w:left="100"/>
              <w:rPr>
                <w:noProof/>
                <w:lang w:eastAsia="zh-CN"/>
              </w:rPr>
            </w:pPr>
            <w:r>
              <w:rPr>
                <w:noProof/>
                <w:lang w:eastAsia="zh-CN"/>
              </w:rPr>
              <w:t>To introduce BCS</w:t>
            </w:r>
            <w:r w:rsidR="001D4020">
              <w:rPr>
                <w:noProof/>
                <w:lang w:eastAsia="zh-CN"/>
              </w:rPr>
              <w:t>4&amp;5</w:t>
            </w:r>
            <w:r>
              <w:rPr>
                <w:noProof/>
                <w:lang w:eastAsia="zh-CN"/>
              </w:rPr>
              <w:t xml:space="preserve"> for the following CA combos with </w:t>
            </w:r>
            <w:r w:rsidR="001D4020">
              <w:rPr>
                <w:noProof/>
                <w:lang w:eastAsia="zh-CN"/>
              </w:rPr>
              <w:t>two</w:t>
            </w:r>
            <w:r>
              <w:rPr>
                <w:noProof/>
                <w:lang w:eastAsia="zh-CN"/>
              </w:rPr>
              <w:t xml:space="preserve"> bands.</w:t>
            </w:r>
          </w:p>
          <w:p w14:paraId="31C656EC" w14:textId="2CE5A9CF" w:rsidR="00303D18" w:rsidRDefault="001D4020" w:rsidP="00553D6F">
            <w:pPr>
              <w:pStyle w:val="CRCoverPage"/>
              <w:spacing w:after="0"/>
              <w:ind w:left="100"/>
              <w:rPr>
                <w:noProof/>
                <w:lang w:eastAsia="zh-CN"/>
              </w:rPr>
            </w:pPr>
            <w:r w:rsidRPr="00CD1FFF">
              <w:rPr>
                <w:noProof/>
                <w:lang w:eastAsia="zh-CN"/>
              </w:rPr>
              <w:t>CA_n40B-n78(2A)</w:t>
            </w:r>
            <w:r>
              <w:rPr>
                <w:noProof/>
                <w:lang w:eastAsia="zh-CN"/>
              </w:rPr>
              <w:t xml:space="preserve"> </w:t>
            </w:r>
            <w:r w:rsidR="00553D6F">
              <w:rPr>
                <w:noProof/>
                <w:lang w:eastAsia="zh-CN"/>
              </w:rPr>
              <w:t xml:space="preserve">and </w:t>
            </w:r>
            <w:r w:rsidRPr="00CD1FFF">
              <w:rPr>
                <w:noProof/>
                <w:lang w:eastAsia="zh-CN"/>
              </w:rPr>
              <w:t>CA_n77A-n79A/CA_n77(2A)-n79A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25BB3"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203F59" w:rsidRPr="00CD1FFF">
              <w:rPr>
                <w:noProof/>
                <w:lang w:eastAsia="zh-CN"/>
              </w:rPr>
              <w:t>CA_n40B-n78(2A)</w:t>
            </w:r>
            <w:r w:rsidR="00203F59">
              <w:rPr>
                <w:noProof/>
                <w:lang w:eastAsia="zh-CN"/>
              </w:rPr>
              <w:t xml:space="preserve"> and </w:t>
            </w:r>
            <w:r w:rsidR="00203F59" w:rsidRPr="00CD1FFF">
              <w:rPr>
                <w:noProof/>
                <w:lang w:eastAsia="zh-CN"/>
              </w:rPr>
              <w:t>CA_n77A-n79A/CA_n77(2A)-n79A</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3B552" w:rsidR="001E41F3" w:rsidRDefault="00062389">
            <w:pPr>
              <w:pStyle w:val="CRCoverPage"/>
              <w:spacing w:after="0"/>
              <w:ind w:left="100"/>
              <w:rPr>
                <w:noProof/>
                <w:lang w:eastAsia="zh-CN"/>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369A0B87" w:rsidR="006B7AAD" w:rsidRDefault="009875E6" w:rsidP="000B628D">
      <w:pPr>
        <w:pStyle w:val="2"/>
        <w:rPr>
          <w:rStyle w:val="aff2"/>
          <w:color w:val="C00000"/>
          <w:lang w:eastAsia="zh-CN"/>
        </w:rPr>
      </w:pPr>
      <w:r>
        <w:rPr>
          <w:rStyle w:val="aff2"/>
          <w:color w:val="C00000"/>
          <w:lang w:eastAsia="zh-CN"/>
        </w:rPr>
        <w:lastRenderedPageBreak/>
        <w:t>&lt;&lt;Start of Change&gt;&gt;</w:t>
      </w:r>
    </w:p>
    <w:p w14:paraId="6144E4D6" w14:textId="77777777" w:rsidR="007D435E" w:rsidRDefault="007D435E" w:rsidP="007D435E">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7AED6A98" w14:textId="5F4F6BC9" w:rsidR="00062389" w:rsidRDefault="00062389" w:rsidP="00062389">
      <w:pPr>
        <w:rPr>
          <w:rStyle w:val="aff2"/>
          <w:color w:val="C00000"/>
          <w:lang w:eastAsia="zh-CN"/>
        </w:rPr>
      </w:pPr>
      <w:r>
        <w:rPr>
          <w:rStyle w:val="aff2"/>
          <w:color w:val="C00000"/>
          <w:lang w:eastAsia="zh-CN"/>
        </w:rPr>
        <w:t>&lt;&lt;Uchanged part omitted&gt;&gt;</w:t>
      </w:r>
    </w:p>
    <w:p w14:paraId="3B7DD867" w14:textId="77777777" w:rsidR="007D435E" w:rsidRPr="00331F28" w:rsidRDefault="007D435E" w:rsidP="00062389">
      <w:pPr>
        <w:pStyle w:val="5"/>
        <w:keepNext w:val="0"/>
        <w:keepLines w:val="0"/>
        <w:widowControl w:val="0"/>
      </w:pPr>
      <w:r w:rsidRPr="00331F28">
        <w:t>Table 5.5A.3.1-1f ~ Table 5.5A.3.1-1j</w:t>
      </w:r>
    </w:p>
    <w:p w14:paraId="65E3B737" w14:textId="77777777" w:rsidR="007D435E" w:rsidRDefault="007D435E" w:rsidP="00062389">
      <w:pPr>
        <w:pStyle w:val="TH"/>
        <w:keepNext w:val="0"/>
        <w:keepLines w:val="0"/>
        <w:widowControl w:val="0"/>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14:paraId="41D0434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BF8A3FA" w14:textId="77777777" w:rsidR="007D435E" w:rsidRDefault="007D435E" w:rsidP="00062389">
            <w:pPr>
              <w:pStyle w:val="TAH"/>
              <w:keepNext w:val="0"/>
              <w:keepLines w:val="0"/>
              <w:widowControl w:val="0"/>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CB79659" w14:textId="77777777" w:rsidR="007D435E" w:rsidRDefault="007D435E" w:rsidP="00062389">
            <w:pPr>
              <w:pStyle w:val="TAH"/>
              <w:keepNext w:val="0"/>
              <w:keepLines w:val="0"/>
              <w:widowControl w:val="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0F96CB" w14:textId="77777777" w:rsidR="007D435E" w:rsidRDefault="007D435E" w:rsidP="00062389">
            <w:pPr>
              <w:pStyle w:val="TAH"/>
              <w:keepNext w:val="0"/>
              <w:keepLines w:val="0"/>
              <w:widowControl w:val="0"/>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18C801" w14:textId="77777777" w:rsidR="007D435E" w:rsidRDefault="007D435E" w:rsidP="00062389">
            <w:pPr>
              <w:pStyle w:val="TAH"/>
              <w:keepNext w:val="0"/>
              <w:keepLines w:val="0"/>
              <w:widowControl w:val="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BDBB89" w14:textId="77777777" w:rsidR="007D435E" w:rsidRDefault="007D435E" w:rsidP="00062389">
            <w:pPr>
              <w:pStyle w:val="TAH"/>
              <w:keepNext w:val="0"/>
              <w:keepLines w:val="0"/>
              <w:widowControl w:val="0"/>
              <w:overflowPunct w:val="0"/>
              <w:autoSpaceDE w:val="0"/>
              <w:autoSpaceDN w:val="0"/>
              <w:adjustRightInd w:val="0"/>
              <w:rPr>
                <w:szCs w:val="18"/>
                <w:lang w:val="en-US" w:eastAsia="zh-CN"/>
              </w:rPr>
            </w:pPr>
            <w:r>
              <w:t>Bandwidth combination set</w:t>
            </w:r>
          </w:p>
        </w:tc>
      </w:tr>
      <w:tr w:rsidR="007D435E" w14:paraId="7A945C30"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DB1995C" w14:textId="77777777" w:rsidR="007D435E" w:rsidRDefault="007D435E" w:rsidP="00062389">
            <w:pPr>
              <w:pStyle w:val="TAC"/>
              <w:keepNext w:val="0"/>
              <w:keepLines w:val="0"/>
              <w:widowControl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15562D2" w14:textId="77777777" w:rsidR="007D435E" w:rsidRDefault="007D435E" w:rsidP="00062389">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3BCEAA1" w14:textId="77777777" w:rsidR="007D435E" w:rsidRDefault="007D435E" w:rsidP="00062389">
            <w:pPr>
              <w:pStyle w:val="TAC"/>
              <w:keepNext w:val="0"/>
              <w:keepLines w:val="0"/>
              <w:widowControl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1820240"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39D09F9"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0E3116A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8943"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B9180"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34A9C440" w14:textId="77777777" w:rsidR="007D435E" w:rsidRDefault="007D435E" w:rsidP="00062389">
            <w:pPr>
              <w:pStyle w:val="TAC"/>
              <w:keepNext w:val="0"/>
              <w:keepLines w:val="0"/>
              <w:widowControl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DAA28A" w14:textId="77777777" w:rsidR="007D435E" w:rsidRDefault="007D435E" w:rsidP="00062389">
            <w:pPr>
              <w:pStyle w:val="TAC"/>
              <w:keepNext w:val="0"/>
              <w:keepLines w:val="0"/>
              <w:widowControl w:val="0"/>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796D" w14:textId="77777777" w:rsidR="007D435E" w:rsidRDefault="007D435E" w:rsidP="00062389">
            <w:pPr>
              <w:pStyle w:val="TAC"/>
              <w:keepNext w:val="0"/>
              <w:keepLines w:val="0"/>
              <w:widowControl w:val="0"/>
              <w:rPr>
                <w:szCs w:val="18"/>
                <w:lang w:val="en-US" w:eastAsia="zh-CN"/>
              </w:rPr>
            </w:pPr>
          </w:p>
        </w:tc>
      </w:tr>
      <w:tr w:rsidR="007D435E" w14:paraId="33835AB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EC629" w14:textId="77777777" w:rsidR="007D435E" w:rsidRDefault="007D435E" w:rsidP="00062389">
            <w:pPr>
              <w:pStyle w:val="TAC"/>
              <w:keepNext w:val="0"/>
              <w:keepLines w:val="0"/>
              <w:widowControl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4BCED" w14:textId="77777777" w:rsidR="007D435E" w:rsidRDefault="007D435E" w:rsidP="00062389">
            <w:pPr>
              <w:pStyle w:val="TAC"/>
              <w:keepNext w:val="0"/>
              <w:keepLines w:val="0"/>
              <w:widowControl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B10CC7A" w14:textId="77777777" w:rsidR="007D435E" w:rsidRDefault="007D435E" w:rsidP="00062389">
            <w:pPr>
              <w:pStyle w:val="TAC"/>
              <w:keepNext w:val="0"/>
              <w:keepLines w:val="0"/>
              <w:widowControl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E81523D"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CD9FB"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646B731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BBA81"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EBE27"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6281CF75" w14:textId="77777777" w:rsidR="007D435E" w:rsidRDefault="007D435E" w:rsidP="00062389">
            <w:pPr>
              <w:pStyle w:val="TAC"/>
              <w:keepNext w:val="0"/>
              <w:keepLines w:val="0"/>
              <w:widowControl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00ADEC" w14:textId="77777777" w:rsidR="007D435E" w:rsidRDefault="007D435E" w:rsidP="00062389">
            <w:pPr>
              <w:pStyle w:val="TAC"/>
              <w:keepNext w:val="0"/>
              <w:keepLines w:val="0"/>
              <w:widowControl w:val="0"/>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F839" w14:textId="77777777" w:rsidR="007D435E" w:rsidRDefault="007D435E" w:rsidP="00062389">
            <w:pPr>
              <w:pStyle w:val="TAC"/>
              <w:keepNext w:val="0"/>
              <w:keepLines w:val="0"/>
              <w:widowControl w:val="0"/>
              <w:rPr>
                <w:szCs w:val="18"/>
                <w:lang w:val="en-US" w:eastAsia="zh-CN"/>
              </w:rPr>
            </w:pPr>
          </w:p>
        </w:tc>
      </w:tr>
      <w:tr w:rsidR="007D435E" w14:paraId="5C96323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BA8D4" w14:textId="77777777" w:rsidR="007D435E" w:rsidRDefault="007D435E" w:rsidP="00062389">
            <w:pPr>
              <w:pStyle w:val="TAC"/>
              <w:keepNext w:val="0"/>
              <w:keepLines w:val="0"/>
              <w:widowControl w:val="0"/>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89492" w14:textId="77777777" w:rsidR="007D435E" w:rsidRDefault="007D435E" w:rsidP="00062389">
            <w:pPr>
              <w:pStyle w:val="TAC"/>
              <w:keepNext w:val="0"/>
              <w:keepLines w:val="0"/>
              <w:widowControl w:val="0"/>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D6890C9" w14:textId="77777777" w:rsidR="007D435E" w:rsidRDefault="007D435E" w:rsidP="00062389">
            <w:pPr>
              <w:pStyle w:val="TAC"/>
              <w:keepNext w:val="0"/>
              <w:keepLines w:val="0"/>
              <w:widowControl w:val="0"/>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8750A8" w14:textId="77777777" w:rsidR="007D435E" w:rsidRDefault="007D435E" w:rsidP="00062389">
            <w:pPr>
              <w:pStyle w:val="TAC"/>
              <w:keepNext w:val="0"/>
              <w:keepLines w:val="0"/>
              <w:widowControl w:val="0"/>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DE425" w14:textId="77777777" w:rsidR="007D435E" w:rsidRDefault="007D435E" w:rsidP="00062389">
            <w:pPr>
              <w:pStyle w:val="TAC"/>
              <w:keepNext w:val="0"/>
              <w:keepLines w:val="0"/>
              <w:widowControl w:val="0"/>
              <w:rPr>
                <w:szCs w:val="18"/>
                <w:lang w:val="en-US" w:eastAsia="zh-CN"/>
              </w:rPr>
            </w:pPr>
            <w:r>
              <w:rPr>
                <w:szCs w:val="18"/>
                <w:lang w:val="en-US" w:eastAsia="zh-CN"/>
              </w:rPr>
              <w:t>0</w:t>
            </w:r>
          </w:p>
        </w:tc>
      </w:tr>
      <w:tr w:rsidR="007D435E" w14:paraId="35D291C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21CFD" w14:textId="77777777" w:rsidR="007D435E" w:rsidRDefault="007D435E" w:rsidP="00062389">
            <w:pPr>
              <w:pStyle w:val="TAC"/>
              <w:keepNext w:val="0"/>
              <w:keepLines w:val="0"/>
              <w:widowControl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CCB0" w14:textId="77777777" w:rsidR="007D435E" w:rsidRDefault="007D435E" w:rsidP="00062389">
            <w:pPr>
              <w:pStyle w:val="TAC"/>
              <w:keepNext w:val="0"/>
              <w:keepLines w:val="0"/>
              <w:widowControl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2F26F2" w14:textId="77777777" w:rsidR="007D435E" w:rsidRDefault="007D435E" w:rsidP="00062389">
            <w:pPr>
              <w:pStyle w:val="TAC"/>
              <w:keepNext w:val="0"/>
              <w:keepLines w:val="0"/>
              <w:widowControl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F5F5CB" w14:textId="77777777" w:rsidR="007D435E" w:rsidRDefault="007D435E" w:rsidP="00062389">
            <w:pPr>
              <w:pStyle w:val="TAC"/>
              <w:keepNext w:val="0"/>
              <w:keepLines w:val="0"/>
              <w:widowControl w:val="0"/>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34B76" w14:textId="77777777" w:rsidR="007D435E" w:rsidRDefault="007D435E" w:rsidP="00062389">
            <w:pPr>
              <w:pStyle w:val="TAC"/>
              <w:keepNext w:val="0"/>
              <w:keepLines w:val="0"/>
              <w:widowControl w:val="0"/>
              <w:rPr>
                <w:szCs w:val="18"/>
                <w:lang w:val="en-US" w:eastAsia="zh-CN"/>
              </w:rPr>
            </w:pPr>
          </w:p>
        </w:tc>
      </w:tr>
      <w:tr w:rsidR="007D435E" w14:paraId="025829B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E998A" w14:textId="77777777" w:rsidR="007D435E" w:rsidRDefault="007D435E" w:rsidP="00062389">
            <w:pPr>
              <w:pStyle w:val="TAC"/>
              <w:keepNext w:val="0"/>
              <w:keepLines w:val="0"/>
              <w:widowControl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529B6" w14:textId="77777777" w:rsidR="007D435E" w:rsidRDefault="007D435E" w:rsidP="00062389">
            <w:pPr>
              <w:pStyle w:val="TAC"/>
              <w:keepNext w:val="0"/>
              <w:keepLines w:val="0"/>
              <w:widowControl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DDF824" w14:textId="77777777" w:rsidR="007D435E" w:rsidRDefault="007D435E" w:rsidP="00062389">
            <w:pPr>
              <w:pStyle w:val="TAC"/>
              <w:keepNext w:val="0"/>
              <w:keepLines w:val="0"/>
              <w:widowControl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8572CB"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196F0"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43F7294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5119F"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1C6D2"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6BF550C0" w14:textId="77777777" w:rsidR="007D435E" w:rsidRDefault="007D435E" w:rsidP="00062389">
            <w:pPr>
              <w:pStyle w:val="TAC"/>
              <w:keepNext w:val="0"/>
              <w:keepLines w:val="0"/>
              <w:widowControl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D27CB03" w14:textId="77777777" w:rsidR="007D435E" w:rsidRDefault="007D435E" w:rsidP="00062389">
            <w:pPr>
              <w:pStyle w:val="TAC"/>
              <w:keepNext w:val="0"/>
              <w:keepLines w:val="0"/>
              <w:widowControl w:val="0"/>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41645" w14:textId="77777777" w:rsidR="007D435E" w:rsidRDefault="007D435E" w:rsidP="00062389">
            <w:pPr>
              <w:pStyle w:val="TAC"/>
              <w:keepNext w:val="0"/>
              <w:keepLines w:val="0"/>
              <w:widowControl w:val="0"/>
              <w:rPr>
                <w:szCs w:val="18"/>
                <w:lang w:val="en-US" w:eastAsia="zh-CN"/>
              </w:rPr>
            </w:pPr>
          </w:p>
        </w:tc>
      </w:tr>
      <w:tr w:rsidR="007D435E" w14:paraId="5B1F71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B5A6" w14:textId="77777777" w:rsidR="007D435E" w:rsidRDefault="007D435E" w:rsidP="00062389">
            <w:pPr>
              <w:pStyle w:val="TAC"/>
              <w:keepNext w:val="0"/>
              <w:keepLines w:val="0"/>
              <w:widowControl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0A33A" w14:textId="77777777" w:rsidR="007D435E" w:rsidRDefault="007D435E" w:rsidP="00062389">
            <w:pPr>
              <w:pStyle w:val="TAC"/>
              <w:keepNext w:val="0"/>
              <w:keepLines w:val="0"/>
              <w:widowControl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5882E713" w14:textId="77777777" w:rsidR="007D435E" w:rsidRDefault="007D435E" w:rsidP="00062389">
            <w:pPr>
              <w:pStyle w:val="TAC"/>
              <w:keepNext w:val="0"/>
              <w:keepLines w:val="0"/>
              <w:widowControl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E7992C"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BFB96"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27B8874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AA3F1"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0374F"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7066949C" w14:textId="77777777" w:rsidR="007D435E" w:rsidRDefault="007D435E" w:rsidP="00062389">
            <w:pPr>
              <w:pStyle w:val="TAC"/>
              <w:keepNext w:val="0"/>
              <w:keepLines w:val="0"/>
              <w:widowControl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600661" w14:textId="77777777" w:rsidR="007D435E" w:rsidRDefault="007D435E" w:rsidP="00062389">
            <w:pPr>
              <w:pStyle w:val="TAC"/>
              <w:keepNext w:val="0"/>
              <w:keepLines w:val="0"/>
              <w:widowControl w:val="0"/>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18BAF" w14:textId="77777777" w:rsidR="007D435E" w:rsidRDefault="007D435E" w:rsidP="00062389">
            <w:pPr>
              <w:pStyle w:val="TAC"/>
              <w:keepNext w:val="0"/>
              <w:keepLines w:val="0"/>
              <w:widowControl w:val="0"/>
              <w:rPr>
                <w:szCs w:val="18"/>
                <w:lang w:val="en-US" w:eastAsia="zh-CN"/>
              </w:rPr>
            </w:pPr>
          </w:p>
        </w:tc>
      </w:tr>
      <w:tr w:rsidR="007D435E" w14:paraId="69CD9D9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97172" w14:textId="77777777" w:rsidR="007D435E" w:rsidRDefault="007D435E" w:rsidP="00062389">
            <w:pPr>
              <w:pStyle w:val="TAC"/>
              <w:keepNext w:val="0"/>
              <w:keepLines w:val="0"/>
              <w:widowControl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22264" w14:textId="77777777" w:rsidR="007D435E" w:rsidRDefault="007D435E" w:rsidP="00062389">
            <w:pPr>
              <w:pStyle w:val="TAC"/>
              <w:keepNext w:val="0"/>
              <w:keepLines w:val="0"/>
              <w:widowControl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1E3976" w14:textId="77777777" w:rsidR="007D435E" w:rsidRDefault="007D435E" w:rsidP="00062389">
            <w:pPr>
              <w:pStyle w:val="TAC"/>
              <w:keepNext w:val="0"/>
              <w:keepLines w:val="0"/>
              <w:widowControl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78F2341" w14:textId="77777777" w:rsidR="007D435E" w:rsidRDefault="007D435E" w:rsidP="00062389">
            <w:pPr>
              <w:pStyle w:val="TAC"/>
              <w:keepNext w:val="0"/>
              <w:keepLines w:val="0"/>
              <w:widowControl w:val="0"/>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86813"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32056CA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34090" w14:textId="77777777" w:rsidR="007D435E" w:rsidRDefault="007D435E" w:rsidP="00062389">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08937" w14:textId="77777777" w:rsidR="007D435E" w:rsidRDefault="007D435E" w:rsidP="00062389">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7F4CBF98" w14:textId="77777777" w:rsidR="007D435E" w:rsidRDefault="007D435E" w:rsidP="00062389">
            <w:pPr>
              <w:pStyle w:val="TAC"/>
              <w:keepNext w:val="0"/>
              <w:keepLines w:val="0"/>
              <w:widowControl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5F2866" w14:textId="77777777" w:rsidR="007D435E" w:rsidRDefault="007D435E" w:rsidP="00062389">
            <w:pPr>
              <w:pStyle w:val="TAC"/>
              <w:keepNext w:val="0"/>
              <w:keepLines w:val="0"/>
              <w:widowControl w:val="0"/>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DA665" w14:textId="77777777" w:rsidR="007D435E" w:rsidRDefault="007D435E" w:rsidP="00062389">
            <w:pPr>
              <w:pStyle w:val="TAC"/>
              <w:keepNext w:val="0"/>
              <w:keepLines w:val="0"/>
              <w:widowControl w:val="0"/>
              <w:rPr>
                <w:szCs w:val="18"/>
                <w:lang w:val="en-US" w:eastAsia="zh-CN"/>
              </w:rPr>
            </w:pPr>
          </w:p>
        </w:tc>
      </w:tr>
      <w:tr w:rsidR="007D435E" w14:paraId="356F55C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4FA3D" w14:textId="77777777" w:rsidR="007D435E" w:rsidRDefault="007D435E" w:rsidP="00062389">
            <w:pPr>
              <w:pStyle w:val="TAC"/>
              <w:keepNext w:val="0"/>
              <w:keepLines w:val="0"/>
              <w:widowControl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0ADE8" w14:textId="77777777" w:rsidR="007D435E" w:rsidRDefault="007D435E" w:rsidP="00062389">
            <w:pPr>
              <w:pStyle w:val="TAC"/>
              <w:keepNext w:val="0"/>
              <w:keepLines w:val="0"/>
              <w:widowControl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D3C7C84" w14:textId="77777777" w:rsidR="007D435E" w:rsidRDefault="007D435E" w:rsidP="00062389">
            <w:pPr>
              <w:pStyle w:val="TAC"/>
              <w:keepNext w:val="0"/>
              <w:keepLines w:val="0"/>
              <w:widowControl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A8A0" w14:textId="77777777" w:rsidR="007D435E" w:rsidRDefault="007D435E" w:rsidP="00062389">
            <w:pPr>
              <w:pStyle w:val="TAC"/>
              <w:keepNext w:val="0"/>
              <w:keepLines w:val="0"/>
              <w:widowControl w:val="0"/>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EBF57"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4DC5690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B9A94" w14:textId="77777777" w:rsidR="007D435E" w:rsidRDefault="007D435E" w:rsidP="00062389">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5D1F9" w14:textId="77777777" w:rsidR="007D435E" w:rsidRDefault="007D435E" w:rsidP="00062389">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5C74E564" w14:textId="77777777" w:rsidR="007D435E" w:rsidRDefault="007D435E" w:rsidP="00062389">
            <w:pPr>
              <w:pStyle w:val="TAC"/>
              <w:keepNext w:val="0"/>
              <w:keepLines w:val="0"/>
              <w:widowControl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91266A" w14:textId="77777777" w:rsidR="007D435E" w:rsidRDefault="007D435E" w:rsidP="00062389">
            <w:pPr>
              <w:pStyle w:val="TAC"/>
              <w:keepNext w:val="0"/>
              <w:keepLines w:val="0"/>
              <w:widowControl w:val="0"/>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B785D" w14:textId="77777777" w:rsidR="007D435E" w:rsidRDefault="007D435E" w:rsidP="00062389">
            <w:pPr>
              <w:pStyle w:val="TAC"/>
              <w:keepNext w:val="0"/>
              <w:keepLines w:val="0"/>
              <w:widowControl w:val="0"/>
              <w:rPr>
                <w:szCs w:val="18"/>
                <w:lang w:val="en-US" w:eastAsia="zh-CN"/>
              </w:rPr>
            </w:pPr>
          </w:p>
        </w:tc>
      </w:tr>
      <w:tr w:rsidR="007D435E" w14:paraId="7491E0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B9BFF" w14:textId="77777777" w:rsidR="007D435E" w:rsidRDefault="007D435E" w:rsidP="00062389">
            <w:pPr>
              <w:pStyle w:val="TAC"/>
              <w:keepNext w:val="0"/>
              <w:keepLines w:val="0"/>
              <w:widowControl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C46AD" w14:textId="77777777" w:rsidR="007D435E" w:rsidRDefault="007D435E" w:rsidP="00062389">
            <w:pPr>
              <w:pStyle w:val="TAC"/>
              <w:keepNext w:val="0"/>
              <w:keepLines w:val="0"/>
              <w:widowControl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CB027CC" w14:textId="77777777" w:rsidR="007D435E" w:rsidRDefault="007D435E" w:rsidP="00062389">
            <w:pPr>
              <w:pStyle w:val="TAC"/>
              <w:keepNext w:val="0"/>
              <w:keepLines w:val="0"/>
              <w:widowControl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F3ABDB"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4B5DE"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25F404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6EEC"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9081D"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4158F2BD" w14:textId="77777777" w:rsidR="007D435E" w:rsidRDefault="007D435E" w:rsidP="00062389">
            <w:pPr>
              <w:pStyle w:val="TAC"/>
              <w:keepNext w:val="0"/>
              <w:keepLines w:val="0"/>
              <w:widowControl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C650AF7" w14:textId="77777777" w:rsidR="007D435E" w:rsidRDefault="007D435E" w:rsidP="00062389">
            <w:pPr>
              <w:pStyle w:val="TAC"/>
              <w:keepNext w:val="0"/>
              <w:keepLines w:val="0"/>
              <w:widowControl w:val="0"/>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5217" w14:textId="77777777" w:rsidR="007D435E" w:rsidRDefault="007D435E" w:rsidP="00062389">
            <w:pPr>
              <w:pStyle w:val="TAC"/>
              <w:keepNext w:val="0"/>
              <w:keepLines w:val="0"/>
              <w:widowControl w:val="0"/>
              <w:rPr>
                <w:szCs w:val="18"/>
                <w:lang w:val="en-US" w:eastAsia="zh-CN"/>
              </w:rPr>
            </w:pPr>
          </w:p>
        </w:tc>
      </w:tr>
      <w:tr w:rsidR="007D435E" w14:paraId="061D4F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26CE0" w14:textId="77777777" w:rsidR="007D435E" w:rsidRDefault="007D435E" w:rsidP="00062389">
            <w:pPr>
              <w:pStyle w:val="TAC"/>
              <w:keepNext w:val="0"/>
              <w:keepLines w:val="0"/>
              <w:widowControl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9E5E"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50F389E9" w14:textId="77777777" w:rsidR="007D435E" w:rsidRDefault="007D435E" w:rsidP="00062389">
            <w:pPr>
              <w:pStyle w:val="TAC"/>
              <w:keepNext w:val="0"/>
              <w:keepLines w:val="0"/>
              <w:widowControl w:val="0"/>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FEA2F6" w14:textId="77777777" w:rsidR="007D435E" w:rsidRDefault="007D435E" w:rsidP="00062389">
            <w:pPr>
              <w:pStyle w:val="TAC"/>
              <w:keepNext w:val="0"/>
              <w:keepLines w:val="0"/>
              <w:widowControl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BE7FC0"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7AE0F"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1248A7DE"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2D917A64" w14:textId="77777777" w:rsidR="007D435E" w:rsidRDefault="007D435E" w:rsidP="00062389">
            <w:pPr>
              <w:pStyle w:val="TAC"/>
              <w:keepNext w:val="0"/>
              <w:keepLines w:val="0"/>
              <w:widowControl w:val="0"/>
            </w:pPr>
          </w:p>
        </w:tc>
        <w:tc>
          <w:tcPr>
            <w:tcW w:w="1690" w:type="dxa"/>
            <w:tcBorders>
              <w:top w:val="nil"/>
              <w:left w:val="single" w:sz="4" w:space="0" w:color="auto"/>
              <w:bottom w:val="nil"/>
              <w:right w:val="single" w:sz="4" w:space="0" w:color="auto"/>
            </w:tcBorders>
            <w:shd w:val="clear" w:color="auto" w:fill="auto"/>
            <w:vAlign w:val="center"/>
          </w:tcPr>
          <w:p w14:paraId="411128FE"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4A5E69DF" w14:textId="77777777" w:rsidR="007D435E" w:rsidRDefault="007D435E" w:rsidP="00062389">
            <w:pPr>
              <w:pStyle w:val="TAC"/>
              <w:keepNext w:val="0"/>
              <w:keepLines w:val="0"/>
              <w:widowControl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0626F" w14:textId="77777777" w:rsidR="007D435E" w:rsidRDefault="007D435E" w:rsidP="00062389">
            <w:pPr>
              <w:pStyle w:val="TAC"/>
              <w:keepNext w:val="0"/>
              <w:keepLines w:val="0"/>
              <w:widowControl w:val="0"/>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0EAC" w14:textId="77777777" w:rsidR="007D435E" w:rsidRDefault="007D435E" w:rsidP="00062389">
            <w:pPr>
              <w:pStyle w:val="TAC"/>
              <w:keepNext w:val="0"/>
              <w:keepLines w:val="0"/>
              <w:widowControl w:val="0"/>
              <w:rPr>
                <w:szCs w:val="18"/>
                <w:lang w:val="en-US" w:eastAsia="zh-CN"/>
              </w:rPr>
            </w:pPr>
          </w:p>
        </w:tc>
      </w:tr>
      <w:tr w:rsidR="007D435E" w14:paraId="1B8A688B"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085C98CA" w14:textId="77777777" w:rsidR="007D435E" w:rsidRDefault="007D435E" w:rsidP="00062389">
            <w:pPr>
              <w:pStyle w:val="TAC"/>
              <w:keepNext w:val="0"/>
              <w:keepLines w:val="0"/>
              <w:widowControl w:val="0"/>
            </w:pPr>
          </w:p>
        </w:tc>
        <w:tc>
          <w:tcPr>
            <w:tcW w:w="1690" w:type="dxa"/>
            <w:tcBorders>
              <w:top w:val="nil"/>
              <w:left w:val="single" w:sz="4" w:space="0" w:color="auto"/>
              <w:bottom w:val="nil"/>
              <w:right w:val="single" w:sz="4" w:space="0" w:color="auto"/>
            </w:tcBorders>
            <w:shd w:val="clear" w:color="auto" w:fill="auto"/>
            <w:vAlign w:val="center"/>
          </w:tcPr>
          <w:p w14:paraId="635E2624"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2DEA2C17" w14:textId="77777777" w:rsidR="007D435E" w:rsidRDefault="007D435E" w:rsidP="00062389">
            <w:pPr>
              <w:pStyle w:val="TAC"/>
              <w:keepNext w:val="0"/>
              <w:keepLines w:val="0"/>
              <w:widowControl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AA2F3F"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42E7" w14:textId="77777777" w:rsidR="007D435E" w:rsidRDefault="007D435E" w:rsidP="00062389">
            <w:pPr>
              <w:pStyle w:val="TAC"/>
              <w:keepNext w:val="0"/>
              <w:keepLines w:val="0"/>
              <w:widowControl w:val="0"/>
              <w:rPr>
                <w:szCs w:val="18"/>
                <w:lang w:val="en-US" w:eastAsia="zh-CN"/>
              </w:rPr>
            </w:pPr>
            <w:r>
              <w:rPr>
                <w:szCs w:val="18"/>
                <w:lang w:val="en-US" w:eastAsia="zh-CN"/>
              </w:rPr>
              <w:t>4 and 5</w:t>
            </w:r>
          </w:p>
        </w:tc>
      </w:tr>
      <w:tr w:rsidR="007D435E" w14:paraId="67977131"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D9610F"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D37A4"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4DFC7B73"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18C1B1"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B981D" w14:textId="77777777" w:rsidR="007D435E" w:rsidRDefault="007D435E" w:rsidP="00062389">
            <w:pPr>
              <w:pStyle w:val="TAC"/>
              <w:keepNext w:val="0"/>
              <w:keepLines w:val="0"/>
              <w:widowControl w:val="0"/>
              <w:rPr>
                <w:szCs w:val="18"/>
                <w:lang w:val="en-US" w:eastAsia="zh-CN"/>
              </w:rPr>
            </w:pPr>
          </w:p>
        </w:tc>
      </w:tr>
      <w:tr w:rsidR="007D435E" w14:paraId="544AC5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E4AC7" w14:textId="77777777" w:rsidR="007D435E" w:rsidRDefault="007D435E" w:rsidP="00062389">
            <w:pPr>
              <w:pStyle w:val="TAC"/>
              <w:keepNext w:val="0"/>
              <w:keepLines w:val="0"/>
              <w:widowControl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964C" w14:textId="77777777" w:rsidR="007D435E" w:rsidRDefault="007D435E" w:rsidP="00062389">
            <w:pPr>
              <w:pStyle w:val="TAC"/>
              <w:keepNext w:val="0"/>
              <w:keepLines w:val="0"/>
              <w:widowControl w:val="0"/>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07DD1EE" w14:textId="77777777" w:rsidR="007D435E" w:rsidRDefault="007D435E" w:rsidP="00062389">
            <w:pPr>
              <w:pStyle w:val="TAC"/>
              <w:keepNext w:val="0"/>
              <w:keepLines w:val="0"/>
              <w:widowControl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EB55A6"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1B85E" w14:textId="77777777" w:rsidR="007D435E" w:rsidRDefault="007D435E" w:rsidP="00062389">
            <w:pPr>
              <w:pStyle w:val="TAC"/>
              <w:keepNext w:val="0"/>
              <w:keepLines w:val="0"/>
              <w:widowControl w:val="0"/>
              <w:rPr>
                <w:szCs w:val="18"/>
                <w:lang w:val="en-US" w:eastAsia="zh-CN"/>
              </w:rPr>
            </w:pPr>
            <w:r>
              <w:rPr>
                <w:szCs w:val="18"/>
                <w:lang w:val="en-US" w:eastAsia="zh-CN"/>
              </w:rPr>
              <w:t>4 and 5</w:t>
            </w:r>
          </w:p>
        </w:tc>
      </w:tr>
      <w:tr w:rsidR="007D435E" w14:paraId="5D241A6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F8B3D" w14:textId="77777777" w:rsidR="007D435E" w:rsidRDefault="007D435E" w:rsidP="00062389">
            <w:pPr>
              <w:pStyle w:val="TAC"/>
              <w:keepNext w:val="0"/>
              <w:keepLines w:val="0"/>
              <w:widowControl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7774"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22AC843E"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A15F7"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97D98" w14:textId="77777777" w:rsidR="007D435E" w:rsidRDefault="007D435E" w:rsidP="00062389">
            <w:pPr>
              <w:pStyle w:val="TAC"/>
              <w:keepNext w:val="0"/>
              <w:keepLines w:val="0"/>
              <w:widowControl w:val="0"/>
              <w:rPr>
                <w:szCs w:val="18"/>
                <w:lang w:val="en-US" w:eastAsia="zh-CN"/>
              </w:rPr>
            </w:pPr>
          </w:p>
        </w:tc>
      </w:tr>
      <w:tr w:rsidR="007D435E" w14:paraId="09FAD56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556ED" w14:textId="77777777" w:rsidR="007D435E" w:rsidRDefault="007D435E" w:rsidP="00062389">
            <w:pPr>
              <w:pStyle w:val="TAC"/>
              <w:keepNext w:val="0"/>
              <w:keepLines w:val="0"/>
              <w:widowControl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B1D1" w14:textId="77777777" w:rsidR="007D435E" w:rsidRDefault="007D435E" w:rsidP="00062389">
            <w:pPr>
              <w:pStyle w:val="TAC"/>
              <w:keepNext w:val="0"/>
              <w:keepLines w:val="0"/>
              <w:widowControl w:val="0"/>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D167219" w14:textId="77777777" w:rsidR="007D435E" w:rsidRDefault="007D435E" w:rsidP="00062389">
            <w:pPr>
              <w:pStyle w:val="TAC"/>
              <w:keepNext w:val="0"/>
              <w:keepLines w:val="0"/>
              <w:widowControl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23F464"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3427E" w14:textId="77777777" w:rsidR="007D435E" w:rsidRDefault="007D435E" w:rsidP="00062389">
            <w:pPr>
              <w:pStyle w:val="TAC"/>
              <w:keepNext w:val="0"/>
              <w:keepLines w:val="0"/>
              <w:widowControl w:val="0"/>
              <w:rPr>
                <w:szCs w:val="18"/>
                <w:lang w:val="en-US" w:eastAsia="zh-CN"/>
              </w:rPr>
            </w:pPr>
            <w:r>
              <w:rPr>
                <w:szCs w:val="18"/>
                <w:lang w:val="en-US" w:eastAsia="zh-CN"/>
              </w:rPr>
              <w:t>4 and 5</w:t>
            </w:r>
          </w:p>
        </w:tc>
      </w:tr>
      <w:tr w:rsidR="007D435E" w14:paraId="63CA9D0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8EE55" w14:textId="77777777" w:rsidR="007D435E" w:rsidRDefault="007D435E" w:rsidP="00062389">
            <w:pPr>
              <w:pStyle w:val="TAC"/>
              <w:keepNext w:val="0"/>
              <w:keepLines w:val="0"/>
              <w:widowControl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C3BFF"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50D68F0F"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B222B"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A9ECB" w14:textId="77777777" w:rsidR="007D435E" w:rsidRDefault="007D435E" w:rsidP="00062389">
            <w:pPr>
              <w:pStyle w:val="TAC"/>
              <w:keepNext w:val="0"/>
              <w:keepLines w:val="0"/>
              <w:widowControl w:val="0"/>
              <w:rPr>
                <w:szCs w:val="18"/>
                <w:lang w:val="en-US" w:eastAsia="zh-CN"/>
              </w:rPr>
            </w:pPr>
          </w:p>
        </w:tc>
      </w:tr>
      <w:tr w:rsidR="007D435E" w14:paraId="0A4636D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7C440" w14:textId="77777777" w:rsidR="007D435E" w:rsidRDefault="007D435E" w:rsidP="00062389">
            <w:pPr>
              <w:pStyle w:val="TAC"/>
              <w:keepNext w:val="0"/>
              <w:keepLines w:val="0"/>
              <w:widowControl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0C4DC"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13FCFE45" w14:textId="77777777" w:rsidR="007D435E" w:rsidRDefault="007D435E" w:rsidP="00062389">
            <w:pPr>
              <w:pStyle w:val="TAC"/>
              <w:keepNext w:val="0"/>
              <w:keepLines w:val="0"/>
              <w:widowControl w:val="0"/>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B36871" w14:textId="77777777" w:rsidR="007D435E" w:rsidRDefault="007D435E" w:rsidP="00062389">
            <w:pPr>
              <w:pStyle w:val="TAC"/>
              <w:keepNext w:val="0"/>
              <w:keepLines w:val="0"/>
              <w:widowControl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BAACE9"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85C36"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3F76A45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3C5C8" w14:textId="77777777" w:rsidR="007D435E" w:rsidRDefault="007D435E" w:rsidP="00062389">
            <w:pPr>
              <w:pStyle w:val="TAC"/>
              <w:keepNext w:val="0"/>
              <w:keepLines w:val="0"/>
              <w:widowControl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7548D"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65335A92" w14:textId="77777777" w:rsidR="007D435E" w:rsidRDefault="007D435E" w:rsidP="00062389">
            <w:pPr>
              <w:pStyle w:val="TAC"/>
              <w:keepNext w:val="0"/>
              <w:keepLines w:val="0"/>
              <w:widowControl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67976" w14:textId="77777777" w:rsidR="007D435E" w:rsidRDefault="007D435E" w:rsidP="00062389">
            <w:pPr>
              <w:pStyle w:val="TAC"/>
              <w:keepNext w:val="0"/>
              <w:keepLines w:val="0"/>
              <w:widowControl w:val="0"/>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EAFAF" w14:textId="77777777" w:rsidR="007D435E" w:rsidRDefault="007D435E" w:rsidP="00062389">
            <w:pPr>
              <w:pStyle w:val="TAC"/>
              <w:keepNext w:val="0"/>
              <w:keepLines w:val="0"/>
              <w:widowControl w:val="0"/>
              <w:rPr>
                <w:szCs w:val="18"/>
                <w:lang w:val="en-US" w:eastAsia="zh-CN"/>
              </w:rPr>
            </w:pPr>
          </w:p>
        </w:tc>
      </w:tr>
      <w:tr w:rsidR="007D435E" w14:paraId="3C6C644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A85CD"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BE329"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0A8685FF"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CF42E7"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68BC1"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0</w:t>
            </w:r>
          </w:p>
        </w:tc>
      </w:tr>
      <w:tr w:rsidR="007D435E" w14:paraId="219E986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FA042" w14:textId="77777777" w:rsidR="007D435E" w:rsidRDefault="007D435E" w:rsidP="00062389">
            <w:pPr>
              <w:pStyle w:val="TAC"/>
              <w:keepNext w:val="0"/>
              <w:keepLines w:val="0"/>
              <w:widowControl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BABF" w14:textId="77777777" w:rsidR="007D435E" w:rsidRDefault="007D435E" w:rsidP="00062389">
            <w:pPr>
              <w:pStyle w:val="TAC"/>
              <w:keepNext w:val="0"/>
              <w:keepLines w:val="0"/>
              <w:widowControl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1E0291F"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66E4A"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F987" w14:textId="77777777" w:rsidR="007D435E" w:rsidRDefault="007D435E" w:rsidP="00062389">
            <w:pPr>
              <w:pStyle w:val="TAC"/>
              <w:keepNext w:val="0"/>
              <w:keepLines w:val="0"/>
              <w:widowControl w:val="0"/>
              <w:rPr>
                <w:rFonts w:cs="Arial"/>
                <w:szCs w:val="18"/>
                <w:lang w:val="en-US" w:eastAsia="zh-CN"/>
              </w:rPr>
            </w:pPr>
          </w:p>
        </w:tc>
      </w:tr>
      <w:tr w:rsidR="007D435E" w14:paraId="4479BD4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A1BAF"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4E81C"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719445B" w14:textId="77777777" w:rsidR="007D435E" w:rsidRDefault="007D435E" w:rsidP="00062389">
            <w:pPr>
              <w:pStyle w:val="TAC"/>
              <w:keepNext w:val="0"/>
              <w:keepLines w:val="0"/>
              <w:widowControl w:val="0"/>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6003CB"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4714"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0</w:t>
            </w:r>
          </w:p>
        </w:tc>
      </w:tr>
      <w:tr w:rsidR="007D435E" w14:paraId="024D32C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F4608" w14:textId="77777777" w:rsidR="007D435E" w:rsidRDefault="007D435E" w:rsidP="00062389">
            <w:pPr>
              <w:pStyle w:val="TAC"/>
              <w:keepNext w:val="0"/>
              <w:keepLines w:val="0"/>
              <w:widowControl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E5057" w14:textId="77777777" w:rsidR="007D435E" w:rsidRDefault="007D435E" w:rsidP="00062389">
            <w:pPr>
              <w:pStyle w:val="TAC"/>
              <w:keepNext w:val="0"/>
              <w:keepLines w:val="0"/>
              <w:widowControl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F2CCC43" w14:textId="77777777" w:rsidR="007D435E" w:rsidRDefault="007D435E" w:rsidP="00062389">
            <w:pPr>
              <w:pStyle w:val="TAC"/>
              <w:keepNext w:val="0"/>
              <w:keepLines w:val="0"/>
              <w:widowControl w:val="0"/>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4D1B9" w14:textId="77777777" w:rsidR="007D435E" w:rsidRDefault="007D435E" w:rsidP="00062389">
            <w:pPr>
              <w:pStyle w:val="TAC"/>
              <w:keepNext w:val="0"/>
              <w:keepLines w:val="0"/>
              <w:widowControl w:val="0"/>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E8692" w14:textId="77777777" w:rsidR="007D435E" w:rsidRDefault="007D435E" w:rsidP="00062389">
            <w:pPr>
              <w:pStyle w:val="TAC"/>
              <w:keepNext w:val="0"/>
              <w:keepLines w:val="0"/>
              <w:widowControl w:val="0"/>
              <w:rPr>
                <w:rFonts w:cs="Arial"/>
                <w:szCs w:val="18"/>
                <w:lang w:val="en-US" w:eastAsia="zh-CN"/>
              </w:rPr>
            </w:pPr>
          </w:p>
        </w:tc>
      </w:tr>
      <w:tr w:rsidR="007D435E" w14:paraId="6B187A5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1EEC9" w14:textId="77777777" w:rsidR="007D435E" w:rsidRDefault="007D435E" w:rsidP="00062389">
            <w:pPr>
              <w:pStyle w:val="TAC"/>
              <w:keepNext w:val="0"/>
              <w:keepLines w:val="0"/>
              <w:widowControl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27479" w14:textId="77777777" w:rsidR="007D435E" w:rsidRDefault="007D435E" w:rsidP="00062389">
            <w:pPr>
              <w:pStyle w:val="TAC"/>
              <w:keepNext w:val="0"/>
              <w:keepLines w:val="0"/>
              <w:widowControl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0F4B27E4" w14:textId="77777777" w:rsidR="007D435E" w:rsidRDefault="007D435E" w:rsidP="00062389">
            <w:pPr>
              <w:pStyle w:val="TAC"/>
              <w:keepNext w:val="0"/>
              <w:keepLines w:val="0"/>
              <w:widowControl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14618E3"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5AC1D" w14:textId="77777777" w:rsidR="007D435E" w:rsidRDefault="007D435E" w:rsidP="00062389">
            <w:pPr>
              <w:pStyle w:val="TAC"/>
              <w:keepNext w:val="0"/>
              <w:keepLines w:val="0"/>
              <w:widowControl w:val="0"/>
              <w:rPr>
                <w:lang w:val="en-US" w:eastAsia="zh-CN"/>
              </w:rPr>
            </w:pPr>
            <w:r>
              <w:rPr>
                <w:lang w:val="en-US" w:eastAsia="zh-CN"/>
              </w:rPr>
              <w:t>0</w:t>
            </w:r>
          </w:p>
        </w:tc>
      </w:tr>
      <w:tr w:rsidR="007D435E" w14:paraId="1C8C044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B844D"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F4621"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7E2236C0" w14:textId="77777777" w:rsidR="007D435E" w:rsidRDefault="007D435E" w:rsidP="00062389">
            <w:pPr>
              <w:pStyle w:val="TAC"/>
              <w:keepNext w:val="0"/>
              <w:keepLines w:val="0"/>
              <w:widowControl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9B70FE" w14:textId="77777777" w:rsidR="007D435E" w:rsidRDefault="007D435E" w:rsidP="00062389">
            <w:pPr>
              <w:pStyle w:val="TAC"/>
              <w:keepNext w:val="0"/>
              <w:keepLines w:val="0"/>
              <w:widowControl w:val="0"/>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A82E3" w14:textId="77777777" w:rsidR="007D435E" w:rsidRDefault="007D435E" w:rsidP="00062389">
            <w:pPr>
              <w:pStyle w:val="TAC"/>
              <w:keepNext w:val="0"/>
              <w:keepLines w:val="0"/>
              <w:widowControl w:val="0"/>
              <w:rPr>
                <w:lang w:val="en-US" w:eastAsia="zh-CN"/>
              </w:rPr>
            </w:pPr>
          </w:p>
        </w:tc>
      </w:tr>
      <w:tr w:rsidR="007D435E" w14:paraId="78433B2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DC801" w14:textId="77777777" w:rsidR="007D435E" w:rsidRDefault="007D435E" w:rsidP="00062389">
            <w:pPr>
              <w:pStyle w:val="TAC"/>
              <w:keepNext w:val="0"/>
              <w:keepLines w:val="0"/>
              <w:widowControl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E9385" w14:textId="77777777" w:rsidR="007D435E" w:rsidRDefault="007D435E" w:rsidP="00062389">
            <w:pPr>
              <w:pStyle w:val="TAC"/>
              <w:keepNext w:val="0"/>
              <w:keepLines w:val="0"/>
              <w:widowControl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FAE4841" w14:textId="77777777" w:rsidR="007D435E" w:rsidRDefault="007D435E" w:rsidP="00062389">
            <w:pPr>
              <w:pStyle w:val="TAC"/>
              <w:keepNext w:val="0"/>
              <w:keepLines w:val="0"/>
              <w:widowControl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16D7E1"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4ACB9" w14:textId="77777777" w:rsidR="007D435E" w:rsidRDefault="007D435E" w:rsidP="00062389">
            <w:pPr>
              <w:pStyle w:val="TAC"/>
              <w:keepNext w:val="0"/>
              <w:keepLines w:val="0"/>
              <w:widowControl w:val="0"/>
              <w:rPr>
                <w:lang w:val="en-US" w:eastAsia="zh-CN"/>
              </w:rPr>
            </w:pPr>
            <w:r>
              <w:rPr>
                <w:lang w:val="en-US" w:eastAsia="zh-CN"/>
              </w:rPr>
              <w:t>0</w:t>
            </w:r>
          </w:p>
        </w:tc>
      </w:tr>
      <w:tr w:rsidR="007D435E" w14:paraId="59C106B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4224DC"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CDAF8"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20B94E23" w14:textId="77777777" w:rsidR="007D435E" w:rsidRDefault="007D435E" w:rsidP="00062389">
            <w:pPr>
              <w:pStyle w:val="TAC"/>
              <w:keepNext w:val="0"/>
              <w:keepLines w:val="0"/>
              <w:widowControl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F759DF" w14:textId="77777777" w:rsidR="007D435E" w:rsidRDefault="007D435E" w:rsidP="00062389">
            <w:pPr>
              <w:pStyle w:val="TAC"/>
              <w:keepNext w:val="0"/>
              <w:keepLines w:val="0"/>
              <w:widowControl w:val="0"/>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B2F3" w14:textId="77777777" w:rsidR="007D435E" w:rsidRDefault="007D435E" w:rsidP="00062389">
            <w:pPr>
              <w:pStyle w:val="TAC"/>
              <w:keepNext w:val="0"/>
              <w:keepLines w:val="0"/>
              <w:widowControl w:val="0"/>
              <w:rPr>
                <w:lang w:val="en-US" w:eastAsia="zh-CN"/>
              </w:rPr>
            </w:pPr>
          </w:p>
        </w:tc>
      </w:tr>
      <w:tr w:rsidR="007D435E" w14:paraId="014EDBD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2A9C26"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B55491"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357A14B2" w14:textId="77777777" w:rsidR="007D435E" w:rsidRDefault="007D435E" w:rsidP="00062389">
            <w:pPr>
              <w:pStyle w:val="TAC"/>
              <w:keepNext w:val="0"/>
              <w:keepLines w:val="0"/>
              <w:widowControl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778B839"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02817" w14:textId="77777777" w:rsidR="007D435E" w:rsidRDefault="007D435E" w:rsidP="00062389">
            <w:pPr>
              <w:pStyle w:val="TAC"/>
              <w:keepNext w:val="0"/>
              <w:keepLines w:val="0"/>
              <w:widowControl w:val="0"/>
              <w:rPr>
                <w:lang w:val="en-US" w:eastAsia="zh-CN"/>
              </w:rPr>
            </w:pPr>
            <w:r>
              <w:rPr>
                <w:rFonts w:hint="eastAsia"/>
                <w:lang w:val="en-US" w:eastAsia="zh-CN"/>
              </w:rPr>
              <w:t>1</w:t>
            </w:r>
          </w:p>
        </w:tc>
      </w:tr>
      <w:tr w:rsidR="007D435E" w14:paraId="71C8EE4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486A5"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E42FB"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01C70BA" w14:textId="77777777" w:rsidR="007D435E" w:rsidRDefault="007D435E" w:rsidP="00062389">
            <w:pPr>
              <w:pStyle w:val="TAC"/>
              <w:keepNext w:val="0"/>
              <w:keepLines w:val="0"/>
              <w:widowControl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1D455E" w14:textId="77777777" w:rsidR="007D435E" w:rsidRDefault="007D435E" w:rsidP="00062389">
            <w:pPr>
              <w:pStyle w:val="TAC"/>
              <w:keepNext w:val="0"/>
              <w:keepLines w:val="0"/>
              <w:widowControl w:val="0"/>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B1107" w14:textId="77777777" w:rsidR="007D435E" w:rsidRDefault="007D435E" w:rsidP="00062389">
            <w:pPr>
              <w:pStyle w:val="TAC"/>
              <w:keepNext w:val="0"/>
              <w:keepLines w:val="0"/>
              <w:widowControl w:val="0"/>
              <w:rPr>
                <w:lang w:val="en-US" w:eastAsia="zh-CN"/>
              </w:rPr>
            </w:pPr>
          </w:p>
        </w:tc>
      </w:tr>
      <w:tr w:rsidR="007D435E" w14:paraId="4480E87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A884A" w14:textId="77777777" w:rsidR="007D435E" w:rsidRDefault="007D435E" w:rsidP="00062389">
            <w:pPr>
              <w:pStyle w:val="TAC"/>
              <w:keepNext w:val="0"/>
              <w:keepLines w:val="0"/>
              <w:widowControl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B5F04"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5778F804" w14:textId="77777777" w:rsidR="007D435E" w:rsidRDefault="007D435E" w:rsidP="00062389">
            <w:pPr>
              <w:pStyle w:val="TAC"/>
              <w:keepNext w:val="0"/>
              <w:keepLines w:val="0"/>
              <w:widowControl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CF89F1" w14:textId="77777777" w:rsidR="007D435E" w:rsidRDefault="007D435E" w:rsidP="00062389">
            <w:pPr>
              <w:pStyle w:val="TAC"/>
              <w:keepNext w:val="0"/>
              <w:keepLines w:val="0"/>
              <w:widowControl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2EBD03E"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0D7BA"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6943400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3EF29"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AB304"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45125FFE"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96E4F" w14:textId="77777777" w:rsidR="007D435E" w:rsidRDefault="007D435E" w:rsidP="00062389">
            <w:pPr>
              <w:pStyle w:val="TAC"/>
              <w:keepNext w:val="0"/>
              <w:keepLines w:val="0"/>
              <w:widowControl w:val="0"/>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9C123" w14:textId="77777777" w:rsidR="007D435E" w:rsidRDefault="007D435E" w:rsidP="00062389">
            <w:pPr>
              <w:pStyle w:val="TAC"/>
              <w:keepNext w:val="0"/>
              <w:keepLines w:val="0"/>
              <w:widowControl w:val="0"/>
              <w:rPr>
                <w:szCs w:val="18"/>
                <w:lang w:val="en-US" w:eastAsia="zh-CN"/>
              </w:rPr>
            </w:pPr>
          </w:p>
        </w:tc>
      </w:tr>
      <w:tr w:rsidR="007D435E" w14:paraId="19CE67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C827" w14:textId="77777777" w:rsidR="007D435E" w:rsidRDefault="007D435E" w:rsidP="00062389">
            <w:pPr>
              <w:pStyle w:val="TAC"/>
              <w:keepNext w:val="0"/>
              <w:keepLines w:val="0"/>
              <w:widowControl w:val="0"/>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75810" w14:textId="77777777" w:rsidR="007D435E" w:rsidRPr="00FF5DC5" w:rsidRDefault="007D435E" w:rsidP="00062389">
            <w:pPr>
              <w:pStyle w:val="TAC"/>
              <w:keepNext w:val="0"/>
              <w:keepLines w:val="0"/>
              <w:widowControl w:val="0"/>
              <w:rPr>
                <w:vertAlign w:val="superscript"/>
                <w:lang w:val="en-US" w:eastAsia="zh-CN"/>
              </w:rPr>
            </w:pPr>
            <w:r w:rsidRPr="00FF5DC5">
              <w:rPr>
                <w:lang w:val="en-US" w:eastAsia="en-GB"/>
              </w:rPr>
              <w:t>n77</w:t>
            </w:r>
            <w:r w:rsidRPr="00FF5DC5">
              <w:rPr>
                <w:vertAlign w:val="superscript"/>
                <w:lang w:val="en-US" w:eastAsia="zh-CN"/>
              </w:rPr>
              <w:t>8,9</w:t>
            </w:r>
          </w:p>
          <w:p w14:paraId="001A13C4" w14:textId="77777777" w:rsidR="007D435E" w:rsidRPr="00FF5DC5" w:rsidRDefault="007D435E" w:rsidP="00062389">
            <w:pPr>
              <w:pStyle w:val="TAC"/>
              <w:keepNext w:val="0"/>
              <w:keepLines w:val="0"/>
              <w:widowControl w:val="0"/>
              <w:rPr>
                <w:lang w:eastAsia="en-GB"/>
              </w:rPr>
            </w:pPr>
            <w:r w:rsidRPr="00FF5DC5">
              <w:rPr>
                <w:lang w:eastAsia="en-GB"/>
              </w:rPr>
              <w:t>CA_n77(2A)</w:t>
            </w:r>
            <w:r w:rsidRPr="00FF5DC5">
              <w:rPr>
                <w:rFonts w:hint="eastAsia"/>
                <w:vertAlign w:val="superscript"/>
                <w:lang w:eastAsia="zh-CN"/>
              </w:rPr>
              <w:t>8</w:t>
            </w:r>
          </w:p>
          <w:p w14:paraId="0374F14A" w14:textId="77777777" w:rsidR="007D435E" w:rsidRDefault="007D435E" w:rsidP="00062389">
            <w:pPr>
              <w:pStyle w:val="TAC"/>
              <w:keepNext w:val="0"/>
              <w:keepLines w:val="0"/>
              <w:widowControl w:val="0"/>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59685F" w14:textId="77777777" w:rsidR="007D435E" w:rsidRDefault="007D435E" w:rsidP="00062389">
            <w:pPr>
              <w:pStyle w:val="TAC"/>
              <w:keepNext w:val="0"/>
              <w:keepLines w:val="0"/>
              <w:widowControl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05C71C" w14:textId="77777777" w:rsidR="007D435E" w:rsidRDefault="007D435E" w:rsidP="00062389">
            <w:pPr>
              <w:pStyle w:val="TAC"/>
              <w:keepNext w:val="0"/>
              <w:keepLines w:val="0"/>
              <w:widowControl w:val="0"/>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5284"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568B64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643CB"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37A7E"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3BBF1302"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490866" w14:textId="77777777" w:rsidR="007D435E" w:rsidRDefault="007D435E" w:rsidP="00062389">
            <w:pPr>
              <w:pStyle w:val="TAC"/>
              <w:keepNext w:val="0"/>
              <w:keepLines w:val="0"/>
              <w:widowControl w:val="0"/>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3EE46" w14:textId="77777777" w:rsidR="007D435E" w:rsidRDefault="007D435E" w:rsidP="00062389">
            <w:pPr>
              <w:pStyle w:val="TAC"/>
              <w:keepNext w:val="0"/>
              <w:keepLines w:val="0"/>
              <w:widowControl w:val="0"/>
              <w:rPr>
                <w:lang w:val="en-US" w:eastAsia="zh-CN"/>
              </w:rPr>
            </w:pPr>
          </w:p>
        </w:tc>
      </w:tr>
      <w:tr w:rsidR="007D435E" w14:paraId="095C584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52971" w14:textId="77777777" w:rsidR="007D435E" w:rsidRDefault="007D435E" w:rsidP="00062389">
            <w:pPr>
              <w:pStyle w:val="TAC"/>
              <w:keepNext w:val="0"/>
              <w:keepLines w:val="0"/>
              <w:widowControl w:val="0"/>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3AC9D" w14:textId="77777777" w:rsidR="007D435E" w:rsidRDefault="007D435E" w:rsidP="00062389">
            <w:pPr>
              <w:pStyle w:val="TAC"/>
              <w:keepNext w:val="0"/>
              <w:keepLines w:val="0"/>
              <w:widowControl w:val="0"/>
              <w:rPr>
                <w:vertAlign w:val="superscript"/>
                <w:lang w:val="en-US" w:eastAsia="zh-CN"/>
              </w:rPr>
            </w:pPr>
            <w:r>
              <w:rPr>
                <w:lang w:val="en-US" w:eastAsia="en-GB"/>
              </w:rPr>
              <w:t>n77</w:t>
            </w:r>
            <w:r>
              <w:rPr>
                <w:vertAlign w:val="superscript"/>
                <w:lang w:val="en-US" w:eastAsia="zh-CN"/>
              </w:rPr>
              <w:t>8,9</w:t>
            </w:r>
          </w:p>
          <w:p w14:paraId="08F1F7B4" w14:textId="77777777" w:rsidR="007D435E" w:rsidRDefault="007D435E" w:rsidP="00062389">
            <w:pPr>
              <w:pStyle w:val="TAC"/>
              <w:keepNext w:val="0"/>
              <w:keepLines w:val="0"/>
              <w:widowControl w:val="0"/>
              <w:rPr>
                <w:rFonts w:cs="Arial"/>
              </w:rPr>
            </w:pPr>
            <w:r>
              <w:rPr>
                <w:rFonts w:cs="Arial"/>
              </w:rPr>
              <w:t>CA_n77C</w:t>
            </w:r>
          </w:p>
          <w:p w14:paraId="45B860D3" w14:textId="77777777" w:rsidR="007D435E" w:rsidRDefault="007D435E" w:rsidP="00062389">
            <w:pPr>
              <w:pStyle w:val="TAC"/>
              <w:keepNext w:val="0"/>
              <w:keepLines w:val="0"/>
              <w:widowControl w:val="0"/>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674D7A" w14:textId="77777777" w:rsidR="007D435E" w:rsidRDefault="007D435E" w:rsidP="00062389">
            <w:pPr>
              <w:pStyle w:val="TAC"/>
              <w:keepNext w:val="0"/>
              <w:keepLines w:val="0"/>
              <w:widowControl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F141E76" w14:textId="77777777" w:rsidR="007D435E" w:rsidRDefault="007D435E" w:rsidP="00062389">
            <w:pPr>
              <w:pStyle w:val="TAC"/>
              <w:keepNext w:val="0"/>
              <w:keepLines w:val="0"/>
              <w:widowControl w:val="0"/>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13FE1" w14:textId="77777777" w:rsidR="007D435E" w:rsidRDefault="007D435E" w:rsidP="00062389">
            <w:pPr>
              <w:pStyle w:val="TAC"/>
              <w:keepNext w:val="0"/>
              <w:keepLines w:val="0"/>
              <w:widowControl w:val="0"/>
              <w:rPr>
                <w:lang w:val="en-US" w:eastAsia="zh-CN"/>
              </w:rPr>
            </w:pPr>
            <w:r>
              <w:rPr>
                <w:lang w:val="en-US" w:eastAsia="zh-CN"/>
              </w:rPr>
              <w:t>0</w:t>
            </w:r>
          </w:p>
        </w:tc>
      </w:tr>
      <w:tr w:rsidR="007D435E" w14:paraId="555FC41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29453"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0FE67"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675CB5D8"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B90631" w14:textId="77777777" w:rsidR="007D435E" w:rsidRDefault="007D435E" w:rsidP="00062389">
            <w:pPr>
              <w:pStyle w:val="TAC"/>
              <w:keepNext w:val="0"/>
              <w:keepLines w:val="0"/>
              <w:widowControl w:val="0"/>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8720" w14:textId="77777777" w:rsidR="007D435E" w:rsidRDefault="007D435E" w:rsidP="00062389">
            <w:pPr>
              <w:pStyle w:val="TAC"/>
              <w:keepNext w:val="0"/>
              <w:keepLines w:val="0"/>
              <w:widowControl w:val="0"/>
              <w:rPr>
                <w:lang w:val="en-US" w:eastAsia="zh-CN"/>
              </w:rPr>
            </w:pPr>
          </w:p>
        </w:tc>
      </w:tr>
      <w:tr w:rsidR="007D435E" w14:paraId="3A9B9C5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2B505" w14:textId="77777777" w:rsidR="007D435E" w:rsidRDefault="007D435E" w:rsidP="00062389">
            <w:pPr>
              <w:pStyle w:val="TAC"/>
              <w:keepNext w:val="0"/>
              <w:keepLines w:val="0"/>
              <w:widowControl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754A9" w14:textId="77777777" w:rsidR="007D435E" w:rsidRDefault="007D435E" w:rsidP="00062389">
            <w:pPr>
              <w:pStyle w:val="TAC"/>
              <w:keepNext w:val="0"/>
              <w:keepLines w:val="0"/>
              <w:widowControl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917BB0D" w14:textId="77777777" w:rsidR="007D435E" w:rsidRDefault="007D435E" w:rsidP="00062389">
            <w:pPr>
              <w:pStyle w:val="TAC"/>
              <w:keepNext w:val="0"/>
              <w:keepLines w:val="0"/>
              <w:widowControl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6FAB88"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30A8"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5EF804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95A18"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2362B"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3D34D561" w14:textId="77777777" w:rsidR="007D435E" w:rsidRDefault="007D435E" w:rsidP="00062389">
            <w:pPr>
              <w:pStyle w:val="TAC"/>
              <w:keepNext w:val="0"/>
              <w:keepLines w:val="0"/>
              <w:widowControl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EAC833" w14:textId="77777777" w:rsidR="007D435E" w:rsidRDefault="007D435E" w:rsidP="00062389">
            <w:pPr>
              <w:pStyle w:val="TAC"/>
              <w:keepNext w:val="0"/>
              <w:keepLines w:val="0"/>
              <w:widowControl w:val="0"/>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F1DD4" w14:textId="77777777" w:rsidR="007D435E" w:rsidRDefault="007D435E" w:rsidP="00062389">
            <w:pPr>
              <w:pStyle w:val="TAC"/>
              <w:keepNext w:val="0"/>
              <w:keepLines w:val="0"/>
              <w:widowControl w:val="0"/>
              <w:rPr>
                <w:szCs w:val="18"/>
                <w:lang w:val="en-US" w:eastAsia="zh-CN"/>
              </w:rPr>
            </w:pPr>
          </w:p>
        </w:tc>
      </w:tr>
      <w:tr w:rsidR="007D435E" w14:paraId="0E63710B"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D3EB24" w14:textId="77777777" w:rsidR="007D435E" w:rsidRDefault="007D435E" w:rsidP="00062389">
            <w:pPr>
              <w:pStyle w:val="TAC"/>
              <w:keepNext w:val="0"/>
              <w:keepLines w:val="0"/>
              <w:widowControl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0C1F5" w14:textId="77777777" w:rsidR="007D435E" w:rsidRDefault="007D435E" w:rsidP="00062389">
            <w:pPr>
              <w:pStyle w:val="TAC"/>
              <w:keepNext w:val="0"/>
              <w:keepLines w:val="0"/>
              <w:widowControl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E4DB3D7" w14:textId="77777777" w:rsidR="007D435E" w:rsidRDefault="007D435E" w:rsidP="00062389">
            <w:pPr>
              <w:pStyle w:val="TAC"/>
              <w:keepNext w:val="0"/>
              <w:keepLines w:val="0"/>
              <w:widowControl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F8FECC"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39AB8"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403C5D2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47190"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56E7E"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265C8EB3" w14:textId="77777777" w:rsidR="007D435E" w:rsidRDefault="007D435E" w:rsidP="00062389">
            <w:pPr>
              <w:pStyle w:val="TAC"/>
              <w:keepNext w:val="0"/>
              <w:keepLines w:val="0"/>
              <w:widowControl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DB21F9" w14:textId="77777777" w:rsidR="007D435E" w:rsidRDefault="007D435E" w:rsidP="00062389">
            <w:pPr>
              <w:pStyle w:val="TAC"/>
              <w:keepNext w:val="0"/>
              <w:keepLines w:val="0"/>
              <w:widowControl w:val="0"/>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2918" w14:textId="77777777" w:rsidR="007D435E" w:rsidRDefault="007D435E" w:rsidP="00062389">
            <w:pPr>
              <w:pStyle w:val="TAC"/>
              <w:keepNext w:val="0"/>
              <w:keepLines w:val="0"/>
              <w:widowControl w:val="0"/>
              <w:rPr>
                <w:szCs w:val="18"/>
                <w:lang w:val="en-US" w:eastAsia="zh-CN"/>
              </w:rPr>
            </w:pPr>
          </w:p>
        </w:tc>
      </w:tr>
      <w:tr w:rsidR="007D435E" w14:paraId="793B10D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F70EB" w14:textId="77777777" w:rsidR="007D435E" w:rsidRDefault="007D435E" w:rsidP="00062389">
            <w:pPr>
              <w:pStyle w:val="TAC"/>
              <w:keepNext w:val="0"/>
              <w:keepLines w:val="0"/>
              <w:widowControl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BE4F4" w14:textId="77777777" w:rsidR="007D435E" w:rsidRDefault="007D435E" w:rsidP="00062389">
            <w:pPr>
              <w:pStyle w:val="TAC"/>
              <w:keepNext w:val="0"/>
              <w:keepLines w:val="0"/>
              <w:widowControl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1FB289B" w14:textId="77777777" w:rsidR="007D435E" w:rsidRDefault="007D435E" w:rsidP="00062389">
            <w:pPr>
              <w:pStyle w:val="TAC"/>
              <w:keepNext w:val="0"/>
              <w:keepLines w:val="0"/>
              <w:widowControl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516C1E"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DA260" w14:textId="77777777" w:rsidR="007D435E" w:rsidRDefault="007D435E" w:rsidP="00062389">
            <w:pPr>
              <w:pStyle w:val="TAC"/>
              <w:keepNext w:val="0"/>
              <w:keepLines w:val="0"/>
              <w:widowControl w:val="0"/>
              <w:rPr>
                <w:rFonts w:cs="Arial"/>
                <w:szCs w:val="18"/>
                <w:lang w:val="en-US" w:eastAsia="zh-CN"/>
              </w:rPr>
            </w:pPr>
            <w:r>
              <w:rPr>
                <w:rFonts w:cs="Arial" w:hint="eastAsia"/>
                <w:szCs w:val="18"/>
                <w:lang w:val="en-US" w:eastAsia="zh-CN"/>
              </w:rPr>
              <w:t>0</w:t>
            </w:r>
          </w:p>
        </w:tc>
      </w:tr>
      <w:tr w:rsidR="007D435E" w14:paraId="25CD641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063D"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33A17"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29A8355C" w14:textId="77777777" w:rsidR="007D435E" w:rsidRDefault="007D435E" w:rsidP="00062389">
            <w:pPr>
              <w:pStyle w:val="TAC"/>
              <w:keepNext w:val="0"/>
              <w:keepLines w:val="0"/>
              <w:widowControl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3DC52" w14:textId="77777777" w:rsidR="007D435E" w:rsidRDefault="007D435E" w:rsidP="00062389">
            <w:pPr>
              <w:pStyle w:val="TAC"/>
              <w:keepNext w:val="0"/>
              <w:keepLines w:val="0"/>
              <w:widowControl w:val="0"/>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FDB8" w14:textId="77777777" w:rsidR="007D435E" w:rsidRDefault="007D435E" w:rsidP="00062389">
            <w:pPr>
              <w:pStyle w:val="TAC"/>
              <w:keepNext w:val="0"/>
              <w:keepLines w:val="0"/>
              <w:widowControl w:val="0"/>
              <w:rPr>
                <w:rFonts w:cs="Arial"/>
                <w:szCs w:val="18"/>
                <w:lang w:val="en-US" w:eastAsia="zh-CN"/>
              </w:rPr>
            </w:pPr>
          </w:p>
        </w:tc>
      </w:tr>
      <w:tr w:rsidR="007D435E" w14:paraId="79F9B3F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4D36A" w14:textId="77777777" w:rsidR="007D435E" w:rsidRDefault="007D435E" w:rsidP="00062389">
            <w:pPr>
              <w:pStyle w:val="TAC"/>
              <w:keepNext w:val="0"/>
              <w:keepLines w:val="0"/>
              <w:widowControl w:val="0"/>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F7149" w14:textId="77777777" w:rsidR="007D435E" w:rsidRDefault="007D435E" w:rsidP="00062389">
            <w:pPr>
              <w:pStyle w:val="TAC"/>
              <w:keepNext w:val="0"/>
              <w:keepLines w:val="0"/>
              <w:widowControl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A99C6F3" w14:textId="77777777" w:rsidR="007D435E" w:rsidRDefault="007D435E" w:rsidP="00062389">
            <w:pPr>
              <w:pStyle w:val="TAC"/>
              <w:keepNext w:val="0"/>
              <w:keepLines w:val="0"/>
              <w:widowControl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72326B"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FA0E" w14:textId="77777777" w:rsidR="007D435E" w:rsidRDefault="007D435E" w:rsidP="00062389">
            <w:pPr>
              <w:pStyle w:val="TAC"/>
              <w:keepNext w:val="0"/>
              <w:keepLines w:val="0"/>
              <w:widowControl w:val="0"/>
              <w:rPr>
                <w:rFonts w:cs="Arial"/>
                <w:szCs w:val="18"/>
                <w:lang w:val="en-US" w:eastAsia="zh-CN"/>
              </w:rPr>
            </w:pPr>
            <w:r>
              <w:rPr>
                <w:rFonts w:cs="Arial" w:hint="eastAsia"/>
                <w:szCs w:val="18"/>
                <w:lang w:val="en-US" w:eastAsia="zh-CN"/>
              </w:rPr>
              <w:t>0</w:t>
            </w:r>
          </w:p>
        </w:tc>
      </w:tr>
      <w:tr w:rsidR="007D435E" w14:paraId="0B5380B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AE6FE"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CA8AB"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5BDF6E7A" w14:textId="77777777" w:rsidR="007D435E" w:rsidRDefault="007D435E" w:rsidP="00062389">
            <w:pPr>
              <w:pStyle w:val="TAC"/>
              <w:keepNext w:val="0"/>
              <w:keepLines w:val="0"/>
              <w:widowControl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E2DAA" w14:textId="77777777" w:rsidR="007D435E" w:rsidRDefault="007D435E" w:rsidP="00062389">
            <w:pPr>
              <w:pStyle w:val="TAC"/>
              <w:keepNext w:val="0"/>
              <w:keepLines w:val="0"/>
              <w:widowControl w:val="0"/>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A973" w14:textId="77777777" w:rsidR="007D435E" w:rsidRDefault="007D435E" w:rsidP="00062389">
            <w:pPr>
              <w:pStyle w:val="TAC"/>
              <w:keepNext w:val="0"/>
              <w:keepLines w:val="0"/>
              <w:widowControl w:val="0"/>
              <w:rPr>
                <w:rFonts w:cs="Arial"/>
                <w:szCs w:val="18"/>
                <w:lang w:val="en-US" w:eastAsia="zh-CN"/>
              </w:rPr>
            </w:pPr>
          </w:p>
        </w:tc>
      </w:tr>
      <w:tr w:rsidR="007D435E" w14:paraId="6795C0A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CA699" w14:textId="77777777" w:rsidR="007D435E" w:rsidRDefault="007D435E" w:rsidP="00062389">
            <w:pPr>
              <w:pStyle w:val="TAC"/>
              <w:keepNext w:val="0"/>
              <w:keepLines w:val="0"/>
              <w:widowControl w:val="0"/>
            </w:pPr>
            <w:r>
              <w:t>CA_n14A-n77A</w:t>
            </w:r>
          </w:p>
        </w:tc>
        <w:tc>
          <w:tcPr>
            <w:tcW w:w="1690" w:type="dxa"/>
            <w:tcBorders>
              <w:top w:val="single" w:sz="4" w:space="0" w:color="auto"/>
              <w:left w:val="single" w:sz="4" w:space="0" w:color="auto"/>
              <w:bottom w:val="nil"/>
              <w:right w:val="single" w:sz="4" w:space="0" w:color="auto"/>
            </w:tcBorders>
            <w:vAlign w:val="center"/>
          </w:tcPr>
          <w:p w14:paraId="520FFA12"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49F9711C" w14:textId="77777777" w:rsidR="007D435E" w:rsidRDefault="007D435E" w:rsidP="00062389">
            <w:pPr>
              <w:pStyle w:val="TAC"/>
              <w:keepNext w:val="0"/>
              <w:keepLines w:val="0"/>
              <w:widowControl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752095" w14:textId="77777777" w:rsidR="007D435E" w:rsidRDefault="007D435E" w:rsidP="00062389">
            <w:pPr>
              <w:pStyle w:val="TAC"/>
              <w:keepNext w:val="0"/>
              <w:keepLines w:val="0"/>
              <w:widowControl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56FACB4"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412E30"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3C32F30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F58E"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vAlign w:val="center"/>
          </w:tcPr>
          <w:p w14:paraId="20D843EC"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23B2679D"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3DB254" w14:textId="77777777" w:rsidR="007D435E" w:rsidRDefault="007D435E" w:rsidP="00062389">
            <w:pPr>
              <w:pStyle w:val="TAC"/>
              <w:keepNext w:val="0"/>
              <w:keepLines w:val="0"/>
              <w:widowControl w:val="0"/>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FEEEE25" w14:textId="77777777" w:rsidR="007D435E" w:rsidRDefault="007D435E" w:rsidP="00062389">
            <w:pPr>
              <w:pStyle w:val="TAC"/>
              <w:keepNext w:val="0"/>
              <w:keepLines w:val="0"/>
              <w:widowControl w:val="0"/>
              <w:rPr>
                <w:lang w:val="en-US" w:eastAsia="zh-CN"/>
              </w:rPr>
            </w:pPr>
          </w:p>
        </w:tc>
      </w:tr>
      <w:tr w:rsidR="007D435E" w14:paraId="1A30831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261D6" w14:textId="77777777" w:rsidR="007D435E" w:rsidRDefault="007D435E" w:rsidP="00062389">
            <w:pPr>
              <w:pStyle w:val="TAC"/>
              <w:keepNext w:val="0"/>
              <w:keepLines w:val="0"/>
              <w:widowControl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58FFFBF"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70531448" w14:textId="77777777" w:rsidR="007D435E" w:rsidRDefault="007D435E" w:rsidP="00062389">
            <w:pPr>
              <w:pStyle w:val="TAC"/>
              <w:keepNext w:val="0"/>
              <w:keepLines w:val="0"/>
              <w:widowControl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3DFC73" w14:textId="77777777" w:rsidR="007D435E" w:rsidRDefault="007D435E" w:rsidP="00062389">
            <w:pPr>
              <w:pStyle w:val="TAC"/>
              <w:keepNext w:val="0"/>
              <w:keepLines w:val="0"/>
              <w:widowControl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0AB000"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E33E"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5DB926F"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21BA5C"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vAlign w:val="center"/>
          </w:tcPr>
          <w:p w14:paraId="72F72D51"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0F926AB9"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14FD11" w14:textId="77777777" w:rsidR="007D435E" w:rsidRDefault="007D435E" w:rsidP="00062389">
            <w:pPr>
              <w:pStyle w:val="TAC"/>
              <w:keepNext w:val="0"/>
              <w:keepLines w:val="0"/>
              <w:widowControl w:val="0"/>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D686A" w14:textId="77777777" w:rsidR="007D435E" w:rsidRDefault="007D435E" w:rsidP="00062389">
            <w:pPr>
              <w:pStyle w:val="TAC"/>
              <w:keepNext w:val="0"/>
              <w:keepLines w:val="0"/>
              <w:widowControl w:val="0"/>
              <w:rPr>
                <w:lang w:val="en-US" w:eastAsia="zh-CN"/>
              </w:rPr>
            </w:pPr>
          </w:p>
        </w:tc>
      </w:tr>
      <w:tr w:rsidR="007D435E" w14:paraId="6B4561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D83B2" w14:textId="77777777" w:rsidR="007D435E" w:rsidRDefault="007D435E" w:rsidP="00062389">
            <w:pPr>
              <w:pStyle w:val="TAC"/>
              <w:keepNext w:val="0"/>
              <w:keepLines w:val="0"/>
              <w:widowControl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701EF33" w14:textId="77777777" w:rsidR="007D435E" w:rsidRDefault="007D435E" w:rsidP="00062389">
            <w:pPr>
              <w:pStyle w:val="TAC"/>
              <w:keepNext w:val="0"/>
              <w:keepLines w:val="0"/>
              <w:widowControl w:val="0"/>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0423F75" w14:textId="77777777" w:rsidR="007D435E" w:rsidRDefault="007D435E" w:rsidP="00062389">
            <w:pPr>
              <w:pStyle w:val="TAC"/>
              <w:keepNext w:val="0"/>
              <w:keepLines w:val="0"/>
              <w:widowControl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8953BA" w14:textId="77777777" w:rsidR="007D435E" w:rsidRDefault="007D435E" w:rsidP="00062389">
            <w:pPr>
              <w:pStyle w:val="TAC"/>
              <w:keepNext w:val="0"/>
              <w:keepLines w:val="0"/>
              <w:widowControl w:val="0"/>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F9CF"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572D14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C7D53"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0BA56"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28293F46" w14:textId="77777777" w:rsidR="007D435E" w:rsidRDefault="007D435E" w:rsidP="00062389">
            <w:pPr>
              <w:pStyle w:val="TAC"/>
              <w:keepNext w:val="0"/>
              <w:keepLines w:val="0"/>
              <w:widowControl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6D2596" w14:textId="77777777" w:rsidR="007D435E" w:rsidRDefault="007D435E" w:rsidP="00062389">
            <w:pPr>
              <w:pStyle w:val="TAC"/>
              <w:keepNext w:val="0"/>
              <w:keepLines w:val="0"/>
              <w:widowControl w:val="0"/>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DE6E" w14:textId="77777777" w:rsidR="007D435E" w:rsidRDefault="007D435E" w:rsidP="00062389">
            <w:pPr>
              <w:pStyle w:val="TAC"/>
              <w:keepNext w:val="0"/>
              <w:keepLines w:val="0"/>
              <w:widowControl w:val="0"/>
              <w:rPr>
                <w:lang w:val="en-US" w:eastAsia="zh-CN"/>
              </w:rPr>
            </w:pPr>
          </w:p>
        </w:tc>
      </w:tr>
      <w:tr w:rsidR="007D435E" w14:paraId="290831E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DCEFB" w14:textId="77777777" w:rsidR="007D435E" w:rsidRDefault="007D435E" w:rsidP="00062389">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A7230" w14:textId="77777777" w:rsidR="007D435E" w:rsidRDefault="007D435E" w:rsidP="00062389">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7EB70C9" w14:textId="77777777" w:rsidR="007D435E" w:rsidRDefault="007D435E" w:rsidP="00062389">
            <w:pPr>
              <w:pStyle w:val="TAC"/>
              <w:keepNext w:val="0"/>
              <w:keepLines w:val="0"/>
              <w:widowControl w:val="0"/>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527E39" w14:textId="77777777" w:rsidR="007D435E" w:rsidRDefault="007D435E" w:rsidP="00062389">
            <w:pPr>
              <w:pStyle w:val="TAC"/>
              <w:keepNext w:val="0"/>
              <w:keepLines w:val="0"/>
              <w:widowControl w:val="0"/>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13B2D" w14:textId="77777777" w:rsidR="007D435E" w:rsidRDefault="007D435E" w:rsidP="00062389">
            <w:pPr>
              <w:pStyle w:val="TAC"/>
              <w:keepNext w:val="0"/>
              <w:keepLines w:val="0"/>
              <w:widowControl w:val="0"/>
              <w:rPr>
                <w:lang w:val="en-US" w:eastAsia="zh-CN"/>
              </w:rPr>
            </w:pPr>
            <w:r>
              <w:rPr>
                <w:rFonts w:eastAsia="等线" w:hint="eastAsia"/>
                <w:szCs w:val="18"/>
                <w:lang w:val="en-US" w:eastAsia="zh-CN"/>
              </w:rPr>
              <w:t>0</w:t>
            </w:r>
          </w:p>
        </w:tc>
      </w:tr>
      <w:tr w:rsidR="007D435E" w14:paraId="03FCD6E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F0478"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B471C"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5BB3DD01" w14:textId="77777777" w:rsidR="007D435E" w:rsidRDefault="007D435E" w:rsidP="00062389">
            <w:pPr>
              <w:pStyle w:val="TAC"/>
              <w:keepNext w:val="0"/>
              <w:keepLines w:val="0"/>
              <w:widowControl w:val="0"/>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32556B" w14:textId="77777777" w:rsidR="007D435E" w:rsidRDefault="007D435E" w:rsidP="00062389">
            <w:pPr>
              <w:pStyle w:val="TAC"/>
              <w:keepNext w:val="0"/>
              <w:keepLines w:val="0"/>
              <w:widowControl w:val="0"/>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3AC7C" w14:textId="77777777" w:rsidR="007D435E" w:rsidRDefault="007D435E" w:rsidP="00062389">
            <w:pPr>
              <w:pStyle w:val="TAC"/>
              <w:keepNext w:val="0"/>
              <w:keepLines w:val="0"/>
              <w:widowControl w:val="0"/>
              <w:rPr>
                <w:lang w:val="en-US" w:eastAsia="zh-CN"/>
              </w:rPr>
            </w:pPr>
          </w:p>
        </w:tc>
      </w:tr>
      <w:tr w:rsidR="007D435E" w14:paraId="3D52248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C5AAB" w14:textId="77777777" w:rsidR="007D435E" w:rsidRDefault="007D435E" w:rsidP="00062389">
            <w:pPr>
              <w:pStyle w:val="TAC"/>
              <w:keepNext w:val="0"/>
              <w:keepLines w:val="0"/>
              <w:widowControl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F1F4C" w14:textId="77777777" w:rsidR="007D435E" w:rsidRPr="004E2B25" w:rsidRDefault="007D435E" w:rsidP="00062389">
            <w:pPr>
              <w:pStyle w:val="TAC"/>
              <w:keepNext w:val="0"/>
              <w:keepLines w:val="0"/>
              <w:widowControl w:val="0"/>
              <w:rPr>
                <w:szCs w:val="18"/>
                <w:highlight w:val="yellow"/>
                <w:vertAlign w:val="superscript"/>
                <w:lang w:eastAsia="zh-CN"/>
              </w:rPr>
            </w:pPr>
            <w:r w:rsidRPr="00F02304">
              <w:rPr>
                <w:lang w:eastAsia="en-GB"/>
              </w:rPr>
              <w:t>n41</w:t>
            </w:r>
            <w:r w:rsidRPr="004E2B25">
              <w:rPr>
                <w:szCs w:val="18"/>
                <w:vertAlign w:val="superscript"/>
                <w:lang w:eastAsia="zh-CN"/>
              </w:rPr>
              <w:t>8</w:t>
            </w:r>
          </w:p>
          <w:p w14:paraId="4E2083E5" w14:textId="77777777" w:rsidR="007D435E" w:rsidRDefault="007D435E" w:rsidP="00062389">
            <w:pPr>
              <w:pStyle w:val="TAC"/>
              <w:keepNext w:val="0"/>
              <w:keepLines w:val="0"/>
              <w:widowControl w:val="0"/>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70C780"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1A25524"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8FF2D" w14:textId="77777777" w:rsidR="007D435E" w:rsidRDefault="007D435E" w:rsidP="00062389">
            <w:pPr>
              <w:pStyle w:val="TAC"/>
              <w:keepNext w:val="0"/>
              <w:keepLines w:val="0"/>
              <w:widowControl w:val="0"/>
              <w:rPr>
                <w:lang w:val="en-US" w:eastAsia="zh-CN"/>
              </w:rPr>
            </w:pPr>
            <w:r>
              <w:rPr>
                <w:lang w:val="en-US" w:eastAsia="zh-CN"/>
              </w:rPr>
              <w:t>0</w:t>
            </w:r>
          </w:p>
        </w:tc>
      </w:tr>
      <w:tr w:rsidR="007D435E" w14:paraId="466A01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1592B"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8A95"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6B8F464D" w14:textId="77777777" w:rsidR="007D435E" w:rsidRDefault="007D435E" w:rsidP="00062389">
            <w:pPr>
              <w:pStyle w:val="TAC"/>
              <w:keepNext w:val="0"/>
              <w:keepLines w:val="0"/>
              <w:widowControl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88DF72" w14:textId="77777777" w:rsidR="007D435E" w:rsidRDefault="007D435E" w:rsidP="00062389">
            <w:pPr>
              <w:pStyle w:val="TAC"/>
              <w:keepNext w:val="0"/>
              <w:keepLines w:val="0"/>
              <w:widowControl w:val="0"/>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112C7" w14:textId="77777777" w:rsidR="007D435E" w:rsidRDefault="007D435E" w:rsidP="00062389">
            <w:pPr>
              <w:pStyle w:val="TAC"/>
              <w:keepNext w:val="0"/>
              <w:keepLines w:val="0"/>
              <w:widowControl w:val="0"/>
              <w:rPr>
                <w:lang w:val="en-US" w:eastAsia="zh-CN"/>
              </w:rPr>
            </w:pPr>
          </w:p>
        </w:tc>
      </w:tr>
      <w:tr w:rsidR="007D435E" w14:paraId="1230BE9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E2353" w14:textId="77777777" w:rsidR="007D435E" w:rsidRDefault="007D435E" w:rsidP="00062389">
            <w:pPr>
              <w:pStyle w:val="TAC"/>
              <w:keepNext w:val="0"/>
              <w:keepLines w:val="0"/>
              <w:widowControl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E20C2" w14:textId="77777777" w:rsidR="007D435E" w:rsidRDefault="007D435E" w:rsidP="00062389">
            <w:pPr>
              <w:pStyle w:val="TAC"/>
              <w:keepNext w:val="0"/>
              <w:keepLines w:val="0"/>
              <w:widowControl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E1BAB2F" w14:textId="77777777" w:rsidR="007D435E" w:rsidRDefault="007D435E" w:rsidP="00062389">
            <w:pPr>
              <w:pStyle w:val="TAC"/>
              <w:keepNext w:val="0"/>
              <w:keepLines w:val="0"/>
              <w:widowControl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831BE5" w14:textId="77777777" w:rsidR="007D435E" w:rsidRDefault="007D435E" w:rsidP="00062389">
            <w:pPr>
              <w:pStyle w:val="TAC"/>
              <w:keepNext w:val="0"/>
              <w:keepLines w:val="0"/>
              <w:widowControl w:val="0"/>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1D04C"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B88F9D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D600E"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ADCD0"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7E660EC5" w14:textId="77777777" w:rsidR="007D435E" w:rsidRDefault="007D435E" w:rsidP="00062389">
            <w:pPr>
              <w:pStyle w:val="TAC"/>
              <w:keepNext w:val="0"/>
              <w:keepLines w:val="0"/>
              <w:widowControl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519B65" w14:textId="77777777" w:rsidR="007D435E" w:rsidRDefault="007D435E" w:rsidP="00062389">
            <w:pPr>
              <w:pStyle w:val="TAC"/>
              <w:keepNext w:val="0"/>
              <w:keepLines w:val="0"/>
              <w:widowControl w:val="0"/>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34709" w14:textId="77777777" w:rsidR="007D435E" w:rsidRDefault="007D435E" w:rsidP="00062389">
            <w:pPr>
              <w:pStyle w:val="TAC"/>
              <w:keepNext w:val="0"/>
              <w:keepLines w:val="0"/>
              <w:widowControl w:val="0"/>
              <w:rPr>
                <w:lang w:val="en-US" w:eastAsia="zh-CN"/>
              </w:rPr>
            </w:pPr>
          </w:p>
        </w:tc>
      </w:tr>
      <w:tr w:rsidR="007D435E" w14:paraId="261A291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57137" w14:textId="77777777" w:rsidR="007D435E" w:rsidRDefault="007D435E" w:rsidP="00062389">
            <w:pPr>
              <w:pStyle w:val="TAC"/>
              <w:keepNext w:val="0"/>
              <w:keepLines w:val="0"/>
              <w:widowControl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52917" w14:textId="77777777" w:rsidR="007D435E" w:rsidRPr="00F02304" w:rsidRDefault="007D435E" w:rsidP="00062389">
            <w:pPr>
              <w:pStyle w:val="TAC"/>
              <w:keepNext w:val="0"/>
              <w:keepLines w:val="0"/>
              <w:widowControl w:val="0"/>
              <w:rPr>
                <w:vertAlign w:val="superscript"/>
                <w:lang w:val="en-US" w:eastAsia="zh-CN"/>
              </w:rPr>
            </w:pPr>
            <w:r w:rsidRPr="00F02304">
              <w:rPr>
                <w:lang w:val="en-US" w:eastAsia="en-GB"/>
              </w:rPr>
              <w:t>n77</w:t>
            </w:r>
            <w:r w:rsidRPr="00F02304">
              <w:rPr>
                <w:rFonts w:hint="eastAsia"/>
                <w:vertAlign w:val="superscript"/>
                <w:lang w:val="en-US" w:eastAsia="zh-CN"/>
              </w:rPr>
              <w:t>8</w:t>
            </w:r>
          </w:p>
          <w:p w14:paraId="5B763697" w14:textId="77777777" w:rsidR="007D435E" w:rsidRDefault="007D435E" w:rsidP="00062389">
            <w:pPr>
              <w:pStyle w:val="TAC"/>
              <w:keepNext w:val="0"/>
              <w:keepLines w:val="0"/>
              <w:widowControl w:val="0"/>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1191386"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0EDF43"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7D02D"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0AF0F6CA"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54A7098E"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68140"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B3946F9" w14:textId="77777777" w:rsidR="007D435E" w:rsidRDefault="007D435E" w:rsidP="00062389">
            <w:pPr>
              <w:pStyle w:val="TAC"/>
              <w:keepNext w:val="0"/>
              <w:keepLines w:val="0"/>
              <w:widowControl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48651" w14:textId="77777777" w:rsidR="007D435E" w:rsidRDefault="007D435E" w:rsidP="00062389">
            <w:pPr>
              <w:pStyle w:val="TAC"/>
              <w:keepNext w:val="0"/>
              <w:keepLines w:val="0"/>
              <w:widowControl w:val="0"/>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18C52" w14:textId="77777777" w:rsidR="007D435E" w:rsidRDefault="007D435E" w:rsidP="00062389">
            <w:pPr>
              <w:pStyle w:val="TAC"/>
              <w:keepNext w:val="0"/>
              <w:keepLines w:val="0"/>
              <w:widowControl w:val="0"/>
              <w:rPr>
                <w:lang w:val="en-US" w:eastAsia="zh-CN"/>
              </w:rPr>
            </w:pPr>
          </w:p>
        </w:tc>
      </w:tr>
      <w:tr w:rsidR="007D435E" w14:paraId="6C233CBD"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5938646B"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71502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D1E09D2"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46B8299"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E0219"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5085624F"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DE1FB0"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274A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23F33DEF" w14:textId="77777777" w:rsidR="007D435E" w:rsidRDefault="007D435E" w:rsidP="00062389">
            <w:pPr>
              <w:pStyle w:val="TAC"/>
              <w:keepNext w:val="0"/>
              <w:keepLines w:val="0"/>
              <w:widowControl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BC3EE" w14:textId="77777777" w:rsidR="007D435E" w:rsidRDefault="007D435E" w:rsidP="00062389">
            <w:pPr>
              <w:pStyle w:val="TAC"/>
              <w:keepNext w:val="0"/>
              <w:keepLines w:val="0"/>
              <w:widowControl w:val="0"/>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84D98" w14:textId="77777777" w:rsidR="007D435E" w:rsidRDefault="007D435E" w:rsidP="00062389">
            <w:pPr>
              <w:pStyle w:val="TAC"/>
              <w:keepNext w:val="0"/>
              <w:keepLines w:val="0"/>
              <w:widowControl w:val="0"/>
              <w:rPr>
                <w:lang w:val="en-US" w:eastAsia="zh-CN"/>
              </w:rPr>
            </w:pPr>
          </w:p>
        </w:tc>
      </w:tr>
      <w:tr w:rsidR="007D435E" w14:paraId="7861E2D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96357" w14:textId="77777777" w:rsidR="007D435E" w:rsidRDefault="007D435E" w:rsidP="00062389">
            <w:pPr>
              <w:pStyle w:val="TAC"/>
              <w:keepNext w:val="0"/>
              <w:keepLines w:val="0"/>
              <w:widowControl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4D6FF" w14:textId="77777777" w:rsidR="007D435E" w:rsidRDefault="007D435E" w:rsidP="00062389">
            <w:pPr>
              <w:pStyle w:val="TAC"/>
              <w:keepNext w:val="0"/>
              <w:keepLines w:val="0"/>
              <w:widowControl w:val="0"/>
            </w:pPr>
            <w:r w:rsidRPr="00FF5DC5">
              <w:rPr>
                <w:lang w:val="en-US" w:eastAsia="en-GB"/>
              </w:rPr>
              <w:t>n77</w:t>
            </w:r>
            <w:r w:rsidRPr="00FF5DC5">
              <w:rPr>
                <w:rFonts w:hint="eastAsia"/>
                <w:vertAlign w:val="superscript"/>
                <w:lang w:val="en-US" w:eastAsia="zh-CN"/>
              </w:rPr>
              <w:t>8</w:t>
            </w:r>
          </w:p>
          <w:p w14:paraId="61B8DF08" w14:textId="77777777" w:rsidR="007D435E" w:rsidRDefault="007D435E" w:rsidP="00062389">
            <w:pPr>
              <w:pStyle w:val="TAC"/>
              <w:keepNext w:val="0"/>
              <w:keepLines w:val="0"/>
              <w:widowControl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C51336A"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2E2680"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7D0CB"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09D5567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487646"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E345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795BEB49" w14:textId="77777777" w:rsidR="007D435E" w:rsidRDefault="007D435E" w:rsidP="00062389">
            <w:pPr>
              <w:pStyle w:val="TAC"/>
              <w:keepNext w:val="0"/>
              <w:keepLines w:val="0"/>
              <w:widowControl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5E5A5C" w14:textId="77777777" w:rsidR="007D435E" w:rsidRDefault="007D435E" w:rsidP="00062389">
            <w:pPr>
              <w:pStyle w:val="TAC"/>
              <w:keepNext w:val="0"/>
              <w:keepLines w:val="0"/>
              <w:widowControl w:val="0"/>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6B96" w14:textId="77777777" w:rsidR="007D435E" w:rsidRDefault="007D435E" w:rsidP="00062389">
            <w:pPr>
              <w:pStyle w:val="TAC"/>
              <w:keepNext w:val="0"/>
              <w:keepLines w:val="0"/>
              <w:widowControl w:val="0"/>
              <w:rPr>
                <w:lang w:val="en-US" w:eastAsia="zh-CN"/>
              </w:rPr>
            </w:pPr>
          </w:p>
        </w:tc>
      </w:tr>
      <w:tr w:rsidR="007D435E" w14:paraId="2DD06DC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6338E5"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A9A55"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6D4F935B" w14:textId="77777777" w:rsidR="007D435E" w:rsidRDefault="007D435E" w:rsidP="00062389">
            <w:pPr>
              <w:pStyle w:val="TAC"/>
              <w:keepNext w:val="0"/>
              <w:keepLines w:val="0"/>
              <w:widowControl w:val="0"/>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0D4FA3A"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059C4"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706154B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F2569"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EBA2"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33CE926C" w14:textId="77777777" w:rsidR="007D435E" w:rsidRDefault="007D435E" w:rsidP="00062389">
            <w:pPr>
              <w:pStyle w:val="TAC"/>
              <w:keepNext w:val="0"/>
              <w:keepLines w:val="0"/>
              <w:widowControl w:val="0"/>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41AA5"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E483" w14:textId="77777777" w:rsidR="007D435E" w:rsidRDefault="007D435E" w:rsidP="00062389">
            <w:pPr>
              <w:pStyle w:val="TAC"/>
              <w:keepNext w:val="0"/>
              <w:keepLines w:val="0"/>
              <w:widowControl w:val="0"/>
              <w:rPr>
                <w:lang w:val="en-US" w:eastAsia="zh-CN"/>
              </w:rPr>
            </w:pPr>
          </w:p>
        </w:tc>
      </w:tr>
      <w:tr w:rsidR="007D435E" w14:paraId="4B654C5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D1773" w14:textId="77777777" w:rsidR="007D435E" w:rsidRDefault="007D435E" w:rsidP="00062389">
            <w:pPr>
              <w:pStyle w:val="TAC"/>
              <w:keepNext w:val="0"/>
              <w:keepLines w:val="0"/>
              <w:widowControl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97E8D" w14:textId="77777777" w:rsidR="007D435E" w:rsidRDefault="007D435E" w:rsidP="00062389">
            <w:pPr>
              <w:pStyle w:val="TAC"/>
              <w:keepNext w:val="0"/>
              <w:keepLines w:val="0"/>
              <w:widowControl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7F8D705"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05D8E98" w14:textId="77777777" w:rsidR="007D435E" w:rsidRDefault="007D435E" w:rsidP="00062389">
            <w:pPr>
              <w:pStyle w:val="TAC"/>
              <w:keepNext w:val="0"/>
              <w:keepLines w:val="0"/>
              <w:widowControl w:val="0"/>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42466"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77720C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2DDBE1"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90467"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C0AD011" w14:textId="77777777" w:rsidR="007D435E" w:rsidRDefault="007D435E" w:rsidP="00062389">
            <w:pPr>
              <w:pStyle w:val="TAC"/>
              <w:keepNext w:val="0"/>
              <w:keepLines w:val="0"/>
              <w:widowControl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DCDE31" w14:textId="77777777" w:rsidR="007D435E" w:rsidRDefault="007D435E" w:rsidP="00062389">
            <w:pPr>
              <w:pStyle w:val="TAC"/>
              <w:keepNext w:val="0"/>
              <w:keepLines w:val="0"/>
              <w:widowControl w:val="0"/>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4B240" w14:textId="77777777" w:rsidR="007D435E" w:rsidRDefault="007D435E" w:rsidP="00062389">
            <w:pPr>
              <w:pStyle w:val="TAC"/>
              <w:keepNext w:val="0"/>
              <w:keepLines w:val="0"/>
              <w:widowControl w:val="0"/>
              <w:rPr>
                <w:lang w:val="en-US" w:eastAsia="zh-CN"/>
              </w:rPr>
            </w:pPr>
          </w:p>
        </w:tc>
      </w:tr>
      <w:tr w:rsidR="007D435E" w14:paraId="5D93696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18933" w14:textId="77777777" w:rsidR="007D435E" w:rsidRDefault="007D435E" w:rsidP="00062389">
            <w:pPr>
              <w:pStyle w:val="TAC"/>
              <w:keepNext w:val="0"/>
              <w:keepLines w:val="0"/>
              <w:widowControl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93C9F" w14:textId="77777777" w:rsidR="007D435E" w:rsidRDefault="007D435E" w:rsidP="00062389">
            <w:pPr>
              <w:pStyle w:val="TAC"/>
              <w:keepNext w:val="0"/>
              <w:keepLines w:val="0"/>
              <w:widowControl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B478A76"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979D84"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CA30"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74FAAC6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3E9530"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E424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11728B85" w14:textId="77777777" w:rsidR="007D435E" w:rsidRDefault="007D435E" w:rsidP="00062389">
            <w:pPr>
              <w:pStyle w:val="TAC"/>
              <w:keepNext w:val="0"/>
              <w:keepLines w:val="0"/>
              <w:widowControl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F3758" w14:textId="77777777" w:rsidR="007D435E" w:rsidRDefault="007D435E" w:rsidP="00062389">
            <w:pPr>
              <w:pStyle w:val="TAC"/>
              <w:keepNext w:val="0"/>
              <w:keepLines w:val="0"/>
              <w:widowControl w:val="0"/>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B167E" w14:textId="77777777" w:rsidR="007D435E" w:rsidRDefault="007D435E" w:rsidP="00062389">
            <w:pPr>
              <w:pStyle w:val="TAC"/>
              <w:keepNext w:val="0"/>
              <w:keepLines w:val="0"/>
              <w:widowControl w:val="0"/>
              <w:rPr>
                <w:lang w:val="en-US" w:eastAsia="zh-CN"/>
              </w:rPr>
            </w:pPr>
          </w:p>
        </w:tc>
      </w:tr>
      <w:tr w:rsidR="007D435E" w14:paraId="48AD4C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B5A478"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73658A"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140B1FB9"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CCC5B7"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9B83A"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0B87D2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E7DA2"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67C0E"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3E41F483" w14:textId="77777777" w:rsidR="007D435E" w:rsidRDefault="007D435E" w:rsidP="00062389">
            <w:pPr>
              <w:pStyle w:val="TAC"/>
              <w:keepNext w:val="0"/>
              <w:keepLines w:val="0"/>
              <w:widowControl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E0DC0" w14:textId="77777777" w:rsidR="007D435E" w:rsidRDefault="007D435E" w:rsidP="00062389">
            <w:pPr>
              <w:pStyle w:val="TAC"/>
              <w:keepNext w:val="0"/>
              <w:keepLines w:val="0"/>
              <w:widowControl w:val="0"/>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22F27" w14:textId="77777777" w:rsidR="007D435E" w:rsidRDefault="007D435E" w:rsidP="00062389">
            <w:pPr>
              <w:pStyle w:val="TAC"/>
              <w:keepNext w:val="0"/>
              <w:keepLines w:val="0"/>
              <w:widowControl w:val="0"/>
              <w:rPr>
                <w:lang w:val="en-US" w:eastAsia="zh-CN"/>
              </w:rPr>
            </w:pPr>
          </w:p>
        </w:tc>
      </w:tr>
      <w:tr w:rsidR="007D435E" w14:paraId="0F865D1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1EFE5" w14:textId="77777777" w:rsidR="007D435E" w:rsidRDefault="007D435E" w:rsidP="00062389">
            <w:pPr>
              <w:pStyle w:val="TAC"/>
              <w:keepNext w:val="0"/>
              <w:keepLines w:val="0"/>
              <w:widowControl w:val="0"/>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D26B8" w14:textId="77777777" w:rsidR="007D435E" w:rsidRDefault="007D435E" w:rsidP="00062389">
            <w:pPr>
              <w:pStyle w:val="TAC"/>
              <w:keepNext w:val="0"/>
              <w:keepLines w:val="0"/>
              <w:widowControl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6B32482"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18C4386"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63A4"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332F378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AD7B38"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CDA9B" w14:textId="77777777" w:rsidR="007D435E" w:rsidRDefault="007D435E" w:rsidP="00062389">
            <w:pPr>
              <w:pStyle w:val="TAC"/>
              <w:keepNext w:val="0"/>
              <w:keepLines w:val="0"/>
              <w:widowControl w:val="0"/>
              <w:rPr>
                <w:lang w:val="en-US" w:eastAsia="zh-CN"/>
              </w:rPr>
            </w:pPr>
          </w:p>
        </w:tc>
        <w:tc>
          <w:tcPr>
            <w:tcW w:w="730" w:type="dxa"/>
            <w:tcBorders>
              <w:left w:val="single" w:sz="4" w:space="0" w:color="auto"/>
              <w:right w:val="single" w:sz="4" w:space="0" w:color="auto"/>
            </w:tcBorders>
            <w:vAlign w:val="center"/>
          </w:tcPr>
          <w:p w14:paraId="273B15D2" w14:textId="77777777" w:rsidR="007D435E" w:rsidRDefault="007D435E" w:rsidP="00062389">
            <w:pPr>
              <w:pStyle w:val="TAC"/>
              <w:keepNext w:val="0"/>
              <w:keepLines w:val="0"/>
              <w:widowControl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0C0E4E5" w14:textId="77777777" w:rsidR="007D435E" w:rsidRDefault="007D435E" w:rsidP="00062389">
            <w:pPr>
              <w:pStyle w:val="TAC"/>
              <w:keepNext w:val="0"/>
              <w:keepLines w:val="0"/>
              <w:widowControl w:val="0"/>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9E33C" w14:textId="77777777" w:rsidR="007D435E" w:rsidRDefault="007D435E" w:rsidP="00062389">
            <w:pPr>
              <w:pStyle w:val="TAC"/>
              <w:keepNext w:val="0"/>
              <w:keepLines w:val="0"/>
              <w:widowControl w:val="0"/>
              <w:rPr>
                <w:lang w:val="en-US" w:eastAsia="zh-CN"/>
              </w:rPr>
            </w:pPr>
          </w:p>
        </w:tc>
      </w:tr>
      <w:tr w:rsidR="007D435E" w14:paraId="450DF69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733CB8"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D3B88" w14:textId="77777777" w:rsidR="007D435E" w:rsidRDefault="007D435E" w:rsidP="00062389">
            <w:pPr>
              <w:pStyle w:val="TAC"/>
              <w:keepNext w:val="0"/>
              <w:keepLines w:val="0"/>
              <w:widowControl w:val="0"/>
              <w:rPr>
                <w:lang w:val="en-US" w:eastAsia="zh-CN"/>
              </w:rPr>
            </w:pPr>
          </w:p>
        </w:tc>
        <w:tc>
          <w:tcPr>
            <w:tcW w:w="730" w:type="dxa"/>
            <w:tcBorders>
              <w:left w:val="single" w:sz="4" w:space="0" w:color="auto"/>
              <w:right w:val="single" w:sz="4" w:space="0" w:color="auto"/>
            </w:tcBorders>
            <w:vAlign w:val="center"/>
          </w:tcPr>
          <w:p w14:paraId="48119E55" w14:textId="77777777" w:rsidR="007D435E" w:rsidRDefault="007D435E" w:rsidP="00062389">
            <w:pPr>
              <w:pStyle w:val="TAC"/>
              <w:keepNext w:val="0"/>
              <w:keepLines w:val="0"/>
              <w:widowControl w:val="0"/>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F3F91F"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8F6B9"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1D44DDD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E176"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4734"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44B77FD7" w14:textId="77777777" w:rsidR="007D435E" w:rsidRDefault="007D435E" w:rsidP="00062389">
            <w:pPr>
              <w:pStyle w:val="TAC"/>
              <w:keepNext w:val="0"/>
              <w:keepLines w:val="0"/>
              <w:widowControl w:val="0"/>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02ECD"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4431" w14:textId="77777777" w:rsidR="007D435E" w:rsidRDefault="007D435E" w:rsidP="00062389">
            <w:pPr>
              <w:pStyle w:val="TAC"/>
              <w:keepNext w:val="0"/>
              <w:keepLines w:val="0"/>
              <w:widowControl w:val="0"/>
              <w:rPr>
                <w:lang w:val="en-US" w:eastAsia="zh-CN"/>
              </w:rPr>
            </w:pPr>
          </w:p>
        </w:tc>
      </w:tr>
    </w:tbl>
    <w:p w14:paraId="75FFA3B2" w14:textId="77777777" w:rsidR="007D435E" w:rsidRDefault="007D435E" w:rsidP="007D435E">
      <w:pPr>
        <w:pStyle w:val="FL"/>
      </w:pPr>
    </w:p>
    <w:p w14:paraId="6B37EA02" w14:textId="77777777" w:rsidR="007D435E" w:rsidRDefault="007D435E" w:rsidP="007D435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631E63" w14:paraId="136F500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942CA" w14:textId="77777777" w:rsidR="007D435E" w:rsidRPr="00631E63" w:rsidRDefault="007D435E" w:rsidP="004640A9">
            <w:pPr>
              <w:pStyle w:val="TAH"/>
              <w:rPr>
                <w:lang w:val="en-US" w:eastAsia="zh-CN"/>
              </w:rPr>
            </w:pPr>
            <w:r w:rsidRPr="00631E6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2728" w14:textId="77777777" w:rsidR="007D435E" w:rsidRPr="00631E63" w:rsidRDefault="007D435E" w:rsidP="004640A9">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CFF1953" w14:textId="77777777" w:rsidR="007D435E" w:rsidRPr="00631E63" w:rsidRDefault="007D435E" w:rsidP="004640A9">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7B5F4A" w14:textId="77777777" w:rsidR="007D435E" w:rsidRPr="00631E63" w:rsidRDefault="007D435E" w:rsidP="004640A9">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3876E" w14:textId="77777777" w:rsidR="007D435E" w:rsidRPr="00631E63" w:rsidRDefault="007D435E" w:rsidP="004640A9">
            <w:pPr>
              <w:pStyle w:val="TAH"/>
              <w:rPr>
                <w:lang w:val="en-US" w:eastAsia="zh-CN"/>
              </w:rPr>
            </w:pPr>
            <w:r w:rsidRPr="00631E63">
              <w:t>Bandwidth combination set</w:t>
            </w:r>
          </w:p>
        </w:tc>
      </w:tr>
      <w:tr w:rsidR="007D435E" w:rsidRPr="00631E63" w14:paraId="04B2E9A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D871D" w14:textId="77777777" w:rsidR="007D435E" w:rsidRPr="00631E63" w:rsidRDefault="007D435E" w:rsidP="004640A9">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53F53" w14:textId="77777777" w:rsidR="007D435E" w:rsidRPr="00631E63" w:rsidRDefault="007D435E" w:rsidP="004640A9">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D2B1A2F" w14:textId="77777777" w:rsidR="007D435E" w:rsidRPr="00631E63" w:rsidRDefault="007D435E" w:rsidP="004640A9">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85E68"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A93C0"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1D2A1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BB1272"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F8AA3"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54366648" w14:textId="77777777" w:rsidR="007D435E" w:rsidRPr="00631E63" w:rsidRDefault="007D435E" w:rsidP="004640A9">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EB48B"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10E9" w14:textId="77777777" w:rsidR="007D435E" w:rsidRPr="00631E63" w:rsidRDefault="007D435E" w:rsidP="004640A9">
            <w:pPr>
              <w:pStyle w:val="TAC"/>
              <w:rPr>
                <w:lang w:val="en-US" w:eastAsia="zh-CN"/>
              </w:rPr>
            </w:pPr>
          </w:p>
        </w:tc>
      </w:tr>
      <w:tr w:rsidR="007D435E" w:rsidRPr="00631E63" w14:paraId="5865631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859479"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9DD36D"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CC4E4E7" w14:textId="77777777" w:rsidR="007D435E" w:rsidRPr="00631E63" w:rsidRDefault="007D435E" w:rsidP="004640A9">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8E1F65"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6FB5" w14:textId="77777777" w:rsidR="007D435E" w:rsidRPr="00631E63" w:rsidRDefault="007D435E" w:rsidP="004640A9">
            <w:pPr>
              <w:pStyle w:val="TAC"/>
              <w:rPr>
                <w:lang w:val="en-US" w:eastAsia="zh-CN"/>
              </w:rPr>
            </w:pPr>
            <w:r w:rsidRPr="00631E63">
              <w:rPr>
                <w:lang w:val="en-US" w:eastAsia="zh-CN"/>
              </w:rPr>
              <w:t>1</w:t>
            </w:r>
          </w:p>
        </w:tc>
      </w:tr>
      <w:tr w:rsidR="007D435E" w:rsidRPr="00631E63" w14:paraId="0BA27469"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44968E2B"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D8DF49"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0FAE14A" w14:textId="77777777" w:rsidR="007D435E" w:rsidRPr="00631E63" w:rsidRDefault="007D435E" w:rsidP="004640A9">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1B1B1" w14:textId="77777777" w:rsidR="007D435E" w:rsidRPr="00631E63" w:rsidRDefault="007D435E" w:rsidP="004640A9">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ABD07" w14:textId="77777777" w:rsidR="007D435E" w:rsidRPr="00631E63" w:rsidRDefault="007D435E" w:rsidP="004640A9">
            <w:pPr>
              <w:pStyle w:val="TAC"/>
              <w:rPr>
                <w:lang w:val="en-US" w:eastAsia="zh-CN"/>
              </w:rPr>
            </w:pPr>
          </w:p>
        </w:tc>
      </w:tr>
      <w:tr w:rsidR="007D435E" w:rsidRPr="00631E63" w14:paraId="673AC16A" w14:textId="77777777" w:rsidTr="004640A9">
        <w:trPr>
          <w:trHeight w:val="90"/>
        </w:trPr>
        <w:tc>
          <w:tcPr>
            <w:tcW w:w="1983" w:type="dxa"/>
            <w:tcBorders>
              <w:top w:val="nil"/>
              <w:left w:val="single" w:sz="4" w:space="0" w:color="auto"/>
              <w:bottom w:val="nil"/>
              <w:right w:val="single" w:sz="4" w:space="0" w:color="auto"/>
            </w:tcBorders>
            <w:vAlign w:val="center"/>
          </w:tcPr>
          <w:p w14:paraId="7258A2D4"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vAlign w:val="center"/>
          </w:tcPr>
          <w:p w14:paraId="4D6B922E" w14:textId="77777777" w:rsidR="007D435E" w:rsidRPr="00631E63"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3CF98" w14:textId="77777777" w:rsidR="007D435E" w:rsidRPr="00631E63" w:rsidRDefault="007D435E" w:rsidP="004640A9">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CFCEBE" w14:textId="77777777" w:rsidR="007D435E" w:rsidRPr="00631E63" w:rsidRDefault="007D435E" w:rsidP="004640A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93AFE4D" w14:textId="77777777" w:rsidR="007D435E" w:rsidRPr="00631E63" w:rsidRDefault="007D435E" w:rsidP="004640A9">
            <w:pPr>
              <w:pStyle w:val="TAC"/>
              <w:rPr>
                <w:lang w:val="en-US" w:eastAsia="zh-CN"/>
              </w:rPr>
            </w:pPr>
            <w:r>
              <w:rPr>
                <w:lang w:val="en-US" w:eastAsia="zh-CN"/>
              </w:rPr>
              <w:t>2</w:t>
            </w:r>
          </w:p>
        </w:tc>
      </w:tr>
      <w:tr w:rsidR="007D435E" w:rsidRPr="00631E63" w14:paraId="71278D65" w14:textId="77777777" w:rsidTr="004640A9">
        <w:trPr>
          <w:trHeight w:val="90"/>
        </w:trPr>
        <w:tc>
          <w:tcPr>
            <w:tcW w:w="1983" w:type="dxa"/>
            <w:tcBorders>
              <w:top w:val="nil"/>
              <w:left w:val="single" w:sz="4" w:space="0" w:color="auto"/>
              <w:bottom w:val="single" w:sz="4" w:space="0" w:color="auto"/>
              <w:right w:val="single" w:sz="4" w:space="0" w:color="auto"/>
            </w:tcBorders>
            <w:vAlign w:val="center"/>
          </w:tcPr>
          <w:p w14:paraId="541AF093"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88C14EA" w14:textId="77777777" w:rsidR="007D435E" w:rsidRPr="00631E63"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B22DC" w14:textId="77777777" w:rsidR="007D435E" w:rsidRPr="00631E63" w:rsidRDefault="007D435E" w:rsidP="004640A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52132" w14:textId="77777777" w:rsidR="007D435E" w:rsidRPr="00631E63" w:rsidRDefault="007D435E" w:rsidP="004640A9">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E175BBF" w14:textId="77777777" w:rsidR="007D435E" w:rsidRPr="00631E63" w:rsidRDefault="007D435E" w:rsidP="004640A9">
            <w:pPr>
              <w:pStyle w:val="TAC"/>
              <w:rPr>
                <w:lang w:val="en-US" w:eastAsia="zh-CN"/>
              </w:rPr>
            </w:pPr>
          </w:p>
        </w:tc>
      </w:tr>
      <w:tr w:rsidR="007D435E" w:rsidRPr="00631E63" w14:paraId="08B917F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156841D2" w14:textId="77777777" w:rsidR="007D435E" w:rsidRPr="00631E63" w:rsidRDefault="007D435E" w:rsidP="004640A9">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BB1DEF1" w14:textId="77777777" w:rsidR="007D435E" w:rsidRPr="00631E63" w:rsidRDefault="007D435E" w:rsidP="004640A9">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1C2B298" w14:textId="77777777" w:rsidR="007D435E" w:rsidRPr="00631E63" w:rsidRDefault="007D435E" w:rsidP="004640A9">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4A526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480372" w14:textId="77777777" w:rsidR="007D435E" w:rsidRPr="00631E63" w:rsidRDefault="007D435E" w:rsidP="004640A9">
            <w:pPr>
              <w:pStyle w:val="TAC"/>
              <w:rPr>
                <w:lang w:val="en-US" w:eastAsia="zh-CN"/>
              </w:rPr>
            </w:pPr>
            <w:r w:rsidRPr="00631E63">
              <w:rPr>
                <w:szCs w:val="18"/>
                <w:lang w:val="en-US" w:eastAsia="zh-CN"/>
              </w:rPr>
              <w:t>0</w:t>
            </w:r>
          </w:p>
        </w:tc>
      </w:tr>
      <w:tr w:rsidR="007D435E" w:rsidRPr="00631E63" w14:paraId="2645DBF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81ED7" w14:textId="77777777" w:rsidR="007D435E" w:rsidRPr="00631E63" w:rsidRDefault="007D435E" w:rsidP="004640A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3F0F9" w14:textId="77777777" w:rsidR="007D435E" w:rsidRPr="00631E63" w:rsidRDefault="007D435E" w:rsidP="004640A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AE07C9D" w14:textId="77777777" w:rsidR="007D435E" w:rsidRPr="00631E63" w:rsidRDefault="007D435E" w:rsidP="004640A9">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96C0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30078" w14:textId="77777777" w:rsidR="007D435E" w:rsidRPr="00631E63" w:rsidRDefault="007D435E" w:rsidP="004640A9">
            <w:pPr>
              <w:pStyle w:val="TAC"/>
              <w:rPr>
                <w:lang w:val="en-US" w:eastAsia="zh-CN"/>
              </w:rPr>
            </w:pPr>
          </w:p>
        </w:tc>
      </w:tr>
      <w:tr w:rsidR="007D435E" w:rsidRPr="00631E63" w14:paraId="50C75D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3E9BE" w14:textId="77777777" w:rsidR="007D435E" w:rsidRPr="00631E63" w:rsidRDefault="007D435E" w:rsidP="004640A9">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B1083" w14:textId="77777777" w:rsidR="007D435E" w:rsidRPr="00631E63" w:rsidRDefault="007D435E" w:rsidP="004640A9">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61B56068" w14:textId="77777777" w:rsidR="007D435E" w:rsidRPr="00631E63" w:rsidRDefault="007D435E" w:rsidP="004640A9">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40686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2CDA0"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0F0F1E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5BB4D3" w14:textId="77777777" w:rsidR="007D435E" w:rsidRPr="00631E63" w:rsidRDefault="007D435E" w:rsidP="004640A9">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834BFA5"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AA8F13C" w14:textId="77777777" w:rsidR="007D435E" w:rsidRPr="00631E63" w:rsidRDefault="007D435E" w:rsidP="004640A9">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E3B71E6"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5C00" w14:textId="77777777" w:rsidR="007D435E" w:rsidRPr="00631E63" w:rsidRDefault="007D435E" w:rsidP="004640A9">
            <w:pPr>
              <w:pStyle w:val="TAC"/>
              <w:rPr>
                <w:lang w:val="en-US" w:eastAsia="zh-CN"/>
              </w:rPr>
            </w:pPr>
          </w:p>
        </w:tc>
      </w:tr>
      <w:tr w:rsidR="007D435E" w:rsidRPr="00631E63" w14:paraId="403A38E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11FEAC" w14:textId="77777777" w:rsidR="007D435E" w:rsidRPr="00631E63" w:rsidRDefault="007D435E" w:rsidP="004640A9">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763F516"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0BE1658" w14:textId="77777777" w:rsidR="007D435E" w:rsidRPr="00631E63" w:rsidRDefault="007D435E" w:rsidP="004640A9">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6C2781" w14:textId="77777777" w:rsidR="007D435E" w:rsidRPr="00631E63" w:rsidRDefault="007D435E" w:rsidP="004640A9">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44B52" w14:textId="77777777" w:rsidR="007D435E" w:rsidRPr="00631E63" w:rsidRDefault="007D435E" w:rsidP="004640A9">
            <w:pPr>
              <w:pStyle w:val="TAC"/>
              <w:rPr>
                <w:lang w:val="en-US" w:eastAsia="zh-CN"/>
              </w:rPr>
            </w:pPr>
            <w:r>
              <w:rPr>
                <w:lang w:val="en-US" w:eastAsia="zh-CN"/>
              </w:rPr>
              <w:t>4 and 5</w:t>
            </w:r>
          </w:p>
        </w:tc>
      </w:tr>
      <w:tr w:rsidR="007D435E" w:rsidRPr="00631E63" w14:paraId="1F2863F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57433" w14:textId="77777777" w:rsidR="007D435E" w:rsidRPr="00631E63" w:rsidRDefault="007D435E" w:rsidP="004640A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77530"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E076FCD" w14:textId="77777777" w:rsidR="007D435E" w:rsidRPr="00631E63" w:rsidRDefault="007D435E" w:rsidP="004640A9">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59029B" w14:textId="77777777" w:rsidR="007D435E" w:rsidRPr="00631E63" w:rsidRDefault="007D435E" w:rsidP="004640A9">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5ED2C" w14:textId="77777777" w:rsidR="007D435E" w:rsidRPr="00631E63" w:rsidRDefault="007D435E" w:rsidP="004640A9">
            <w:pPr>
              <w:pStyle w:val="TAC"/>
              <w:rPr>
                <w:lang w:val="en-US" w:eastAsia="zh-CN"/>
              </w:rPr>
            </w:pPr>
          </w:p>
        </w:tc>
      </w:tr>
      <w:tr w:rsidR="007D435E" w:rsidRPr="00631E63" w14:paraId="6ABA172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EB571" w14:textId="77777777" w:rsidR="007D435E" w:rsidRPr="00631E63" w:rsidRDefault="007D435E" w:rsidP="004640A9">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3A649" w14:textId="77777777" w:rsidR="007D435E" w:rsidRPr="00631E63" w:rsidRDefault="007D435E" w:rsidP="004640A9">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9F30A3" w14:textId="77777777" w:rsidR="007D435E" w:rsidRPr="00631E63" w:rsidRDefault="007D435E" w:rsidP="004640A9">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19A930"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C9DAE"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10F0EEC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17A950"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C709A0"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CC9155F" w14:textId="77777777" w:rsidR="007D435E" w:rsidRPr="00631E63" w:rsidRDefault="007D435E" w:rsidP="004640A9">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45A140"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7CF85" w14:textId="77777777" w:rsidR="007D435E" w:rsidRPr="00631E63" w:rsidRDefault="007D435E" w:rsidP="004640A9">
            <w:pPr>
              <w:pStyle w:val="TAC"/>
              <w:rPr>
                <w:lang w:val="en-US" w:eastAsia="zh-CN"/>
              </w:rPr>
            </w:pPr>
          </w:p>
        </w:tc>
      </w:tr>
      <w:tr w:rsidR="007D435E" w:rsidRPr="00631E63" w14:paraId="26D435A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05B48C"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C0753"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E1B1ED" w14:textId="77777777" w:rsidR="007D435E" w:rsidRPr="00631E63" w:rsidRDefault="007D435E" w:rsidP="004640A9">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D73A278" w14:textId="77777777" w:rsidR="007D435E" w:rsidRPr="00631E63" w:rsidRDefault="007D435E" w:rsidP="004640A9">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CB979" w14:textId="77777777" w:rsidR="007D435E" w:rsidRPr="00631E63" w:rsidRDefault="007D435E" w:rsidP="004640A9">
            <w:pPr>
              <w:pStyle w:val="TAC"/>
              <w:rPr>
                <w:lang w:val="en-US" w:eastAsia="zh-CN"/>
              </w:rPr>
            </w:pPr>
            <w:r w:rsidRPr="00631E63">
              <w:rPr>
                <w:rFonts w:hint="eastAsia"/>
                <w:lang w:val="en-US" w:eastAsia="zh-CN"/>
              </w:rPr>
              <w:t>1</w:t>
            </w:r>
          </w:p>
        </w:tc>
      </w:tr>
      <w:tr w:rsidR="007D435E" w:rsidRPr="00631E63" w14:paraId="0872563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BAB60"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A5BF0"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F5ECC3" w14:textId="77777777" w:rsidR="007D435E" w:rsidRPr="00631E63" w:rsidRDefault="007D435E" w:rsidP="004640A9">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88E83C" w14:textId="77777777" w:rsidR="007D435E" w:rsidRPr="00631E63" w:rsidRDefault="007D435E" w:rsidP="004640A9">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1EEC8" w14:textId="77777777" w:rsidR="007D435E" w:rsidRPr="00631E63" w:rsidRDefault="007D435E" w:rsidP="004640A9">
            <w:pPr>
              <w:pStyle w:val="TAC"/>
              <w:rPr>
                <w:lang w:val="en-US" w:eastAsia="zh-CN"/>
              </w:rPr>
            </w:pPr>
          </w:p>
        </w:tc>
      </w:tr>
      <w:tr w:rsidR="007D435E" w:rsidRPr="00631E63" w14:paraId="4137E89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256215AF" w14:textId="77777777" w:rsidR="007D435E" w:rsidRPr="00631E63" w:rsidRDefault="007D435E" w:rsidP="004640A9">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E699AA" w14:textId="77777777" w:rsidR="007D435E" w:rsidRPr="00631E63" w:rsidRDefault="007D435E" w:rsidP="004640A9">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FA1E65A" w14:textId="77777777" w:rsidR="007D435E" w:rsidRPr="00631E63" w:rsidRDefault="007D435E" w:rsidP="004640A9">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10ECB22"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93B948"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BED894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E26569"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593959"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9F9DAC2" w14:textId="77777777" w:rsidR="007D435E" w:rsidRPr="00631E63" w:rsidRDefault="007D435E" w:rsidP="004640A9">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0CA2" w14:textId="77777777" w:rsidR="007D435E" w:rsidRPr="00631E63" w:rsidRDefault="007D435E" w:rsidP="004640A9">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799E" w14:textId="77777777" w:rsidR="007D435E" w:rsidRPr="00631E63" w:rsidRDefault="007D435E" w:rsidP="004640A9">
            <w:pPr>
              <w:pStyle w:val="TAC"/>
              <w:rPr>
                <w:lang w:val="en-US" w:eastAsia="zh-CN"/>
              </w:rPr>
            </w:pPr>
          </w:p>
        </w:tc>
      </w:tr>
      <w:tr w:rsidR="007D435E" w:rsidRPr="00631E63" w14:paraId="6AC1551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B82B54"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31ABF"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B05D413" w14:textId="77777777" w:rsidR="007D435E" w:rsidRPr="00631E63" w:rsidRDefault="007D435E" w:rsidP="004640A9">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A5A9B5" w14:textId="77777777" w:rsidR="007D435E" w:rsidRPr="00631E63" w:rsidRDefault="007D435E" w:rsidP="004640A9">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C3F34" w14:textId="77777777" w:rsidR="007D435E" w:rsidRPr="00631E63" w:rsidRDefault="007D435E" w:rsidP="004640A9">
            <w:pPr>
              <w:pStyle w:val="TAC"/>
              <w:rPr>
                <w:lang w:val="en-US" w:eastAsia="zh-CN"/>
              </w:rPr>
            </w:pPr>
            <w:r>
              <w:rPr>
                <w:lang w:val="en-US" w:eastAsia="zh-CN"/>
              </w:rPr>
              <w:t>4 and 5</w:t>
            </w:r>
          </w:p>
        </w:tc>
      </w:tr>
      <w:tr w:rsidR="007D435E" w:rsidRPr="00631E63" w14:paraId="5C5CD11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9BA08"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28F9C"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B9C3130" w14:textId="77777777" w:rsidR="007D435E" w:rsidRPr="00631E63" w:rsidRDefault="007D435E" w:rsidP="004640A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7A5EE" w14:textId="77777777" w:rsidR="007D435E" w:rsidRPr="00631E63" w:rsidRDefault="007D435E" w:rsidP="004640A9">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445F" w14:textId="77777777" w:rsidR="007D435E" w:rsidRPr="00631E63" w:rsidRDefault="007D435E" w:rsidP="004640A9">
            <w:pPr>
              <w:pStyle w:val="TAC"/>
              <w:rPr>
                <w:lang w:val="en-US" w:eastAsia="zh-CN"/>
              </w:rPr>
            </w:pPr>
          </w:p>
        </w:tc>
      </w:tr>
      <w:tr w:rsidR="007D435E" w:rsidRPr="00631E63" w14:paraId="0C9455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E7BBA" w14:textId="77777777" w:rsidR="007D435E" w:rsidRPr="00631E63" w:rsidRDefault="007D435E" w:rsidP="004640A9">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D91FE" w14:textId="77777777" w:rsidR="007D435E" w:rsidRPr="00631E63" w:rsidRDefault="007D435E" w:rsidP="004640A9">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0986AE32" w14:textId="77777777" w:rsidR="007D435E" w:rsidRPr="00631E63" w:rsidRDefault="007D435E" w:rsidP="004640A9">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ED55D6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C01F8"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2C005844"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A57607"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A60A"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C789A7" w14:textId="77777777" w:rsidR="007D435E" w:rsidRPr="00631E63" w:rsidRDefault="007D435E" w:rsidP="004640A9">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F8921A"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9BF65" w14:textId="77777777" w:rsidR="007D435E" w:rsidRPr="00631E63" w:rsidRDefault="007D435E" w:rsidP="004640A9">
            <w:pPr>
              <w:pStyle w:val="TAC"/>
              <w:rPr>
                <w:lang w:val="en-US" w:eastAsia="zh-CN"/>
              </w:rPr>
            </w:pPr>
          </w:p>
        </w:tc>
      </w:tr>
      <w:tr w:rsidR="007D435E" w:rsidRPr="00631E63" w14:paraId="2E827606"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46E2A0" w14:textId="77777777" w:rsidR="007D435E" w:rsidRPr="00631E63" w:rsidRDefault="007D435E" w:rsidP="004640A9">
            <w:pPr>
              <w:pStyle w:val="TAC"/>
              <w:rPr>
                <w:lang w:eastAsia="zh-CN"/>
              </w:rPr>
            </w:pPr>
            <w:bookmarkStart w:id="14" w:name="OLE_LINK25"/>
            <w:r>
              <w:rPr>
                <w:rFonts w:cs="Arial"/>
                <w:kern w:val="2"/>
                <w:lang w:val="en-US" w:eastAsia="zh-TW"/>
              </w:rPr>
              <w:t>CA_n20A-n78(2A)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4E70D743" w14:textId="77777777" w:rsidR="007D435E" w:rsidRDefault="007D435E" w:rsidP="004640A9">
            <w:pPr>
              <w:pStyle w:val="TAC"/>
              <w:rPr>
                <w:rFonts w:cs="Arial"/>
                <w:kern w:val="2"/>
                <w:lang w:val="en-US" w:eastAsia="zh-TW"/>
              </w:rPr>
            </w:pPr>
            <w:r>
              <w:rPr>
                <w:rFonts w:cs="Arial"/>
                <w:kern w:val="2"/>
                <w:lang w:val="en-US" w:eastAsia="zh-TW"/>
              </w:rPr>
              <w:t>CA_n20A-n78A</w:t>
            </w:r>
          </w:p>
          <w:p w14:paraId="59FEF596" w14:textId="77777777" w:rsidR="007D435E" w:rsidRPr="00631E63" w:rsidRDefault="007D435E" w:rsidP="004640A9">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52069F0" w14:textId="77777777" w:rsidR="007D435E" w:rsidRPr="00631E63" w:rsidRDefault="007D435E" w:rsidP="004640A9">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8CEBFC" w14:textId="77777777" w:rsidR="007D435E" w:rsidRPr="00631E63" w:rsidRDefault="007D435E" w:rsidP="004640A9">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60D8C" w14:textId="77777777" w:rsidR="007D435E" w:rsidRPr="00631E63" w:rsidRDefault="007D435E" w:rsidP="004640A9">
            <w:pPr>
              <w:pStyle w:val="TAC"/>
              <w:rPr>
                <w:lang w:val="en-US" w:eastAsia="zh-CN"/>
              </w:rPr>
            </w:pPr>
            <w:r>
              <w:rPr>
                <w:lang w:val="en-US" w:eastAsia="zh-CN"/>
              </w:rPr>
              <w:t>4 and 5</w:t>
            </w:r>
          </w:p>
        </w:tc>
      </w:tr>
      <w:tr w:rsidR="007D435E" w:rsidRPr="00631E63" w14:paraId="1E161DEC"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F68691"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53FF7"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C3D805" w14:textId="77777777" w:rsidR="007D435E" w:rsidRPr="00631E63" w:rsidRDefault="007D435E" w:rsidP="004640A9">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32A3B" w14:textId="77777777" w:rsidR="007D435E" w:rsidRPr="00631E63" w:rsidRDefault="007D435E" w:rsidP="004640A9">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80149" w14:textId="77777777" w:rsidR="007D435E" w:rsidRPr="00631E63" w:rsidRDefault="007D435E" w:rsidP="004640A9">
            <w:pPr>
              <w:pStyle w:val="TAC"/>
              <w:rPr>
                <w:lang w:val="en-US" w:eastAsia="zh-CN"/>
              </w:rPr>
            </w:pPr>
          </w:p>
        </w:tc>
      </w:tr>
      <w:tr w:rsidR="007D435E" w:rsidRPr="00631E63" w14:paraId="4A8D0CC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69663"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441E3"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CA066D9"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967451"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906F6"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618C1D3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02FAFB8"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6074EAA0"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0059F297" w14:textId="77777777" w:rsidR="007D435E" w:rsidRPr="00631E63" w:rsidRDefault="007D435E" w:rsidP="004640A9">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C4501" w14:textId="77777777" w:rsidR="007D435E" w:rsidRPr="00631E63" w:rsidRDefault="007D435E" w:rsidP="004640A9">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FE90A" w14:textId="77777777" w:rsidR="007D435E" w:rsidRPr="00631E63" w:rsidRDefault="007D435E" w:rsidP="004640A9">
            <w:pPr>
              <w:pStyle w:val="TAC"/>
              <w:rPr>
                <w:lang w:val="en-US" w:eastAsia="zh-CN"/>
              </w:rPr>
            </w:pPr>
          </w:p>
        </w:tc>
      </w:tr>
      <w:tr w:rsidR="007D435E" w:rsidRPr="00631E63" w14:paraId="166FBF0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74AEC9A"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63AD4E"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FC6F9D"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52B1A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52DED"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1DEDF32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0645B"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6D7B8"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5E6D75" w14:textId="77777777" w:rsidR="007D435E" w:rsidRPr="00631E63" w:rsidRDefault="007D435E" w:rsidP="004640A9">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9A0382"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5828B" w14:textId="77777777" w:rsidR="007D435E" w:rsidRPr="00631E63" w:rsidRDefault="007D435E" w:rsidP="004640A9">
            <w:pPr>
              <w:pStyle w:val="TAC"/>
              <w:rPr>
                <w:lang w:val="en-US" w:eastAsia="zh-CN"/>
              </w:rPr>
            </w:pPr>
          </w:p>
        </w:tc>
      </w:tr>
      <w:tr w:rsidR="007D435E" w:rsidRPr="00631E63" w14:paraId="2594F1C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4EA5E"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FE687"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96B7C5F"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F0C3F"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85"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7C4880A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0CCB8A"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2BE96252"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336DC0ED" w14:textId="77777777" w:rsidR="007D435E" w:rsidRPr="00631E63" w:rsidRDefault="007D435E" w:rsidP="004640A9">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F1579" w14:textId="77777777" w:rsidR="007D435E" w:rsidRPr="00631E63" w:rsidRDefault="007D435E" w:rsidP="004640A9">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78079" w14:textId="77777777" w:rsidR="007D435E" w:rsidRPr="00631E63" w:rsidRDefault="007D435E" w:rsidP="004640A9">
            <w:pPr>
              <w:pStyle w:val="TAC"/>
              <w:rPr>
                <w:lang w:val="en-US" w:eastAsia="zh-CN"/>
              </w:rPr>
            </w:pPr>
          </w:p>
        </w:tc>
      </w:tr>
      <w:tr w:rsidR="007D435E" w:rsidRPr="00631E63" w14:paraId="5B5E809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7CEA61"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47383F03"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53D643A2"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ED8D1E"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BADFB"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69185FD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7741F"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B89B"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51ECE900" w14:textId="77777777" w:rsidR="007D435E" w:rsidRPr="00631E63" w:rsidRDefault="007D435E" w:rsidP="004640A9">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B384E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EA54D" w14:textId="77777777" w:rsidR="007D435E" w:rsidRPr="00631E63" w:rsidRDefault="007D435E" w:rsidP="004640A9">
            <w:pPr>
              <w:pStyle w:val="TAC"/>
              <w:rPr>
                <w:lang w:val="en-US" w:eastAsia="zh-CN"/>
              </w:rPr>
            </w:pPr>
          </w:p>
        </w:tc>
      </w:tr>
      <w:tr w:rsidR="007D435E" w:rsidRPr="00631E63" w14:paraId="1F5FF10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10E39"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B821C"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22B7177"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CE7D5"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84C3"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6F9A229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E5842"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CB717"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888C266"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6A31C" w14:textId="77777777" w:rsidR="007D435E" w:rsidRPr="00631E63" w:rsidRDefault="007D435E" w:rsidP="004640A9">
            <w:pPr>
              <w:pStyle w:val="TAC"/>
              <w:rPr>
                <w:lang w:eastAsia="zh-CN"/>
              </w:rPr>
            </w:pPr>
            <w:r>
              <w:rPr>
                <w:rFonts w:eastAsia="宋体" w:cs="Arial"/>
                <w:szCs w:val="18"/>
                <w:lang w:val="en-US" w:eastAsia="zh-CN" w:bidi="ar"/>
              </w:rPr>
              <w:t>5, 10, 15, 20, 40, 50</w:t>
            </w:r>
            <w:r w:rsidRPr="00B1066E">
              <w:rPr>
                <w:rFonts w:eastAsia="宋体" w:cs="Arial"/>
                <w:szCs w:val="18"/>
                <w:vertAlign w:val="superscript"/>
                <w:lang w:val="en-US" w:eastAsia="zh-CN" w:bidi="ar"/>
              </w:rPr>
              <w:t>6</w:t>
            </w:r>
            <w:r>
              <w:rPr>
                <w:rFonts w:eastAsia="宋体" w:cs="Arial"/>
                <w:szCs w:val="18"/>
                <w:lang w:val="en-US" w:eastAsia="zh-CN" w:bidi="ar"/>
              </w:rPr>
              <w:t>, 60</w:t>
            </w:r>
            <w:r w:rsidRPr="00B1066E">
              <w:rPr>
                <w:rFonts w:eastAsia="宋体" w:cs="Arial"/>
                <w:szCs w:val="18"/>
                <w:vertAlign w:val="superscript"/>
                <w:lang w:val="en-US" w:eastAsia="zh-CN" w:bidi="ar"/>
              </w:rPr>
              <w:t>6</w:t>
            </w:r>
            <w:r>
              <w:rPr>
                <w:rFonts w:eastAsia="宋体" w:cs="Arial"/>
                <w:szCs w:val="18"/>
                <w:lang w:val="en-US" w:eastAsia="zh-CN" w:bidi="ar"/>
              </w:rPr>
              <w:t>, 80</w:t>
            </w:r>
            <w:r w:rsidRPr="00B1066E">
              <w:rPr>
                <w:rFonts w:eastAsia="宋体" w:cs="Arial"/>
                <w:szCs w:val="18"/>
                <w:vertAlign w:val="superscript"/>
                <w:lang w:val="en-US" w:eastAsia="zh-CN" w:bidi="ar"/>
              </w:rPr>
              <w:t>6</w:t>
            </w:r>
            <w:r>
              <w:rPr>
                <w:rFonts w:eastAsia="宋体" w:cs="Arial"/>
                <w:szCs w:val="18"/>
                <w:lang w:val="en-US" w:eastAsia="zh-CN" w:bidi="ar"/>
              </w:rPr>
              <w:t>, 90</w:t>
            </w:r>
            <w:r w:rsidRPr="00B1066E">
              <w:rPr>
                <w:rFonts w:eastAsia="宋体" w:cs="Arial"/>
                <w:szCs w:val="18"/>
                <w:vertAlign w:val="superscript"/>
                <w:lang w:val="en-US" w:eastAsia="zh-CN" w:bidi="ar"/>
              </w:rPr>
              <w:t>6</w:t>
            </w:r>
            <w:r>
              <w:rPr>
                <w:rFonts w:eastAsia="宋体" w:cs="Arial"/>
                <w:szCs w:val="18"/>
                <w:lang w:val="en-US" w:eastAsia="zh-CN" w:bidi="ar"/>
              </w:rPr>
              <w:t>, 100</w:t>
            </w:r>
            <w:r w:rsidRPr="00B1066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C6420" w14:textId="77777777" w:rsidR="007D435E" w:rsidRPr="00631E63" w:rsidRDefault="007D435E" w:rsidP="004640A9">
            <w:pPr>
              <w:pStyle w:val="TAC"/>
              <w:rPr>
                <w:lang w:val="en-US" w:eastAsia="zh-CN"/>
              </w:rPr>
            </w:pPr>
          </w:p>
        </w:tc>
      </w:tr>
      <w:tr w:rsidR="007D435E" w:rsidRPr="00631E63" w14:paraId="1581010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E34E8"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05C5C"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2D3F21E"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FC2151"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1803"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0DCDB7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176DC"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99F6D"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1A35F9B5"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B957D1" w14:textId="77777777" w:rsidR="007D435E" w:rsidRPr="00631E63" w:rsidRDefault="007D435E" w:rsidP="004640A9">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AB635" w14:textId="77777777" w:rsidR="007D435E" w:rsidRPr="00631E63" w:rsidRDefault="007D435E" w:rsidP="004640A9">
            <w:pPr>
              <w:pStyle w:val="TAC"/>
              <w:rPr>
                <w:lang w:val="en-US" w:eastAsia="zh-CN"/>
              </w:rPr>
            </w:pPr>
          </w:p>
        </w:tc>
      </w:tr>
      <w:tr w:rsidR="007D435E" w:rsidRPr="00631E63" w14:paraId="4780AF7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BE6EE"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7009D"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71F842A"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1E2622"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9CF41"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7DD1C4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8C460"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25451"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07997F2C"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B062FF" w14:textId="77777777" w:rsidR="007D435E" w:rsidRPr="00631E63" w:rsidRDefault="007D435E" w:rsidP="004640A9">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2AA53" w14:textId="77777777" w:rsidR="007D435E" w:rsidRPr="00631E63" w:rsidRDefault="007D435E" w:rsidP="004640A9">
            <w:pPr>
              <w:pStyle w:val="TAC"/>
              <w:rPr>
                <w:lang w:val="en-US" w:eastAsia="zh-CN"/>
              </w:rPr>
            </w:pPr>
          </w:p>
        </w:tc>
      </w:tr>
      <w:tr w:rsidR="007D435E" w:rsidRPr="00631E63" w14:paraId="41B47591" w14:textId="77777777" w:rsidTr="004640A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891A4E3"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F3F94"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4E6E391"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B4DA24"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14DDA"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0F64956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F1F8E"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A694C"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79E652DC"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5C25A" w14:textId="77777777" w:rsidR="007D435E" w:rsidRPr="00631E63" w:rsidRDefault="007D435E" w:rsidP="004640A9">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DB70F" w14:textId="77777777" w:rsidR="007D435E" w:rsidRPr="00631E63" w:rsidRDefault="007D435E" w:rsidP="004640A9">
            <w:pPr>
              <w:pStyle w:val="TAC"/>
              <w:rPr>
                <w:lang w:val="en-US" w:eastAsia="zh-CN"/>
              </w:rPr>
            </w:pPr>
          </w:p>
        </w:tc>
      </w:tr>
      <w:tr w:rsidR="007D435E" w:rsidRPr="00631E63" w14:paraId="1DCAE5C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4CA9E"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DD156"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974A417"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C7C3A6"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9811C"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808F2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DE4F54"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6A95EDEE"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14D5A7F1" w14:textId="77777777" w:rsidR="007D435E" w:rsidRPr="00631E63" w:rsidRDefault="007D435E" w:rsidP="004640A9">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989247" w14:textId="77777777" w:rsidR="007D435E" w:rsidRPr="00631E63" w:rsidRDefault="007D435E" w:rsidP="004640A9">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0A3CD" w14:textId="77777777" w:rsidR="007D435E" w:rsidRPr="00631E63" w:rsidRDefault="007D435E" w:rsidP="004640A9">
            <w:pPr>
              <w:pStyle w:val="TAC"/>
              <w:rPr>
                <w:lang w:val="en-US" w:eastAsia="zh-CN"/>
              </w:rPr>
            </w:pPr>
          </w:p>
        </w:tc>
      </w:tr>
      <w:tr w:rsidR="007D435E" w:rsidRPr="00631E63" w14:paraId="0598CC9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5B2C1C"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26B7FDBF"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7B8E5E7A"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B6336"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9CFE1" w14:textId="77777777" w:rsidR="007D435E" w:rsidRPr="00631E63" w:rsidRDefault="007D435E" w:rsidP="004640A9">
            <w:pPr>
              <w:pStyle w:val="TAC"/>
              <w:rPr>
                <w:lang w:val="en-US" w:eastAsia="zh-CN"/>
              </w:rPr>
            </w:pPr>
            <w:r w:rsidRPr="00631E63">
              <w:rPr>
                <w:rFonts w:hint="eastAsia"/>
                <w:lang w:val="en-US" w:eastAsia="zh-CN"/>
              </w:rPr>
              <w:t>4</w:t>
            </w:r>
            <w:r w:rsidRPr="00631E63">
              <w:rPr>
                <w:lang w:val="en-US" w:eastAsia="zh-CN"/>
              </w:rPr>
              <w:t xml:space="preserve"> and 5</w:t>
            </w:r>
          </w:p>
        </w:tc>
      </w:tr>
      <w:tr w:rsidR="007D435E" w:rsidRPr="00631E63" w14:paraId="5A06CB3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DC599"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26B61"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229E3830" w14:textId="77777777" w:rsidR="007D435E" w:rsidRPr="00631E63" w:rsidRDefault="007D435E" w:rsidP="004640A9">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E5C03"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C9903" w14:textId="77777777" w:rsidR="007D435E" w:rsidRPr="00631E63" w:rsidRDefault="007D435E" w:rsidP="004640A9">
            <w:pPr>
              <w:pStyle w:val="TAC"/>
              <w:rPr>
                <w:lang w:val="en-US" w:eastAsia="zh-CN"/>
              </w:rPr>
            </w:pPr>
          </w:p>
        </w:tc>
      </w:tr>
      <w:tr w:rsidR="007D435E" w:rsidRPr="00631E63" w14:paraId="692709A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F4051"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351DF"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70A8A7CF"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3A9B33"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B5B1"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26ED542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B7C3B"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9AE5C"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E32F1D6" w14:textId="77777777" w:rsidR="007D435E" w:rsidRPr="00631E63" w:rsidRDefault="007D435E" w:rsidP="004640A9">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48698" w14:textId="77777777" w:rsidR="007D435E" w:rsidRPr="00631E63" w:rsidRDefault="007D435E" w:rsidP="004640A9">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C45C5" w14:textId="77777777" w:rsidR="007D435E" w:rsidRPr="00631E63" w:rsidRDefault="007D435E" w:rsidP="004640A9">
            <w:pPr>
              <w:pStyle w:val="TAC"/>
              <w:rPr>
                <w:lang w:val="en-US" w:eastAsia="zh-CN"/>
              </w:rPr>
            </w:pPr>
          </w:p>
        </w:tc>
      </w:tr>
      <w:tr w:rsidR="007D435E" w:rsidRPr="00631E63" w14:paraId="68D088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26835"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4A5C0"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2F79130"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9C17E"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DD8E"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474FA3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04D5EE"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0B8FCC0D"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2693D83B" w14:textId="77777777" w:rsidR="007D435E" w:rsidRPr="00631E63" w:rsidRDefault="007D435E" w:rsidP="004640A9">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0A2E" w14:textId="77777777" w:rsidR="007D435E" w:rsidRPr="00631E63" w:rsidRDefault="007D435E" w:rsidP="004640A9">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49C6" w14:textId="77777777" w:rsidR="007D435E" w:rsidRPr="00631E63" w:rsidRDefault="007D435E" w:rsidP="004640A9">
            <w:pPr>
              <w:pStyle w:val="TAC"/>
              <w:rPr>
                <w:lang w:val="en-US" w:eastAsia="zh-CN"/>
              </w:rPr>
            </w:pPr>
          </w:p>
        </w:tc>
      </w:tr>
      <w:tr w:rsidR="007D435E" w:rsidRPr="00631E63" w14:paraId="4770435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AFB5D1"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2DDF08B7"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05E1CA3"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7D6FF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DD710"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1601228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49290"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76100"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0C2109CE" w14:textId="77777777" w:rsidR="007D435E" w:rsidRPr="00631E63" w:rsidRDefault="007D435E" w:rsidP="004640A9">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1DE4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93DB6" w14:textId="77777777" w:rsidR="007D435E" w:rsidRPr="00631E63" w:rsidRDefault="007D435E" w:rsidP="004640A9">
            <w:pPr>
              <w:pStyle w:val="TAC"/>
              <w:rPr>
                <w:lang w:val="en-US" w:eastAsia="zh-CN"/>
              </w:rPr>
            </w:pPr>
          </w:p>
        </w:tc>
      </w:tr>
      <w:tr w:rsidR="007D435E" w:rsidRPr="00631E63" w14:paraId="5BEE28E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61305" w14:textId="77777777" w:rsidR="007D435E" w:rsidRPr="00631E63" w:rsidRDefault="007D435E" w:rsidP="004640A9">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48454" w14:textId="77777777" w:rsidR="007D435E" w:rsidRPr="00631E63" w:rsidRDefault="007D435E" w:rsidP="004640A9">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4735585E"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48BDD6C"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A58D1" w14:textId="77777777" w:rsidR="007D435E" w:rsidRPr="00631E63" w:rsidRDefault="007D435E" w:rsidP="004640A9">
            <w:pPr>
              <w:pStyle w:val="TAC"/>
              <w:rPr>
                <w:lang w:val="en-US" w:eastAsia="zh-CN"/>
              </w:rPr>
            </w:pPr>
            <w:r w:rsidRPr="00631E63">
              <w:rPr>
                <w:lang w:val="en-US" w:eastAsia="zh-CN"/>
              </w:rPr>
              <w:t>0</w:t>
            </w:r>
          </w:p>
        </w:tc>
      </w:tr>
      <w:tr w:rsidR="007D435E" w:rsidRPr="00631E63" w14:paraId="148F91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53EF3"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CE039"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E2AC6B" w14:textId="77777777" w:rsidR="007D435E" w:rsidRPr="00631E63" w:rsidRDefault="007D435E" w:rsidP="004640A9">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01FD6A2E" w14:textId="77777777" w:rsidR="007D435E" w:rsidRPr="00631E63" w:rsidRDefault="007D435E" w:rsidP="004640A9">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F0A00" w14:textId="77777777" w:rsidR="007D435E" w:rsidRPr="00631E63" w:rsidRDefault="007D435E" w:rsidP="004640A9">
            <w:pPr>
              <w:pStyle w:val="TAC"/>
              <w:rPr>
                <w:lang w:val="en-US" w:eastAsia="zh-CN"/>
              </w:rPr>
            </w:pPr>
          </w:p>
        </w:tc>
      </w:tr>
      <w:tr w:rsidR="007D435E" w:rsidRPr="00631E63" w14:paraId="0667252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C4B41" w14:textId="77777777" w:rsidR="007D435E" w:rsidRPr="00631E63" w:rsidRDefault="007D435E" w:rsidP="004640A9">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FEAE8" w14:textId="77777777" w:rsidR="007D435E" w:rsidRPr="00631E63" w:rsidRDefault="007D435E" w:rsidP="004640A9">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E03AE82"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E4A7E2D"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77318"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FEAAD3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A17CC"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FCEE5"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EF0DC3E"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93E0114"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C2BD8" w14:textId="77777777" w:rsidR="007D435E" w:rsidRPr="00631E63" w:rsidRDefault="007D435E" w:rsidP="004640A9">
            <w:pPr>
              <w:pStyle w:val="TAC"/>
              <w:rPr>
                <w:lang w:val="en-US" w:eastAsia="zh-CN"/>
              </w:rPr>
            </w:pPr>
          </w:p>
        </w:tc>
      </w:tr>
      <w:tr w:rsidR="007D435E" w:rsidRPr="00631E63" w14:paraId="31BF1BC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034C0E" w14:textId="77777777" w:rsidR="007D435E" w:rsidRPr="00631E63" w:rsidRDefault="007D435E" w:rsidP="004640A9">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E897658" w14:textId="77777777" w:rsidR="007D435E" w:rsidRPr="00631E63" w:rsidRDefault="007D435E" w:rsidP="004640A9">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A8E162F"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F611F8"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1C2B89"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703DD55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AA38D"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11969"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1B8AC08"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4AC9569"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A333" w14:textId="77777777" w:rsidR="007D435E" w:rsidRPr="00631E63" w:rsidRDefault="007D435E" w:rsidP="004640A9">
            <w:pPr>
              <w:pStyle w:val="TAC"/>
              <w:rPr>
                <w:lang w:val="en-US" w:eastAsia="zh-CN"/>
              </w:rPr>
            </w:pPr>
          </w:p>
        </w:tc>
      </w:tr>
      <w:tr w:rsidR="007D435E" w:rsidRPr="00631E63" w14:paraId="36F3AB64"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F2F11C0" w14:textId="77777777" w:rsidR="007D435E" w:rsidRPr="00631E63" w:rsidRDefault="007D435E" w:rsidP="004640A9">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1BC8B8CF"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E66B0AA" w14:textId="77777777" w:rsidR="007D435E" w:rsidRPr="00631E63" w:rsidRDefault="007D435E" w:rsidP="004640A9">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4494774C" w14:textId="77777777" w:rsidR="007D435E" w:rsidRPr="00631E63" w:rsidRDefault="007D435E" w:rsidP="004640A9">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17D19"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18DD6E"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1CC3343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02DA6B"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21277"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60B1FAB" w14:textId="77777777" w:rsidR="007D435E" w:rsidRPr="00631E63" w:rsidRDefault="007D435E" w:rsidP="004640A9">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AC50D" w14:textId="77777777" w:rsidR="007D435E" w:rsidRPr="00631E63" w:rsidRDefault="007D435E" w:rsidP="004640A9">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66D13" w14:textId="77777777" w:rsidR="007D435E" w:rsidRPr="00631E63" w:rsidRDefault="007D435E" w:rsidP="004640A9">
            <w:pPr>
              <w:pStyle w:val="TAC"/>
              <w:rPr>
                <w:rFonts w:eastAsia="Yu Mincho"/>
              </w:rPr>
            </w:pPr>
          </w:p>
        </w:tc>
      </w:tr>
      <w:tr w:rsidR="007D435E" w:rsidRPr="00631E63" w14:paraId="72B21D4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B6F24F"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A6963"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329C6A4"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4B66CF4"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7E8B48" w14:textId="77777777" w:rsidR="007D435E" w:rsidRPr="00631E63" w:rsidRDefault="007D435E" w:rsidP="004640A9">
            <w:pPr>
              <w:pStyle w:val="TAC"/>
              <w:rPr>
                <w:rFonts w:eastAsia="Yu Mincho"/>
              </w:rPr>
            </w:pPr>
            <w:r w:rsidRPr="00631E63">
              <w:rPr>
                <w:rFonts w:eastAsia="Yu Mincho"/>
              </w:rPr>
              <w:t>1</w:t>
            </w:r>
          </w:p>
        </w:tc>
      </w:tr>
      <w:tr w:rsidR="007D435E" w:rsidRPr="00631E63" w14:paraId="013B462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1AEC23"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1DA8C"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108A12EA" w14:textId="77777777" w:rsidR="007D435E" w:rsidRPr="00631E63" w:rsidRDefault="007D435E" w:rsidP="004640A9">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C045D9F" w14:textId="77777777" w:rsidR="007D435E" w:rsidRPr="00631E63" w:rsidRDefault="007D435E" w:rsidP="004640A9">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86298" w14:textId="77777777" w:rsidR="007D435E" w:rsidRPr="00631E63" w:rsidRDefault="007D435E" w:rsidP="004640A9">
            <w:pPr>
              <w:pStyle w:val="TAC"/>
              <w:rPr>
                <w:rFonts w:eastAsia="Yu Mincho"/>
              </w:rPr>
            </w:pPr>
          </w:p>
        </w:tc>
      </w:tr>
      <w:tr w:rsidR="007D435E" w:rsidRPr="00631E63" w14:paraId="7664457F" w14:textId="77777777" w:rsidTr="004640A9">
        <w:trPr>
          <w:trHeight w:val="218"/>
        </w:trPr>
        <w:tc>
          <w:tcPr>
            <w:tcW w:w="1983" w:type="dxa"/>
            <w:tcBorders>
              <w:top w:val="nil"/>
              <w:left w:val="single" w:sz="4" w:space="0" w:color="auto"/>
              <w:bottom w:val="nil"/>
              <w:right w:val="single" w:sz="4" w:space="0" w:color="auto"/>
            </w:tcBorders>
            <w:shd w:val="clear" w:color="auto" w:fill="auto"/>
            <w:vAlign w:val="center"/>
          </w:tcPr>
          <w:p w14:paraId="59FEED0E"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D91658"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5A3AEE42"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21D32DF9" w14:textId="77777777" w:rsidR="007D435E" w:rsidRPr="00631E63" w:rsidRDefault="007D435E" w:rsidP="004640A9">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D9774AF" w14:textId="77777777" w:rsidR="007D435E" w:rsidRPr="00631E63" w:rsidRDefault="007D435E" w:rsidP="004640A9">
            <w:pPr>
              <w:pStyle w:val="TAC"/>
              <w:rPr>
                <w:rFonts w:eastAsia="Yu Mincho"/>
              </w:rPr>
            </w:pPr>
            <w:r w:rsidRPr="00631E63">
              <w:t>4 and 5</w:t>
            </w:r>
          </w:p>
        </w:tc>
      </w:tr>
      <w:tr w:rsidR="007D435E" w:rsidRPr="00631E63" w14:paraId="5E7FC49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B16DD"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914B2"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1DBC69C" w14:textId="77777777" w:rsidR="007D435E" w:rsidRPr="00631E63" w:rsidRDefault="007D435E" w:rsidP="004640A9">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675F0F42" w14:textId="77777777" w:rsidR="007D435E" w:rsidRPr="00631E63" w:rsidRDefault="007D435E" w:rsidP="004640A9">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4D946D9" w14:textId="77777777" w:rsidR="007D435E" w:rsidRPr="00631E63" w:rsidRDefault="007D435E" w:rsidP="004640A9">
            <w:pPr>
              <w:pStyle w:val="TAC"/>
              <w:rPr>
                <w:rFonts w:eastAsia="Yu Mincho"/>
              </w:rPr>
            </w:pPr>
          </w:p>
        </w:tc>
      </w:tr>
      <w:tr w:rsidR="007D435E" w:rsidRPr="00631E63" w14:paraId="41FDD7A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6A5421F" w14:textId="77777777" w:rsidR="007D435E" w:rsidRPr="00631E63" w:rsidRDefault="007D435E" w:rsidP="004640A9">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CE68FBA"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424C50F" w14:textId="77777777" w:rsidR="007D435E" w:rsidRPr="00631E63" w:rsidRDefault="007D435E" w:rsidP="004640A9">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A8BF44" w14:textId="77777777" w:rsidR="007D435E" w:rsidRPr="00631E63" w:rsidRDefault="007D435E" w:rsidP="004640A9">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E8657"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34B483"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1EE209C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465E15"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42B9D"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F59F3A9" w14:textId="77777777" w:rsidR="007D435E" w:rsidRPr="00631E63" w:rsidRDefault="007D435E" w:rsidP="004640A9">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E57B20" w14:textId="77777777" w:rsidR="007D435E" w:rsidRPr="00631E63" w:rsidRDefault="007D435E" w:rsidP="004640A9">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167A5" w14:textId="77777777" w:rsidR="007D435E" w:rsidRPr="00631E63" w:rsidRDefault="007D435E" w:rsidP="004640A9">
            <w:pPr>
              <w:pStyle w:val="TAC"/>
              <w:rPr>
                <w:rFonts w:eastAsia="Yu Mincho"/>
              </w:rPr>
            </w:pPr>
          </w:p>
        </w:tc>
      </w:tr>
      <w:tr w:rsidR="007D435E" w:rsidRPr="00631E63" w14:paraId="39B9C07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09E9D51"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0DD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4D8350"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B3733A"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81F68" w14:textId="77777777" w:rsidR="007D435E" w:rsidRPr="00631E63" w:rsidRDefault="007D435E" w:rsidP="004640A9">
            <w:pPr>
              <w:pStyle w:val="TAC"/>
              <w:rPr>
                <w:lang w:val="en-US" w:eastAsia="zh-CN"/>
              </w:rPr>
            </w:pPr>
            <w:r w:rsidRPr="00631E63">
              <w:rPr>
                <w:rFonts w:hint="eastAsia"/>
                <w:lang w:val="en-US" w:eastAsia="zh-CN"/>
              </w:rPr>
              <w:t>1</w:t>
            </w:r>
          </w:p>
        </w:tc>
      </w:tr>
      <w:tr w:rsidR="007D435E" w:rsidRPr="00631E63" w14:paraId="22B0865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61A178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4B47C"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8CE638"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8BEC5" w14:textId="77777777" w:rsidR="007D435E" w:rsidRPr="00631E63" w:rsidRDefault="007D435E" w:rsidP="004640A9">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B6FE5" w14:textId="77777777" w:rsidR="007D435E" w:rsidRPr="00631E63" w:rsidRDefault="007D435E" w:rsidP="004640A9">
            <w:pPr>
              <w:pStyle w:val="TAC"/>
              <w:rPr>
                <w:lang w:val="en-US" w:eastAsia="zh-CN"/>
              </w:rPr>
            </w:pPr>
          </w:p>
        </w:tc>
      </w:tr>
      <w:tr w:rsidR="007D435E" w:rsidRPr="00631E63" w14:paraId="2D9D28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91EDC39"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F35304"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C4B844"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9DDCD30" w14:textId="77777777" w:rsidR="007D435E" w:rsidRPr="00631E63" w:rsidRDefault="007D435E" w:rsidP="004640A9">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58507" w14:textId="77777777" w:rsidR="007D435E" w:rsidRPr="00631E63" w:rsidRDefault="007D435E" w:rsidP="004640A9">
            <w:pPr>
              <w:pStyle w:val="TAC"/>
              <w:rPr>
                <w:lang w:val="en-US" w:eastAsia="zh-CN"/>
              </w:rPr>
            </w:pPr>
            <w:r w:rsidRPr="00631E63">
              <w:t>4 and 5</w:t>
            </w:r>
          </w:p>
        </w:tc>
      </w:tr>
      <w:tr w:rsidR="007D435E" w:rsidRPr="00631E63" w14:paraId="3D68B76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AF688"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06B0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C6475B" w14:textId="77777777" w:rsidR="007D435E" w:rsidRPr="00631E63" w:rsidRDefault="007D435E" w:rsidP="004640A9">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AAC374D" w14:textId="77777777" w:rsidR="007D435E" w:rsidRPr="00631E63" w:rsidRDefault="007D435E" w:rsidP="004640A9">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249DF" w14:textId="77777777" w:rsidR="007D435E" w:rsidRPr="00631E63" w:rsidRDefault="007D435E" w:rsidP="004640A9">
            <w:pPr>
              <w:pStyle w:val="TAC"/>
              <w:rPr>
                <w:lang w:val="en-US" w:eastAsia="zh-CN"/>
              </w:rPr>
            </w:pPr>
          </w:p>
        </w:tc>
      </w:tr>
      <w:tr w:rsidR="007D435E" w:rsidRPr="00631E63" w14:paraId="48C9EB0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FF1BE" w14:textId="77777777" w:rsidR="007D435E" w:rsidRPr="00631E63" w:rsidRDefault="007D435E" w:rsidP="004640A9">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A04F4"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9CD318" w14:textId="77777777" w:rsidR="007D435E" w:rsidRDefault="007D435E" w:rsidP="004640A9">
            <w:pPr>
              <w:pStyle w:val="TAC"/>
              <w:rPr>
                <w:szCs w:val="18"/>
                <w:vertAlign w:val="superscript"/>
                <w:lang w:val="en-US" w:eastAsia="zh-CN"/>
              </w:rPr>
            </w:pPr>
            <w:r>
              <w:t>CA_n25A-n41A</w:t>
            </w:r>
            <w:r>
              <w:rPr>
                <w:rFonts w:hint="eastAsia"/>
                <w:szCs w:val="18"/>
                <w:vertAlign w:val="superscript"/>
                <w:lang w:val="en-US" w:eastAsia="zh-CN"/>
              </w:rPr>
              <w:t>8</w:t>
            </w:r>
          </w:p>
          <w:p w14:paraId="6B5AFA03" w14:textId="77777777" w:rsidR="007D435E" w:rsidRDefault="007D435E" w:rsidP="004640A9">
            <w:pPr>
              <w:pStyle w:val="TAC"/>
              <w:rPr>
                <w:szCs w:val="18"/>
                <w:vertAlign w:val="superscript"/>
                <w:lang w:val="en-US" w:eastAsia="zh-CN"/>
              </w:rPr>
            </w:pPr>
            <w:r>
              <w:t>CA_n25A-n41C</w:t>
            </w:r>
          </w:p>
          <w:p w14:paraId="1C362B12" w14:textId="77777777" w:rsidR="007D435E" w:rsidRPr="00631E63" w:rsidRDefault="007D435E" w:rsidP="004640A9">
            <w:pPr>
              <w:pStyle w:val="TAC"/>
              <w:rPr>
                <w:szCs w:val="18"/>
                <w:vertAlign w:val="superscript"/>
                <w:lang w:val="en-US"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51F0D41"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C6DE5"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0F0FD"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AF3A3F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4B6D6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1B34F"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138A6D4"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4F7A5" w14:textId="77777777" w:rsidR="007D435E" w:rsidRPr="00631E63" w:rsidRDefault="007D435E" w:rsidP="004640A9">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4CAF" w14:textId="77777777" w:rsidR="007D435E" w:rsidRPr="00631E63" w:rsidRDefault="007D435E" w:rsidP="004640A9">
            <w:pPr>
              <w:pStyle w:val="TAC"/>
              <w:rPr>
                <w:lang w:val="en-US" w:eastAsia="zh-CN"/>
              </w:rPr>
            </w:pPr>
          </w:p>
        </w:tc>
      </w:tr>
      <w:tr w:rsidR="007D435E" w:rsidRPr="00631E63" w14:paraId="76D631B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E57AF8"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AB3FD5"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1BC89A5"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F972C7" w14:textId="77777777" w:rsidR="007D435E" w:rsidRPr="00631E63" w:rsidRDefault="007D435E" w:rsidP="004640A9">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5359A"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0DFAE72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DC1A7"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ACF80"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937454D"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6A9913" w14:textId="77777777" w:rsidR="007D435E" w:rsidRPr="00631E63" w:rsidRDefault="007D435E" w:rsidP="004640A9">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62B8" w14:textId="77777777" w:rsidR="007D435E" w:rsidRPr="00631E63" w:rsidRDefault="007D435E" w:rsidP="004640A9">
            <w:pPr>
              <w:pStyle w:val="TAC"/>
              <w:rPr>
                <w:lang w:val="en-US" w:eastAsia="zh-CN"/>
              </w:rPr>
            </w:pPr>
          </w:p>
        </w:tc>
      </w:tr>
      <w:tr w:rsidR="007D435E" w:rsidRPr="00631E63" w14:paraId="67C2D26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20FB1" w14:textId="77777777" w:rsidR="007D435E" w:rsidRPr="00631E63" w:rsidRDefault="007D435E" w:rsidP="004640A9">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0DB4F"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30A2FA8" w14:textId="77777777" w:rsidR="007D435E" w:rsidRPr="00631E63" w:rsidRDefault="007D435E" w:rsidP="004640A9">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2FE39"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6FA169" w14:textId="77777777" w:rsidR="007D435E" w:rsidRPr="00631E63" w:rsidRDefault="007D435E" w:rsidP="004640A9">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FF551"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64328A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0FB409"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A813B"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FBC849B" w14:textId="77777777" w:rsidR="007D435E" w:rsidRPr="00631E63" w:rsidRDefault="007D435E" w:rsidP="004640A9">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E3815C9" w14:textId="77777777" w:rsidR="007D435E" w:rsidRPr="00631E63" w:rsidRDefault="007D435E" w:rsidP="004640A9">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89404" w14:textId="77777777" w:rsidR="007D435E" w:rsidRPr="00631E63" w:rsidRDefault="007D435E" w:rsidP="004640A9">
            <w:pPr>
              <w:pStyle w:val="TAC"/>
              <w:rPr>
                <w:lang w:val="en-US" w:eastAsia="zh-CN"/>
              </w:rPr>
            </w:pPr>
          </w:p>
        </w:tc>
      </w:tr>
      <w:tr w:rsidR="007D435E" w:rsidRPr="00631E63" w14:paraId="5279007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7C832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BFAD15"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C5FD086"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2CF92FA" w14:textId="77777777" w:rsidR="007D435E" w:rsidRPr="00631E63" w:rsidRDefault="007D435E" w:rsidP="004640A9">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42AE"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72A5DBE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3AA2"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D2030"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8881EA" w14:textId="77777777" w:rsidR="007D435E" w:rsidRPr="00631E63" w:rsidRDefault="007D435E" w:rsidP="004640A9">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8ECDBD9" w14:textId="77777777" w:rsidR="007D435E" w:rsidRPr="00631E63" w:rsidRDefault="007D435E" w:rsidP="004640A9">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B1F20" w14:textId="77777777" w:rsidR="007D435E" w:rsidRPr="00631E63" w:rsidRDefault="007D435E" w:rsidP="004640A9">
            <w:pPr>
              <w:pStyle w:val="TAC"/>
              <w:rPr>
                <w:lang w:val="en-US" w:eastAsia="zh-CN"/>
              </w:rPr>
            </w:pPr>
          </w:p>
        </w:tc>
      </w:tr>
      <w:tr w:rsidR="007D435E" w:rsidRPr="00631E63" w14:paraId="3818118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104A1" w14:textId="77777777" w:rsidR="007D435E" w:rsidRPr="00631E63" w:rsidRDefault="007D435E" w:rsidP="004640A9">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C4B6FD4"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50DDB9A" w14:textId="77777777" w:rsidR="007D435E" w:rsidRPr="00631E63" w:rsidRDefault="007D435E" w:rsidP="004640A9">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6FAE76A3" w14:textId="77777777" w:rsidR="007D435E" w:rsidRPr="00631E63" w:rsidRDefault="007D435E" w:rsidP="004640A9">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30A474D"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5E00A9" w14:textId="77777777" w:rsidR="007D435E" w:rsidRPr="00631E63" w:rsidRDefault="007D435E" w:rsidP="004640A9">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02E7"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6019958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65A8C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vAlign w:val="center"/>
          </w:tcPr>
          <w:p w14:paraId="6D07FB35"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3D0D33"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03B90" w14:textId="77777777" w:rsidR="007D435E" w:rsidRPr="00631E63" w:rsidRDefault="007D435E" w:rsidP="004640A9">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9DB95" w14:textId="77777777" w:rsidR="007D435E" w:rsidRPr="00631E63" w:rsidRDefault="007D435E" w:rsidP="004640A9">
            <w:pPr>
              <w:pStyle w:val="TAC"/>
              <w:rPr>
                <w:lang w:val="en-US" w:eastAsia="zh-CN"/>
              </w:rPr>
            </w:pPr>
          </w:p>
        </w:tc>
      </w:tr>
      <w:tr w:rsidR="007D435E" w:rsidRPr="00631E63" w14:paraId="60180B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8B4BCA"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vAlign w:val="center"/>
          </w:tcPr>
          <w:p w14:paraId="0AE7711B"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EAE1C9" w14:textId="77777777" w:rsidR="007D435E" w:rsidRPr="00631E63" w:rsidRDefault="007D435E" w:rsidP="004640A9">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E4D914" w14:textId="77777777" w:rsidR="007D435E" w:rsidRPr="00631E63" w:rsidRDefault="007D435E" w:rsidP="004640A9">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688DE2" w14:textId="77777777" w:rsidR="007D435E" w:rsidRPr="00631E63" w:rsidRDefault="007D435E" w:rsidP="004640A9">
            <w:pPr>
              <w:pStyle w:val="TAC"/>
              <w:rPr>
                <w:lang w:val="en-US" w:eastAsia="zh-CN"/>
              </w:rPr>
            </w:pPr>
            <w:r w:rsidRPr="00631E63">
              <w:rPr>
                <w:lang w:val="en-US" w:eastAsia="zh-CN"/>
              </w:rPr>
              <w:t>1</w:t>
            </w:r>
          </w:p>
        </w:tc>
      </w:tr>
      <w:tr w:rsidR="007D435E" w:rsidRPr="00631E63" w14:paraId="066C55C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6E5217"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5002F0"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D8F12" w14:textId="77777777" w:rsidR="007D435E" w:rsidRPr="00631E63" w:rsidRDefault="007D435E" w:rsidP="004640A9">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6963B" w14:textId="77777777" w:rsidR="007D435E" w:rsidRPr="00631E63" w:rsidRDefault="007D435E" w:rsidP="004640A9">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3678" w14:textId="77777777" w:rsidR="007D435E" w:rsidRPr="00631E63" w:rsidRDefault="007D435E" w:rsidP="004640A9">
            <w:pPr>
              <w:pStyle w:val="TAC"/>
              <w:rPr>
                <w:lang w:val="en-US" w:eastAsia="zh-CN"/>
              </w:rPr>
            </w:pPr>
          </w:p>
        </w:tc>
      </w:tr>
      <w:tr w:rsidR="007D435E" w:rsidRPr="00631E63" w14:paraId="044504D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22EE37" w14:textId="77777777" w:rsidR="007D435E" w:rsidRPr="00631E63" w:rsidRDefault="007D435E" w:rsidP="004640A9">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28195553"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EB2478" w14:textId="77777777" w:rsidR="007D435E" w:rsidRDefault="007D435E" w:rsidP="004640A9">
            <w:pPr>
              <w:pStyle w:val="TAC"/>
              <w:rPr>
                <w:lang w:val="en-US" w:eastAsia="zh-CN"/>
              </w:rPr>
            </w:pPr>
            <w:r>
              <w:rPr>
                <w:lang w:val="en-US" w:eastAsia="zh-CN"/>
              </w:rPr>
              <w:t>CA_n25A-n41A</w:t>
            </w:r>
            <w:r>
              <w:rPr>
                <w:rFonts w:hint="eastAsia"/>
                <w:szCs w:val="18"/>
                <w:vertAlign w:val="superscript"/>
                <w:lang w:val="en-US" w:eastAsia="zh-CN"/>
              </w:rPr>
              <w:t>8</w:t>
            </w:r>
          </w:p>
          <w:p w14:paraId="4DE30F32" w14:textId="77777777" w:rsidR="007D435E" w:rsidRDefault="007D435E" w:rsidP="004640A9">
            <w:pPr>
              <w:pStyle w:val="TAC"/>
              <w:rPr>
                <w:rFonts w:cs="Arial"/>
                <w:vertAlign w:val="superscript"/>
              </w:rPr>
            </w:pPr>
            <w:r>
              <w:rPr>
                <w:rFonts w:cs="Arial"/>
              </w:rPr>
              <w:t>CA_n41C</w:t>
            </w:r>
            <w:r>
              <w:rPr>
                <w:rFonts w:cs="Arial"/>
                <w:vertAlign w:val="superscript"/>
              </w:rPr>
              <w:t>8</w:t>
            </w:r>
          </w:p>
          <w:p w14:paraId="1ACAD7E5" w14:textId="77777777" w:rsidR="007D435E" w:rsidRPr="00631E63" w:rsidRDefault="007D435E" w:rsidP="004640A9">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72C920CA" w14:textId="77777777" w:rsidR="007D435E" w:rsidRPr="00631E63" w:rsidRDefault="007D435E" w:rsidP="004640A9">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8FBD2DB" w14:textId="77777777" w:rsidR="007D435E" w:rsidRPr="00631E63" w:rsidRDefault="007D435E" w:rsidP="004640A9">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DD92"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39A9FB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7FEBA"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54161E"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E129A2" w14:textId="77777777" w:rsidR="007D435E" w:rsidRPr="00631E63" w:rsidRDefault="007D435E" w:rsidP="004640A9">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3C06F030" w14:textId="77777777" w:rsidR="007D435E" w:rsidRPr="00631E63" w:rsidRDefault="007D435E" w:rsidP="004640A9">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92E16" w14:textId="77777777" w:rsidR="007D435E" w:rsidRPr="00631E63" w:rsidRDefault="007D435E" w:rsidP="004640A9">
            <w:pPr>
              <w:pStyle w:val="TAC"/>
              <w:rPr>
                <w:lang w:val="en-US" w:eastAsia="zh-CN"/>
              </w:rPr>
            </w:pPr>
          </w:p>
        </w:tc>
      </w:tr>
      <w:tr w:rsidR="007D435E" w:rsidRPr="00631E63" w14:paraId="580777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7B603" w14:textId="77777777" w:rsidR="007D435E" w:rsidRPr="00631E63" w:rsidRDefault="007D435E" w:rsidP="004640A9">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DAE780B"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9400781" w14:textId="77777777" w:rsidR="007D435E" w:rsidRPr="00631E63" w:rsidRDefault="007D435E" w:rsidP="004640A9">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86C9A9B" w14:textId="77777777" w:rsidR="007D435E" w:rsidRPr="00631E63" w:rsidRDefault="007D435E" w:rsidP="004640A9">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7415BD"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29694" w14:textId="77777777" w:rsidR="007D435E" w:rsidRPr="00631E63" w:rsidRDefault="007D435E" w:rsidP="004640A9">
            <w:pPr>
              <w:pStyle w:val="TAC"/>
              <w:rPr>
                <w:rFonts w:cs="Arial"/>
                <w:lang w:eastAsia="zh-CN"/>
              </w:rPr>
            </w:pPr>
            <w:r w:rsidRPr="00631E63">
              <w:rPr>
                <w:rFonts w:cs="Arial" w:hint="eastAsia"/>
                <w:lang w:eastAsia="zh-CN"/>
              </w:rPr>
              <w:t>0</w:t>
            </w:r>
          </w:p>
        </w:tc>
      </w:tr>
      <w:tr w:rsidR="007D435E" w:rsidRPr="00631E63" w14:paraId="4DE648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923485"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F59A79"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7933EAB9" w14:textId="77777777" w:rsidR="007D435E" w:rsidRPr="00631E63" w:rsidRDefault="007D435E" w:rsidP="004640A9">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0A215"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6E89B" w14:textId="77777777" w:rsidR="007D435E" w:rsidRPr="00631E63" w:rsidRDefault="007D435E" w:rsidP="004640A9">
            <w:pPr>
              <w:pStyle w:val="TAC"/>
              <w:rPr>
                <w:rFonts w:eastAsia="Yu Mincho" w:cs="Arial"/>
              </w:rPr>
            </w:pPr>
          </w:p>
        </w:tc>
      </w:tr>
      <w:tr w:rsidR="007D435E" w:rsidRPr="00631E63" w14:paraId="3B4A7EB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6A7202"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483E8"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E651235" w14:textId="77777777" w:rsidR="007D435E" w:rsidRPr="00631E63" w:rsidRDefault="007D435E" w:rsidP="004640A9">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783434"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642A" w14:textId="77777777" w:rsidR="007D435E" w:rsidRPr="00631E63" w:rsidRDefault="007D435E" w:rsidP="004640A9">
            <w:pPr>
              <w:pStyle w:val="TAC"/>
              <w:rPr>
                <w:lang w:val="en-US" w:eastAsia="zh-CN"/>
              </w:rPr>
            </w:pPr>
            <w:r w:rsidRPr="00631E63">
              <w:rPr>
                <w:rFonts w:hint="eastAsia"/>
                <w:lang w:val="en-US" w:eastAsia="zh-CN"/>
              </w:rPr>
              <w:t>1</w:t>
            </w:r>
          </w:p>
        </w:tc>
      </w:tr>
      <w:tr w:rsidR="007D435E" w:rsidRPr="00631E63" w14:paraId="6E5AFD2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3EC1C35"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2DC0C"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CC07413" w14:textId="77777777" w:rsidR="007D435E" w:rsidRPr="00631E63" w:rsidRDefault="007D435E" w:rsidP="004640A9">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1F42F"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1B5DE" w14:textId="77777777" w:rsidR="007D435E" w:rsidRPr="00631E63" w:rsidRDefault="007D435E" w:rsidP="004640A9">
            <w:pPr>
              <w:pStyle w:val="TAC"/>
              <w:rPr>
                <w:lang w:val="en-US" w:eastAsia="zh-CN"/>
              </w:rPr>
            </w:pPr>
          </w:p>
        </w:tc>
      </w:tr>
      <w:tr w:rsidR="007D435E" w:rsidRPr="00631E63" w14:paraId="7194575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3AEDCDF"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C1BD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6A61115"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A08A7" w14:textId="77777777" w:rsidR="007D435E" w:rsidRPr="00631E63" w:rsidRDefault="007D435E" w:rsidP="004640A9">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C715"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6DACD69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81918"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7A23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EB79C96" w14:textId="77777777" w:rsidR="007D435E" w:rsidRPr="00631E63" w:rsidRDefault="007D435E" w:rsidP="004640A9">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ED061" w14:textId="77777777" w:rsidR="007D435E" w:rsidRPr="00631E63" w:rsidRDefault="007D435E" w:rsidP="004640A9">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CE152" w14:textId="77777777" w:rsidR="007D435E" w:rsidRPr="00631E63" w:rsidRDefault="007D435E" w:rsidP="004640A9">
            <w:pPr>
              <w:pStyle w:val="TAC"/>
              <w:rPr>
                <w:lang w:val="en-US" w:eastAsia="zh-CN"/>
              </w:rPr>
            </w:pPr>
          </w:p>
        </w:tc>
      </w:tr>
      <w:tr w:rsidR="007D435E" w:rsidRPr="00631E63" w14:paraId="0373922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1237E" w14:textId="77777777" w:rsidR="007D435E" w:rsidRPr="00631E63" w:rsidRDefault="007D435E" w:rsidP="004640A9">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B5AF0"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0CC6B94" w14:textId="77777777" w:rsidR="007D435E" w:rsidRPr="00631E63" w:rsidRDefault="007D435E" w:rsidP="004640A9">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D47BDB2" w14:textId="77777777" w:rsidR="007D435E" w:rsidRPr="00631E63" w:rsidRDefault="007D435E" w:rsidP="004640A9">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452099"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03EBC"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50976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B9E21F"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4627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7E2CA65" w14:textId="77777777" w:rsidR="007D435E" w:rsidRPr="00631E63" w:rsidRDefault="007D435E" w:rsidP="004640A9">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B69FE"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E254B" w14:textId="77777777" w:rsidR="007D435E" w:rsidRPr="00631E63" w:rsidRDefault="007D435E" w:rsidP="004640A9">
            <w:pPr>
              <w:pStyle w:val="TAC"/>
              <w:rPr>
                <w:lang w:val="en-US" w:eastAsia="zh-CN"/>
              </w:rPr>
            </w:pPr>
          </w:p>
        </w:tc>
      </w:tr>
      <w:tr w:rsidR="007D435E" w:rsidRPr="00631E63" w14:paraId="4877B8E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7244347"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5EB2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08C5599" w14:textId="77777777" w:rsidR="007D435E" w:rsidRPr="00631E63" w:rsidRDefault="007D435E" w:rsidP="004640A9">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C9B3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C1FAA"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4679D3E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DC206"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931E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0CD3174" w14:textId="77777777" w:rsidR="007D435E" w:rsidRPr="00631E63" w:rsidRDefault="007D435E" w:rsidP="004640A9">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EF1F9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C6FCE" w14:textId="77777777" w:rsidR="007D435E" w:rsidRPr="00631E63" w:rsidRDefault="007D435E" w:rsidP="004640A9">
            <w:pPr>
              <w:pStyle w:val="TAC"/>
              <w:rPr>
                <w:lang w:val="en-US" w:eastAsia="zh-CN"/>
              </w:rPr>
            </w:pPr>
          </w:p>
        </w:tc>
      </w:tr>
      <w:tr w:rsidR="007D435E" w:rsidRPr="00631E63" w14:paraId="08B1AA1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41DBD" w14:textId="77777777" w:rsidR="007D435E" w:rsidRPr="00631E63" w:rsidRDefault="007D435E" w:rsidP="004640A9">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5C90E"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8EEFF6B" w14:textId="77777777" w:rsidR="007D435E" w:rsidRDefault="007D435E" w:rsidP="004640A9">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43C983D6" w14:textId="77777777" w:rsidR="007D435E" w:rsidRPr="00631E63" w:rsidRDefault="007D435E" w:rsidP="004640A9">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24D38C06" w14:textId="77777777" w:rsidR="007D435E" w:rsidRPr="00631E63" w:rsidRDefault="007D435E" w:rsidP="004640A9">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AF8F81"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13317"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21B5ABA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2D5DDD7"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3329"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6336C42" w14:textId="77777777" w:rsidR="007D435E" w:rsidRPr="00631E63" w:rsidRDefault="007D435E" w:rsidP="004640A9">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CFAF1"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3CDA8" w14:textId="77777777" w:rsidR="007D435E" w:rsidRPr="00631E63" w:rsidRDefault="007D435E" w:rsidP="004640A9">
            <w:pPr>
              <w:pStyle w:val="TAC"/>
              <w:rPr>
                <w:lang w:val="en-US" w:eastAsia="zh-CN"/>
              </w:rPr>
            </w:pPr>
          </w:p>
        </w:tc>
      </w:tr>
      <w:tr w:rsidR="007D435E" w:rsidRPr="00631E63" w14:paraId="210952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186143B"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305FC"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7C95344"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8C0C74" w14:textId="77777777" w:rsidR="007D435E" w:rsidRPr="00631E63" w:rsidRDefault="007D435E" w:rsidP="004640A9">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9330"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43B5DEE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0B6F1"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73E8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A468800" w14:textId="77777777" w:rsidR="007D435E" w:rsidRPr="00631E63" w:rsidRDefault="007D435E" w:rsidP="004640A9">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C425D" w14:textId="77777777" w:rsidR="007D435E" w:rsidRPr="00631E63" w:rsidRDefault="007D435E" w:rsidP="004640A9">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AC5DF" w14:textId="77777777" w:rsidR="007D435E" w:rsidRPr="00631E63" w:rsidRDefault="007D435E" w:rsidP="004640A9">
            <w:pPr>
              <w:pStyle w:val="TAC"/>
              <w:rPr>
                <w:lang w:val="en-US" w:eastAsia="zh-CN"/>
              </w:rPr>
            </w:pPr>
          </w:p>
        </w:tc>
      </w:tr>
      <w:tr w:rsidR="007D435E" w:rsidRPr="00631E63" w14:paraId="5641B9F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5AE38" w14:textId="77777777" w:rsidR="007D435E" w:rsidRPr="00631E63" w:rsidRDefault="007D435E" w:rsidP="004640A9">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973CF" w14:textId="77777777" w:rsidR="007D435E" w:rsidRPr="00631E63" w:rsidRDefault="007D435E" w:rsidP="004640A9">
            <w:pPr>
              <w:pStyle w:val="TAC"/>
            </w:pPr>
            <w:r w:rsidRPr="00631E63">
              <w:t>n41</w:t>
            </w:r>
            <w:r w:rsidRPr="00631E63">
              <w:rPr>
                <w:vertAlign w:val="superscript"/>
              </w:rPr>
              <w:t>8,9</w:t>
            </w:r>
          </w:p>
          <w:p w14:paraId="418CA165" w14:textId="77777777" w:rsidR="007D435E" w:rsidRPr="00631E63" w:rsidRDefault="007D435E" w:rsidP="004640A9">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4B186753" w14:textId="77777777" w:rsidR="007D435E" w:rsidRPr="00631E63" w:rsidRDefault="007D435E" w:rsidP="004640A9">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0A782" w14:textId="77777777" w:rsidR="007D435E" w:rsidRPr="00631E63" w:rsidRDefault="007D435E" w:rsidP="004640A9">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6DD3A"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058877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8E70F" w14:textId="77777777" w:rsidR="007D435E" w:rsidRPr="00631E63" w:rsidRDefault="007D435E" w:rsidP="004640A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4F1E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3921C3D" w14:textId="77777777" w:rsidR="007D435E" w:rsidRPr="00631E63" w:rsidRDefault="007D435E" w:rsidP="004640A9">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5235C3" w14:textId="77777777" w:rsidR="007D435E" w:rsidRPr="00631E63" w:rsidRDefault="007D435E" w:rsidP="004640A9">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55F5F" w14:textId="77777777" w:rsidR="007D435E" w:rsidRPr="00631E63" w:rsidRDefault="007D435E" w:rsidP="004640A9">
            <w:pPr>
              <w:pStyle w:val="TAC"/>
              <w:rPr>
                <w:lang w:val="en-US" w:eastAsia="zh-CN"/>
              </w:rPr>
            </w:pPr>
          </w:p>
        </w:tc>
      </w:tr>
      <w:tr w:rsidR="007D435E" w:rsidRPr="00631E63" w14:paraId="2C4ABB3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3D6F" w14:textId="77777777" w:rsidR="007D435E" w:rsidRPr="00631E63" w:rsidRDefault="007D435E" w:rsidP="004640A9">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2ADA1" w14:textId="77777777" w:rsidR="007D435E" w:rsidRPr="00631E63" w:rsidRDefault="007D435E" w:rsidP="004640A9">
            <w:pPr>
              <w:pStyle w:val="TAC"/>
            </w:pPr>
            <w:r w:rsidRPr="00631E63">
              <w:t>n41</w:t>
            </w:r>
            <w:r w:rsidRPr="00631E63">
              <w:rPr>
                <w:vertAlign w:val="superscript"/>
              </w:rPr>
              <w:t>8,9</w:t>
            </w:r>
          </w:p>
          <w:p w14:paraId="7DFBDF50" w14:textId="77777777" w:rsidR="007D435E" w:rsidRPr="00631E63" w:rsidRDefault="007D435E" w:rsidP="004640A9">
            <w:pPr>
              <w:pStyle w:val="TAC"/>
              <w:rPr>
                <w:lang w:val="en-US" w:eastAsia="zh-CN"/>
              </w:rPr>
            </w:pPr>
            <w:r w:rsidRPr="00631E63">
              <w:rPr>
                <w:lang w:val="en-US" w:eastAsia="zh-CN"/>
              </w:rPr>
              <w:t>CA_n41C</w:t>
            </w:r>
            <w:r w:rsidRPr="00631E63">
              <w:rPr>
                <w:vertAlign w:val="superscript"/>
              </w:rPr>
              <w:t>8</w:t>
            </w:r>
          </w:p>
          <w:p w14:paraId="42B2FA7F" w14:textId="77777777" w:rsidR="007D435E" w:rsidRPr="00631E63" w:rsidRDefault="007D435E" w:rsidP="004640A9">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6740AC7B" w14:textId="77777777" w:rsidR="007D435E" w:rsidRPr="00631E63" w:rsidRDefault="007D435E" w:rsidP="004640A9">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5DC6D" w14:textId="77777777" w:rsidR="007D435E" w:rsidRPr="00631E63" w:rsidRDefault="007D435E" w:rsidP="004640A9">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119"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513E10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CB2E6" w14:textId="77777777" w:rsidR="007D435E" w:rsidRPr="00631E63" w:rsidRDefault="007D435E" w:rsidP="004640A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808CD"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826AC36" w14:textId="77777777" w:rsidR="007D435E" w:rsidRPr="00631E63" w:rsidRDefault="007D435E" w:rsidP="004640A9">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A98AAD" w14:textId="77777777" w:rsidR="007D435E" w:rsidRPr="00631E63" w:rsidRDefault="007D435E" w:rsidP="004640A9">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00D0" w14:textId="77777777" w:rsidR="007D435E" w:rsidRPr="00631E63" w:rsidRDefault="007D435E" w:rsidP="004640A9">
            <w:pPr>
              <w:pStyle w:val="TAC"/>
              <w:rPr>
                <w:lang w:val="en-US" w:eastAsia="zh-CN"/>
              </w:rPr>
            </w:pPr>
          </w:p>
        </w:tc>
      </w:tr>
      <w:tr w:rsidR="007D435E" w:rsidRPr="00631E63" w14:paraId="274DB51C"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FA3FB9" w14:textId="77777777" w:rsidR="007D435E" w:rsidRPr="00631E63" w:rsidRDefault="007D435E" w:rsidP="004640A9">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B9239" w14:textId="77777777" w:rsidR="007D435E" w:rsidRPr="00631E63" w:rsidRDefault="007D435E" w:rsidP="004640A9">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7CD54B67" w14:textId="77777777" w:rsidR="007D435E" w:rsidRPr="00631E63" w:rsidRDefault="007D435E" w:rsidP="004640A9">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9F30" w14:textId="77777777" w:rsidR="007D435E" w:rsidRPr="00631E63" w:rsidRDefault="007D435E" w:rsidP="004640A9">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9B627"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0F7217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9BCD3"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DD9B2"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ED562FF" w14:textId="77777777" w:rsidR="007D435E" w:rsidRPr="00631E63" w:rsidRDefault="007D435E" w:rsidP="004640A9">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3A89A" w14:textId="77777777" w:rsidR="007D435E" w:rsidRPr="00631E63" w:rsidRDefault="007D435E" w:rsidP="004640A9">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7FF3A" w14:textId="77777777" w:rsidR="007D435E" w:rsidRPr="00631E63" w:rsidRDefault="007D435E" w:rsidP="004640A9">
            <w:pPr>
              <w:pStyle w:val="TAC"/>
              <w:rPr>
                <w:lang w:val="en-US" w:eastAsia="zh-CN"/>
              </w:rPr>
            </w:pPr>
          </w:p>
        </w:tc>
      </w:tr>
      <w:tr w:rsidR="007D435E" w:rsidRPr="00631E63" w14:paraId="1FDC3A5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BEAC9"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AF3F7"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66E277E"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EDE1AA"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72F3E" w14:textId="77777777" w:rsidR="007D435E" w:rsidRPr="00631E63" w:rsidRDefault="007D435E" w:rsidP="004640A9">
            <w:pPr>
              <w:pStyle w:val="TAC"/>
              <w:rPr>
                <w:rFonts w:eastAsia="Yu Mincho" w:cs="Arial"/>
              </w:rPr>
            </w:pPr>
            <w:r w:rsidRPr="00631E63">
              <w:rPr>
                <w:rFonts w:hint="eastAsia"/>
                <w:lang w:val="en-US" w:eastAsia="zh-CN"/>
              </w:rPr>
              <w:t>0</w:t>
            </w:r>
          </w:p>
        </w:tc>
      </w:tr>
      <w:tr w:rsidR="007D435E" w:rsidRPr="00631E63" w14:paraId="4FDF1D8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B7B748"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FF3985"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024E8088" w14:textId="77777777" w:rsidR="007D435E" w:rsidRPr="00631E63" w:rsidRDefault="007D435E" w:rsidP="004640A9">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59363" w14:textId="77777777" w:rsidR="007D435E" w:rsidRPr="00631E63" w:rsidRDefault="007D435E" w:rsidP="004640A9">
            <w:pPr>
              <w:pStyle w:val="TAC"/>
              <w:rPr>
                <w:lang w:val="en-US" w:eastAsia="zh-CN"/>
              </w:rPr>
            </w:pPr>
            <w:r>
              <w:rPr>
                <w:rFonts w:eastAsia="宋体" w:cs="Arial"/>
                <w:szCs w:val="18"/>
                <w:lang w:val="en-US" w:eastAsia="zh-CN" w:bidi="ar"/>
              </w:rPr>
              <w:t>5, 10, 15, 20, 40, 50</w:t>
            </w:r>
            <w:r w:rsidRPr="002614A0">
              <w:rPr>
                <w:rFonts w:eastAsia="宋体" w:cs="Arial"/>
                <w:szCs w:val="18"/>
                <w:vertAlign w:val="superscript"/>
                <w:lang w:val="en-US" w:eastAsia="zh-CN" w:bidi="ar"/>
              </w:rPr>
              <w:t>6</w:t>
            </w:r>
            <w:r>
              <w:rPr>
                <w:rFonts w:eastAsia="宋体" w:cs="Arial"/>
                <w:szCs w:val="18"/>
                <w:lang w:val="en-US" w:eastAsia="zh-CN" w:bidi="ar"/>
              </w:rPr>
              <w:t>, 60</w:t>
            </w:r>
            <w:r w:rsidRPr="002614A0">
              <w:rPr>
                <w:rFonts w:eastAsia="宋体" w:cs="Arial"/>
                <w:szCs w:val="18"/>
                <w:vertAlign w:val="superscript"/>
                <w:lang w:val="en-US" w:eastAsia="zh-CN" w:bidi="ar"/>
              </w:rPr>
              <w:t>6</w:t>
            </w:r>
            <w:r>
              <w:rPr>
                <w:rFonts w:eastAsia="宋体" w:cs="Arial"/>
                <w:szCs w:val="18"/>
                <w:lang w:val="en-US" w:eastAsia="zh-CN" w:bidi="ar"/>
              </w:rPr>
              <w:t>, 80</w:t>
            </w:r>
            <w:r w:rsidRPr="002614A0">
              <w:rPr>
                <w:rFonts w:eastAsia="宋体" w:cs="Arial"/>
                <w:szCs w:val="18"/>
                <w:vertAlign w:val="superscript"/>
                <w:lang w:val="en-US" w:eastAsia="zh-CN" w:bidi="ar"/>
              </w:rPr>
              <w:t>6</w:t>
            </w:r>
            <w:r>
              <w:rPr>
                <w:rFonts w:eastAsia="宋体" w:cs="Arial"/>
                <w:szCs w:val="18"/>
                <w:lang w:val="en-US" w:eastAsia="zh-CN" w:bidi="ar"/>
              </w:rPr>
              <w:t>, 90</w:t>
            </w:r>
            <w:r w:rsidRPr="002614A0">
              <w:rPr>
                <w:rFonts w:eastAsia="宋体" w:cs="Arial"/>
                <w:szCs w:val="18"/>
                <w:vertAlign w:val="superscript"/>
                <w:lang w:val="en-US" w:eastAsia="zh-CN" w:bidi="ar"/>
              </w:rPr>
              <w:t>6</w:t>
            </w:r>
            <w:r>
              <w:rPr>
                <w:rFonts w:eastAsia="宋体" w:cs="Arial"/>
                <w:szCs w:val="18"/>
                <w:lang w:val="en-US" w:eastAsia="zh-CN" w:bidi="ar"/>
              </w:rPr>
              <w:t>, 100</w:t>
            </w:r>
            <w:r w:rsidRPr="002614A0">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F65D" w14:textId="77777777" w:rsidR="007D435E" w:rsidRPr="00631E63" w:rsidRDefault="007D435E" w:rsidP="004640A9">
            <w:pPr>
              <w:pStyle w:val="TAC"/>
              <w:rPr>
                <w:rFonts w:eastAsia="Yu Mincho" w:cs="Arial"/>
              </w:rPr>
            </w:pPr>
          </w:p>
        </w:tc>
      </w:tr>
      <w:tr w:rsidR="007D435E" w:rsidRPr="00631E63" w14:paraId="76FE920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7BE842"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89F242"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281FB65A" w14:textId="77777777" w:rsidR="007D435E" w:rsidRPr="00631E63" w:rsidRDefault="007D435E" w:rsidP="004640A9">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37582" w14:textId="77777777" w:rsidR="007D435E" w:rsidRPr="00631E63" w:rsidRDefault="007D435E" w:rsidP="004640A9">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DBC3" w14:textId="77777777" w:rsidR="007D435E" w:rsidRPr="00631E63" w:rsidRDefault="007D435E" w:rsidP="004640A9">
            <w:pPr>
              <w:pStyle w:val="TAC"/>
              <w:rPr>
                <w:rFonts w:cs="Arial"/>
                <w:lang w:val="en-US" w:eastAsia="zh-CN"/>
              </w:rPr>
            </w:pPr>
            <w:r w:rsidRPr="00631E63">
              <w:rPr>
                <w:rFonts w:cs="Arial" w:hint="eastAsia"/>
                <w:lang w:val="en-US" w:eastAsia="zh-CN"/>
              </w:rPr>
              <w:t>1</w:t>
            </w:r>
          </w:p>
        </w:tc>
      </w:tr>
      <w:tr w:rsidR="007D435E" w:rsidRPr="00631E63" w14:paraId="602429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49CEA"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4816B"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5095B97E" w14:textId="77777777" w:rsidR="007D435E" w:rsidRPr="00631E63" w:rsidRDefault="007D435E" w:rsidP="004640A9">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E587" w14:textId="77777777" w:rsidR="007D435E" w:rsidRPr="00631E63" w:rsidRDefault="007D435E" w:rsidP="004640A9">
            <w:pPr>
              <w:pStyle w:val="TAC"/>
              <w:rPr>
                <w:rFonts w:eastAsia="宋体"/>
                <w:lang w:val="en-US" w:eastAsia="zh-CN"/>
              </w:rPr>
            </w:pPr>
            <w:r>
              <w:rPr>
                <w:rFonts w:eastAsia="宋体" w:cs="Arial"/>
                <w:szCs w:val="18"/>
                <w:lang w:val="en-US" w:eastAsia="zh-CN" w:bidi="ar"/>
              </w:rPr>
              <w:t>5, 10, 15, 20, 40, 50</w:t>
            </w:r>
            <w:r w:rsidRPr="002614A0">
              <w:rPr>
                <w:rFonts w:eastAsia="宋体" w:cs="Arial"/>
                <w:szCs w:val="18"/>
                <w:vertAlign w:val="superscript"/>
                <w:lang w:val="en-US" w:eastAsia="zh-CN" w:bidi="ar"/>
              </w:rPr>
              <w:t>6</w:t>
            </w:r>
            <w:r>
              <w:rPr>
                <w:rFonts w:eastAsia="宋体" w:cs="Arial"/>
                <w:szCs w:val="18"/>
                <w:lang w:val="en-US" w:eastAsia="zh-CN" w:bidi="ar"/>
              </w:rPr>
              <w:t>, 60</w:t>
            </w:r>
            <w:r w:rsidRPr="002614A0">
              <w:rPr>
                <w:rFonts w:eastAsia="宋体" w:cs="Arial"/>
                <w:szCs w:val="18"/>
                <w:vertAlign w:val="superscript"/>
                <w:lang w:val="en-US" w:eastAsia="zh-CN" w:bidi="ar"/>
              </w:rPr>
              <w:t>6</w:t>
            </w:r>
            <w:r>
              <w:rPr>
                <w:rFonts w:eastAsia="宋体" w:cs="Arial"/>
                <w:szCs w:val="18"/>
                <w:lang w:val="en-US" w:eastAsia="zh-CN" w:bidi="ar"/>
              </w:rPr>
              <w:t>, 80</w:t>
            </w:r>
            <w:r w:rsidRPr="002614A0">
              <w:rPr>
                <w:rFonts w:eastAsia="宋体" w:cs="Arial"/>
                <w:szCs w:val="18"/>
                <w:vertAlign w:val="superscript"/>
                <w:lang w:val="en-US" w:eastAsia="zh-CN" w:bidi="ar"/>
              </w:rPr>
              <w:t>6</w:t>
            </w:r>
            <w:r>
              <w:rPr>
                <w:rFonts w:eastAsia="宋体" w:cs="Arial"/>
                <w:szCs w:val="18"/>
                <w:lang w:val="en-US" w:eastAsia="zh-CN" w:bidi="ar"/>
              </w:rPr>
              <w:t>, 90</w:t>
            </w:r>
            <w:r w:rsidRPr="002614A0">
              <w:rPr>
                <w:rFonts w:eastAsia="宋体" w:cs="Arial"/>
                <w:szCs w:val="18"/>
                <w:vertAlign w:val="superscript"/>
                <w:lang w:val="en-US" w:eastAsia="zh-CN" w:bidi="ar"/>
              </w:rPr>
              <w:t>6</w:t>
            </w:r>
            <w:r>
              <w:rPr>
                <w:rFonts w:eastAsia="宋体" w:cs="Arial"/>
                <w:szCs w:val="18"/>
                <w:lang w:val="en-US" w:eastAsia="zh-CN" w:bidi="ar"/>
              </w:rPr>
              <w:t>, 100</w:t>
            </w:r>
            <w:r w:rsidRPr="002614A0">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71BD8" w14:textId="77777777" w:rsidR="007D435E" w:rsidRPr="00631E63" w:rsidRDefault="007D435E" w:rsidP="004640A9">
            <w:pPr>
              <w:pStyle w:val="TAC"/>
              <w:rPr>
                <w:rFonts w:eastAsia="Yu Mincho" w:cs="Arial"/>
              </w:rPr>
            </w:pPr>
          </w:p>
        </w:tc>
      </w:tr>
      <w:tr w:rsidR="007D435E" w:rsidRPr="00631E63" w14:paraId="12CC61E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238BB" w14:textId="77777777" w:rsidR="007D435E" w:rsidRPr="00631E63" w:rsidRDefault="007D435E" w:rsidP="004640A9">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74721"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5E50BE17"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950FF"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1BE8" w14:textId="77777777" w:rsidR="007D435E" w:rsidRPr="00631E63" w:rsidRDefault="007D435E" w:rsidP="004640A9">
            <w:pPr>
              <w:pStyle w:val="TAC"/>
              <w:rPr>
                <w:rFonts w:eastAsia="Yu Mincho" w:cs="Arial"/>
              </w:rPr>
            </w:pPr>
            <w:r w:rsidRPr="00631E63">
              <w:rPr>
                <w:rFonts w:hint="eastAsia"/>
                <w:lang w:val="en-US" w:eastAsia="zh-CN"/>
              </w:rPr>
              <w:t>0</w:t>
            </w:r>
          </w:p>
        </w:tc>
      </w:tr>
      <w:tr w:rsidR="007D435E" w:rsidRPr="00631E63" w14:paraId="3DF21D0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D3E355"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CC5119D"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5F4196CA" w14:textId="77777777" w:rsidR="007D435E" w:rsidRPr="00631E63" w:rsidRDefault="007D435E" w:rsidP="004640A9">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2ACCE" w14:textId="77777777" w:rsidR="007D435E" w:rsidRPr="00631E63" w:rsidRDefault="007D435E" w:rsidP="004640A9">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C4A7C" w14:textId="77777777" w:rsidR="007D435E" w:rsidRPr="00631E63" w:rsidRDefault="007D435E" w:rsidP="004640A9">
            <w:pPr>
              <w:pStyle w:val="TAC"/>
              <w:rPr>
                <w:rFonts w:eastAsia="Yu Mincho" w:cs="Arial"/>
              </w:rPr>
            </w:pPr>
          </w:p>
        </w:tc>
      </w:tr>
      <w:tr w:rsidR="007D435E" w:rsidRPr="00631E63" w14:paraId="42EF39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C50BFA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D480C6"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35CD404" w14:textId="77777777" w:rsidR="007D435E" w:rsidRPr="00631E63" w:rsidRDefault="007D435E" w:rsidP="004640A9">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E7E1C"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8DE27" w14:textId="77777777" w:rsidR="007D435E" w:rsidRPr="00631E63" w:rsidRDefault="007D435E" w:rsidP="004640A9">
            <w:pPr>
              <w:pStyle w:val="TAC"/>
              <w:rPr>
                <w:lang w:val="en-US" w:eastAsia="zh-CN"/>
              </w:rPr>
            </w:pPr>
            <w:r w:rsidRPr="00631E63">
              <w:rPr>
                <w:rFonts w:cs="Arial" w:hint="eastAsia"/>
                <w:lang w:val="en-US" w:eastAsia="zh-CN"/>
              </w:rPr>
              <w:t>1</w:t>
            </w:r>
          </w:p>
        </w:tc>
      </w:tr>
      <w:tr w:rsidR="007D435E" w:rsidRPr="00631E63" w14:paraId="42AC629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9AA84"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F6E82"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21F4214" w14:textId="77777777" w:rsidR="007D435E" w:rsidRPr="00631E63" w:rsidRDefault="007D435E" w:rsidP="004640A9">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6AC5E"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F6757" w14:textId="77777777" w:rsidR="007D435E" w:rsidRPr="00631E63" w:rsidRDefault="007D435E" w:rsidP="004640A9">
            <w:pPr>
              <w:pStyle w:val="TAC"/>
              <w:rPr>
                <w:lang w:val="en-US" w:eastAsia="zh-CN"/>
              </w:rPr>
            </w:pPr>
          </w:p>
        </w:tc>
      </w:tr>
      <w:tr w:rsidR="007D435E" w:rsidRPr="00631E63" w14:paraId="1C6B3A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F7A4C" w14:textId="77777777" w:rsidR="007D435E" w:rsidRPr="00631E63" w:rsidRDefault="007D435E" w:rsidP="004640A9">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392F9"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37FA1A5F"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28608"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C9A60" w14:textId="77777777" w:rsidR="007D435E" w:rsidRPr="00631E63" w:rsidRDefault="007D435E" w:rsidP="004640A9">
            <w:pPr>
              <w:pStyle w:val="TAC"/>
              <w:rPr>
                <w:rFonts w:eastAsia="Yu Mincho" w:cs="Arial"/>
              </w:rPr>
            </w:pPr>
            <w:r w:rsidRPr="00631E63">
              <w:rPr>
                <w:rFonts w:hint="eastAsia"/>
                <w:lang w:val="en-US" w:eastAsia="zh-CN"/>
              </w:rPr>
              <w:t>0</w:t>
            </w:r>
          </w:p>
        </w:tc>
      </w:tr>
      <w:tr w:rsidR="007D435E" w:rsidRPr="00631E63" w14:paraId="7E9B90F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C07F39"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BDD8179"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2BBD0202" w14:textId="77777777" w:rsidR="007D435E" w:rsidRPr="00631E63" w:rsidRDefault="007D435E" w:rsidP="004640A9">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02D4BB" w14:textId="77777777" w:rsidR="007D435E" w:rsidRPr="00631E63" w:rsidRDefault="007D435E" w:rsidP="004640A9">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C0C8" w14:textId="77777777" w:rsidR="007D435E" w:rsidRPr="00631E63" w:rsidRDefault="007D435E" w:rsidP="004640A9">
            <w:pPr>
              <w:pStyle w:val="TAC"/>
              <w:rPr>
                <w:rFonts w:eastAsia="Yu Mincho" w:cs="Arial"/>
              </w:rPr>
            </w:pPr>
          </w:p>
        </w:tc>
      </w:tr>
      <w:tr w:rsidR="007D435E" w:rsidRPr="00631E63" w14:paraId="2FA9324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166665"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3630FED"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4A66CBC4" w14:textId="77777777" w:rsidR="007D435E" w:rsidRPr="00631E63" w:rsidRDefault="007D435E" w:rsidP="004640A9">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A401C8"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E53EDC" w14:textId="77777777" w:rsidR="007D435E" w:rsidRPr="00631E63" w:rsidRDefault="007D435E" w:rsidP="004640A9">
            <w:pPr>
              <w:pStyle w:val="TAC"/>
              <w:rPr>
                <w:lang w:eastAsia="zh-CN"/>
              </w:rPr>
            </w:pPr>
            <w:r w:rsidRPr="00631E63">
              <w:rPr>
                <w:rFonts w:cs="Arial" w:hint="eastAsia"/>
                <w:lang w:val="en-US" w:eastAsia="zh-CN"/>
              </w:rPr>
              <w:t>1</w:t>
            </w:r>
          </w:p>
        </w:tc>
      </w:tr>
      <w:tr w:rsidR="007D435E" w:rsidRPr="00631E63" w14:paraId="7555035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B662E"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BB1A7"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1D2B1D53" w14:textId="77777777" w:rsidR="007D435E" w:rsidRPr="00631E63" w:rsidRDefault="007D435E" w:rsidP="004640A9">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10C1D6"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8E990" w14:textId="77777777" w:rsidR="007D435E" w:rsidRPr="00631E63" w:rsidRDefault="007D435E" w:rsidP="004640A9">
            <w:pPr>
              <w:pStyle w:val="TAC"/>
              <w:rPr>
                <w:lang w:eastAsia="zh-CN"/>
              </w:rPr>
            </w:pPr>
          </w:p>
        </w:tc>
      </w:tr>
      <w:tr w:rsidR="007D435E" w:rsidRPr="00631E63" w14:paraId="59550FB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E0C20"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41AA3" w14:textId="77777777" w:rsidR="007D435E" w:rsidRPr="004E2B25" w:rsidRDefault="007D435E" w:rsidP="004640A9">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7D0ED872" w14:textId="77777777" w:rsidR="007D435E" w:rsidRDefault="007D435E" w:rsidP="004640A9">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3D9289B8"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9BA3EDF" w14:textId="77777777" w:rsidR="007D435E" w:rsidRPr="00631E63" w:rsidRDefault="007D435E" w:rsidP="004640A9">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AC17C"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D8F08"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6F6A12C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48588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78778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98F2D84" w14:textId="77777777" w:rsidR="007D435E" w:rsidRPr="00631E63" w:rsidRDefault="007D435E" w:rsidP="004640A9">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2243B"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A7E7" w14:textId="77777777" w:rsidR="007D435E" w:rsidRPr="00631E63" w:rsidRDefault="007D435E" w:rsidP="004640A9">
            <w:pPr>
              <w:pStyle w:val="TAC"/>
              <w:rPr>
                <w:rFonts w:eastAsia="Yu Mincho"/>
              </w:rPr>
            </w:pPr>
          </w:p>
        </w:tc>
      </w:tr>
      <w:tr w:rsidR="007D435E" w:rsidRPr="00631E63" w14:paraId="0E97E38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35FF9B2"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AF68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DD19E11" w14:textId="77777777" w:rsidR="007D435E" w:rsidRPr="00631E63" w:rsidRDefault="007D435E" w:rsidP="004640A9">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9F561"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373FD1"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16BAA0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00B17E"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62DDA"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739E06E" w14:textId="77777777" w:rsidR="007D435E" w:rsidRPr="00631E63" w:rsidRDefault="007D435E" w:rsidP="004640A9">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3CCCD"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4C371" w14:textId="77777777" w:rsidR="007D435E" w:rsidRPr="00631E63" w:rsidRDefault="007D435E" w:rsidP="004640A9">
            <w:pPr>
              <w:pStyle w:val="TAC"/>
              <w:rPr>
                <w:rFonts w:eastAsia="Yu Mincho"/>
              </w:rPr>
            </w:pPr>
          </w:p>
        </w:tc>
      </w:tr>
      <w:tr w:rsidR="007D435E" w:rsidRPr="00631E63" w14:paraId="2ED1A64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0A31EDB"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37C5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E260C12" w14:textId="77777777" w:rsidR="007D435E" w:rsidRPr="00631E63" w:rsidRDefault="007D435E" w:rsidP="004640A9">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A9C8AF"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B99D" w14:textId="77777777" w:rsidR="007D435E" w:rsidRPr="00631E63" w:rsidRDefault="007D435E" w:rsidP="004640A9">
            <w:pPr>
              <w:pStyle w:val="TAC"/>
              <w:rPr>
                <w:rFonts w:eastAsia="Yu Mincho"/>
              </w:rPr>
            </w:pPr>
            <w:r w:rsidRPr="00631E63">
              <w:rPr>
                <w:rFonts w:eastAsia="Yu Mincho"/>
              </w:rPr>
              <w:t>4 and 5</w:t>
            </w:r>
          </w:p>
        </w:tc>
      </w:tr>
      <w:tr w:rsidR="007D435E" w:rsidRPr="00631E63" w14:paraId="40FD92C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507E0"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BEF8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3D1992A" w14:textId="77777777" w:rsidR="007D435E" w:rsidRPr="00631E63" w:rsidRDefault="007D435E" w:rsidP="004640A9">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DA8C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120A0" w14:textId="77777777" w:rsidR="007D435E" w:rsidRPr="00631E63" w:rsidRDefault="007D435E" w:rsidP="004640A9">
            <w:pPr>
              <w:pStyle w:val="TAC"/>
              <w:rPr>
                <w:rFonts w:eastAsia="Yu Mincho"/>
              </w:rPr>
            </w:pPr>
          </w:p>
        </w:tc>
      </w:tr>
      <w:tr w:rsidR="007D435E" w:rsidRPr="00631E63" w14:paraId="206F8AED"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AF40740" w14:textId="77777777" w:rsidR="007D435E" w:rsidRPr="00631E63" w:rsidRDefault="007D435E" w:rsidP="004640A9">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EC6F5DE"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1D33AC4" w14:textId="77777777" w:rsidR="007D435E" w:rsidRPr="00631E63" w:rsidRDefault="007D435E" w:rsidP="004640A9">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822101" w14:textId="77777777" w:rsidR="007D435E" w:rsidRPr="00631E63" w:rsidRDefault="007D435E" w:rsidP="004640A9">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E391F38"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384E16D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316902"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536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E0B9DC4" w14:textId="77777777" w:rsidR="007D435E" w:rsidRPr="00631E63" w:rsidRDefault="007D435E" w:rsidP="004640A9">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05D50" w14:textId="77777777" w:rsidR="007D435E" w:rsidRPr="00631E63" w:rsidRDefault="007D435E" w:rsidP="004640A9">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8C298" w14:textId="77777777" w:rsidR="007D435E" w:rsidRPr="00631E63" w:rsidRDefault="007D435E" w:rsidP="004640A9">
            <w:pPr>
              <w:pStyle w:val="TAC"/>
              <w:rPr>
                <w:rFonts w:eastAsia="Yu Mincho"/>
              </w:rPr>
            </w:pPr>
          </w:p>
        </w:tc>
      </w:tr>
      <w:tr w:rsidR="007D435E" w:rsidRPr="00631E63" w14:paraId="37B0D41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6CFE75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BB4C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D82EF8A" w14:textId="77777777" w:rsidR="007D435E" w:rsidRPr="00631E63" w:rsidRDefault="007D435E" w:rsidP="004640A9">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2C5247"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5D6322"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772B00D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C432F2"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32C2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022B862" w14:textId="77777777" w:rsidR="007D435E" w:rsidRPr="00631E63" w:rsidRDefault="007D435E" w:rsidP="004640A9">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0828A5" w14:textId="77777777" w:rsidR="007D435E" w:rsidRPr="00631E63" w:rsidRDefault="007D435E" w:rsidP="004640A9">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C1FC2" w14:textId="77777777" w:rsidR="007D435E" w:rsidRPr="00631E63" w:rsidRDefault="007D435E" w:rsidP="004640A9">
            <w:pPr>
              <w:pStyle w:val="TAC"/>
              <w:rPr>
                <w:rFonts w:eastAsia="Yu Mincho"/>
              </w:rPr>
            </w:pPr>
          </w:p>
        </w:tc>
      </w:tr>
      <w:tr w:rsidR="007D435E" w:rsidRPr="00631E63" w14:paraId="7D91C62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CCD848"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920C6A"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5F2F236" w14:textId="77777777" w:rsidR="007D435E" w:rsidRPr="00631E63" w:rsidRDefault="007D435E" w:rsidP="004640A9">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42C1D5"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2D568" w14:textId="77777777" w:rsidR="007D435E" w:rsidRPr="00631E63" w:rsidRDefault="007D435E" w:rsidP="004640A9">
            <w:pPr>
              <w:pStyle w:val="TAC"/>
              <w:rPr>
                <w:rFonts w:eastAsia="Yu Mincho"/>
              </w:rPr>
            </w:pPr>
            <w:r w:rsidRPr="00631E63">
              <w:rPr>
                <w:rFonts w:eastAsia="Yu Mincho"/>
              </w:rPr>
              <w:t>4 and 5</w:t>
            </w:r>
          </w:p>
        </w:tc>
      </w:tr>
      <w:tr w:rsidR="007D435E" w:rsidRPr="00631E63" w14:paraId="3D1530E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AC78A"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5D42D"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E596A0F" w14:textId="77777777" w:rsidR="007D435E" w:rsidRPr="00631E63" w:rsidRDefault="007D435E" w:rsidP="004640A9">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46A5A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E5B5" w14:textId="77777777" w:rsidR="007D435E" w:rsidRPr="00631E63" w:rsidRDefault="007D435E" w:rsidP="004640A9">
            <w:pPr>
              <w:pStyle w:val="TAC"/>
              <w:rPr>
                <w:rFonts w:eastAsia="Yu Mincho"/>
              </w:rPr>
            </w:pPr>
          </w:p>
        </w:tc>
      </w:tr>
      <w:tr w:rsidR="007D435E" w:rsidRPr="00631E63" w14:paraId="7C930E4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1015006" w14:textId="77777777" w:rsidR="007D435E" w:rsidRPr="00631E63" w:rsidRDefault="007D435E" w:rsidP="004640A9">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A67F508"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13021AD" w14:textId="77777777" w:rsidR="007D435E" w:rsidRPr="00631E63" w:rsidRDefault="007D435E" w:rsidP="004640A9">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8C7A9" w14:textId="77777777" w:rsidR="007D435E" w:rsidRPr="00631E63" w:rsidRDefault="007D435E" w:rsidP="004640A9">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06061C2"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6139A0A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9728C9"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047805"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07D18DA" w14:textId="77777777" w:rsidR="007D435E" w:rsidRPr="00631E63" w:rsidRDefault="007D435E" w:rsidP="004640A9">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F5683"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6A80B" w14:textId="77777777" w:rsidR="007D435E" w:rsidRPr="00631E63" w:rsidRDefault="007D435E" w:rsidP="004640A9">
            <w:pPr>
              <w:pStyle w:val="TAC"/>
              <w:rPr>
                <w:rFonts w:eastAsia="Yu Mincho"/>
              </w:rPr>
            </w:pPr>
          </w:p>
        </w:tc>
      </w:tr>
      <w:tr w:rsidR="007D435E" w:rsidRPr="00631E63" w14:paraId="26D75F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D4639B"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E1BB5"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F79C5E5" w14:textId="77777777" w:rsidR="007D435E" w:rsidRPr="00631E63" w:rsidRDefault="007D435E" w:rsidP="004640A9">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9C58C"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50C604D"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5F6E1FA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64C54A"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1817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701C845" w14:textId="77777777" w:rsidR="007D435E" w:rsidRPr="00631E63" w:rsidRDefault="007D435E" w:rsidP="004640A9">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CBE75"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35B9A" w14:textId="77777777" w:rsidR="007D435E" w:rsidRPr="00631E63" w:rsidRDefault="007D435E" w:rsidP="004640A9">
            <w:pPr>
              <w:pStyle w:val="TAC"/>
              <w:rPr>
                <w:rFonts w:eastAsia="Yu Mincho"/>
              </w:rPr>
            </w:pPr>
          </w:p>
        </w:tc>
      </w:tr>
      <w:tr w:rsidR="007D435E" w:rsidRPr="00631E63" w14:paraId="6C120FB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C0208F"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ADC2D9"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418E1CF"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99BC061" w14:textId="77777777" w:rsidR="007D435E" w:rsidRPr="00631E63" w:rsidRDefault="007D435E" w:rsidP="004640A9">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01E95" w14:textId="77777777" w:rsidR="007D435E" w:rsidRPr="00631E63" w:rsidRDefault="007D435E" w:rsidP="004640A9">
            <w:pPr>
              <w:pStyle w:val="TAC"/>
              <w:rPr>
                <w:rFonts w:eastAsia="Yu Mincho"/>
              </w:rPr>
            </w:pPr>
            <w:r w:rsidRPr="00631E63">
              <w:rPr>
                <w:rFonts w:hint="eastAsia"/>
                <w:lang w:val="en-US" w:eastAsia="zh-CN"/>
              </w:rPr>
              <w:t>2</w:t>
            </w:r>
          </w:p>
        </w:tc>
      </w:tr>
      <w:tr w:rsidR="007D435E" w:rsidRPr="00631E63" w14:paraId="08AD69E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F10A24"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1EBEE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B8E63C1" w14:textId="77777777" w:rsidR="007D435E" w:rsidRPr="00631E63" w:rsidRDefault="007D435E" w:rsidP="004640A9">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5095DA06"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9FC36" w14:textId="77777777" w:rsidR="007D435E" w:rsidRPr="00631E63" w:rsidRDefault="007D435E" w:rsidP="004640A9">
            <w:pPr>
              <w:pStyle w:val="TAC"/>
              <w:rPr>
                <w:rFonts w:eastAsia="Yu Mincho"/>
              </w:rPr>
            </w:pPr>
          </w:p>
        </w:tc>
      </w:tr>
      <w:tr w:rsidR="007D435E" w:rsidRPr="00631E63" w14:paraId="6854705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C484E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C7946"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23551F7"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2963AE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ECFBD" w14:textId="77777777" w:rsidR="007D435E" w:rsidRPr="00631E63" w:rsidRDefault="007D435E" w:rsidP="004640A9">
            <w:pPr>
              <w:pStyle w:val="TAC"/>
              <w:rPr>
                <w:rFonts w:eastAsia="Yu Mincho"/>
              </w:rPr>
            </w:pPr>
            <w:r w:rsidRPr="00631E63">
              <w:rPr>
                <w:rFonts w:eastAsia="Yu Mincho"/>
              </w:rPr>
              <w:t>4 and 5</w:t>
            </w:r>
          </w:p>
        </w:tc>
      </w:tr>
      <w:tr w:rsidR="007D435E" w:rsidRPr="00631E63" w14:paraId="34653E8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74614"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819C6"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70196B8" w14:textId="77777777" w:rsidR="007D435E" w:rsidRPr="00631E63" w:rsidRDefault="007D435E" w:rsidP="004640A9">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300103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B2C73" w14:textId="77777777" w:rsidR="007D435E" w:rsidRPr="00631E63" w:rsidRDefault="007D435E" w:rsidP="004640A9">
            <w:pPr>
              <w:pStyle w:val="TAC"/>
              <w:rPr>
                <w:rFonts w:eastAsia="Yu Mincho"/>
              </w:rPr>
            </w:pPr>
          </w:p>
        </w:tc>
      </w:tr>
      <w:tr w:rsidR="007D435E" w:rsidRPr="00631E63" w14:paraId="0572431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B7EC1" w14:textId="77777777" w:rsidR="007D435E" w:rsidRPr="00631E63" w:rsidRDefault="007D435E" w:rsidP="004640A9">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A8C2D" w14:textId="77777777" w:rsidR="007D435E" w:rsidRPr="00631E63" w:rsidRDefault="007D435E" w:rsidP="004640A9">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534080EC" w14:textId="77777777" w:rsidR="007D435E" w:rsidRPr="00631E63" w:rsidRDefault="007D435E" w:rsidP="004640A9">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ED11F" w14:textId="77777777" w:rsidR="007D435E" w:rsidRPr="00631E63" w:rsidRDefault="007D435E" w:rsidP="004640A9">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987FA" w14:textId="77777777" w:rsidR="007D435E" w:rsidRPr="00631E63" w:rsidRDefault="007D435E" w:rsidP="004640A9">
            <w:pPr>
              <w:pStyle w:val="TAC"/>
              <w:rPr>
                <w:rFonts w:eastAsia="Yu Mincho"/>
              </w:rPr>
            </w:pPr>
            <w:r w:rsidRPr="00631E63">
              <w:rPr>
                <w:rFonts w:eastAsia="Yu Mincho"/>
              </w:rPr>
              <w:t>0</w:t>
            </w:r>
          </w:p>
        </w:tc>
      </w:tr>
      <w:tr w:rsidR="007D435E" w:rsidRPr="00631E63" w14:paraId="36AE19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845E7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99D6D"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7894B66" w14:textId="77777777" w:rsidR="007D435E" w:rsidRPr="00631E63" w:rsidRDefault="007D435E" w:rsidP="004640A9">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E31A4" w14:textId="77777777" w:rsidR="007D435E" w:rsidRPr="00631E63" w:rsidRDefault="007D435E" w:rsidP="004640A9">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33326" w14:textId="77777777" w:rsidR="007D435E" w:rsidRPr="00631E63" w:rsidRDefault="007D435E" w:rsidP="004640A9">
            <w:pPr>
              <w:pStyle w:val="TAC"/>
              <w:rPr>
                <w:rFonts w:eastAsia="Yu Mincho"/>
              </w:rPr>
            </w:pPr>
          </w:p>
        </w:tc>
      </w:tr>
      <w:tr w:rsidR="007D435E" w:rsidRPr="00631E63" w14:paraId="53374B6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054A7E"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079405"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BC67243" w14:textId="77777777" w:rsidR="007D435E" w:rsidRPr="00631E63" w:rsidRDefault="007D435E" w:rsidP="004640A9">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1A444A" w14:textId="77777777" w:rsidR="007D435E" w:rsidRPr="00631E63" w:rsidRDefault="007D435E" w:rsidP="004640A9">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5BA9D74"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67A442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5557B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3978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EA99DF0" w14:textId="77777777" w:rsidR="007D435E" w:rsidRPr="00631E63" w:rsidRDefault="007D435E" w:rsidP="004640A9">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CF65A" w14:textId="77777777" w:rsidR="007D435E" w:rsidRPr="00631E63" w:rsidRDefault="007D435E" w:rsidP="004640A9">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9F54" w14:textId="77777777" w:rsidR="007D435E" w:rsidRPr="00631E63" w:rsidRDefault="007D435E" w:rsidP="004640A9">
            <w:pPr>
              <w:pStyle w:val="TAC"/>
              <w:rPr>
                <w:rFonts w:eastAsia="Yu Mincho"/>
              </w:rPr>
            </w:pPr>
          </w:p>
        </w:tc>
      </w:tr>
      <w:tr w:rsidR="007D435E" w:rsidRPr="00631E63" w14:paraId="596CC73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866276"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C00C3"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31362603" w14:textId="77777777" w:rsidR="007D435E" w:rsidRPr="00631E63" w:rsidRDefault="007D435E" w:rsidP="004640A9">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55D0D98" w14:textId="77777777" w:rsidR="007D435E" w:rsidRPr="00631E63" w:rsidRDefault="007D435E" w:rsidP="004640A9">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4527" w14:textId="77777777" w:rsidR="007D435E" w:rsidRPr="00631E63" w:rsidRDefault="007D435E" w:rsidP="004640A9">
            <w:pPr>
              <w:pStyle w:val="TAC"/>
              <w:rPr>
                <w:szCs w:val="18"/>
                <w:lang w:eastAsia="zh-CN"/>
              </w:rPr>
            </w:pPr>
            <w:r w:rsidRPr="00631E63">
              <w:rPr>
                <w:rFonts w:hint="eastAsia"/>
                <w:lang w:val="en-US" w:eastAsia="zh-CN"/>
              </w:rPr>
              <w:t>2</w:t>
            </w:r>
          </w:p>
        </w:tc>
      </w:tr>
      <w:tr w:rsidR="007D435E" w:rsidRPr="00631E63" w14:paraId="1C839C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22EE28"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74D53"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18FE25FF" w14:textId="77777777" w:rsidR="007D435E" w:rsidRPr="00631E63" w:rsidRDefault="007D435E" w:rsidP="004640A9">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69046DFE" w14:textId="77777777" w:rsidR="007D435E" w:rsidRPr="00631E63" w:rsidRDefault="007D435E" w:rsidP="004640A9">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CA645" w14:textId="77777777" w:rsidR="007D435E" w:rsidRPr="00631E63" w:rsidRDefault="007D435E" w:rsidP="004640A9">
            <w:pPr>
              <w:pStyle w:val="TAC"/>
              <w:rPr>
                <w:szCs w:val="18"/>
                <w:lang w:eastAsia="zh-CN"/>
              </w:rPr>
            </w:pPr>
          </w:p>
        </w:tc>
      </w:tr>
      <w:tr w:rsidR="007D435E" w:rsidRPr="00631E63" w14:paraId="6962B2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17C8E0"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1DBD8"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2FDBB63A"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AEA9E7F"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F364B" w14:textId="77777777" w:rsidR="007D435E" w:rsidRPr="00631E63" w:rsidRDefault="007D435E" w:rsidP="004640A9">
            <w:pPr>
              <w:pStyle w:val="TAC"/>
              <w:rPr>
                <w:szCs w:val="18"/>
                <w:lang w:eastAsia="zh-CN"/>
              </w:rPr>
            </w:pPr>
            <w:r w:rsidRPr="00631E63">
              <w:rPr>
                <w:szCs w:val="18"/>
                <w:lang w:eastAsia="zh-CN"/>
              </w:rPr>
              <w:t>4</w:t>
            </w:r>
            <w:r w:rsidRPr="00631E63">
              <w:rPr>
                <w:rFonts w:eastAsia="Yu Mincho"/>
              </w:rPr>
              <w:t xml:space="preserve"> and 5</w:t>
            </w:r>
          </w:p>
        </w:tc>
      </w:tr>
      <w:tr w:rsidR="007D435E" w:rsidRPr="00631E63" w14:paraId="0FB3D11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403F8"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03A1"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447D1CB7" w14:textId="77777777" w:rsidR="007D435E" w:rsidRPr="00631E63" w:rsidRDefault="007D435E" w:rsidP="004640A9">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EC3818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D0B34" w14:textId="77777777" w:rsidR="007D435E" w:rsidRPr="00631E63" w:rsidRDefault="007D435E" w:rsidP="004640A9">
            <w:pPr>
              <w:pStyle w:val="TAC"/>
              <w:rPr>
                <w:szCs w:val="18"/>
                <w:lang w:eastAsia="zh-CN"/>
              </w:rPr>
            </w:pPr>
          </w:p>
        </w:tc>
      </w:tr>
      <w:tr w:rsidR="007D435E" w:rsidRPr="00631E63" w14:paraId="52667DF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068205E" w14:textId="77777777" w:rsidR="007D435E" w:rsidRPr="00631E63" w:rsidRDefault="007D435E" w:rsidP="004640A9">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5AE698D" w14:textId="77777777" w:rsidR="007D435E" w:rsidRPr="00631E63" w:rsidRDefault="007D435E" w:rsidP="004640A9">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F1410ED" w14:textId="77777777" w:rsidR="007D435E" w:rsidRPr="00631E63" w:rsidRDefault="007D435E" w:rsidP="004640A9">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A3FFF"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D5E2B1"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132EE78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0FB2228"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A1F8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79B8A6" w14:textId="77777777" w:rsidR="007D435E" w:rsidRPr="00631E63" w:rsidRDefault="007D435E" w:rsidP="004640A9">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D69FC"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7AC6E" w14:textId="77777777" w:rsidR="007D435E" w:rsidRPr="00631E63" w:rsidRDefault="007D435E" w:rsidP="004640A9">
            <w:pPr>
              <w:pStyle w:val="TAC"/>
              <w:rPr>
                <w:rFonts w:eastAsia="Yu Mincho"/>
                <w:szCs w:val="18"/>
              </w:rPr>
            </w:pPr>
          </w:p>
        </w:tc>
      </w:tr>
      <w:tr w:rsidR="007D435E" w:rsidRPr="00631E63" w14:paraId="158E4EC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7511B8"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573FE"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AFC14B"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D975B58"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983DF9" w14:textId="77777777" w:rsidR="007D435E" w:rsidRPr="00631E63" w:rsidRDefault="007D435E" w:rsidP="004640A9">
            <w:pPr>
              <w:pStyle w:val="TAC"/>
              <w:rPr>
                <w:szCs w:val="18"/>
                <w:lang w:val="en-US" w:eastAsia="zh-CN"/>
              </w:rPr>
            </w:pPr>
            <w:r w:rsidRPr="00631E63">
              <w:rPr>
                <w:szCs w:val="18"/>
                <w:lang w:val="en-US" w:eastAsia="zh-CN"/>
              </w:rPr>
              <w:t>1</w:t>
            </w:r>
          </w:p>
        </w:tc>
      </w:tr>
      <w:tr w:rsidR="007D435E" w:rsidRPr="00631E63" w14:paraId="6805E16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F71E40B"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63E1C"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C96FEB" w14:textId="77777777" w:rsidR="007D435E" w:rsidRPr="00631E63" w:rsidRDefault="007D435E" w:rsidP="004640A9">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ED7699B" w14:textId="77777777" w:rsidR="007D435E" w:rsidRPr="00631E63" w:rsidRDefault="007D435E" w:rsidP="004640A9">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B33FA" w14:textId="77777777" w:rsidR="007D435E" w:rsidRPr="00631E63" w:rsidRDefault="007D435E" w:rsidP="004640A9">
            <w:pPr>
              <w:pStyle w:val="TAC"/>
              <w:rPr>
                <w:szCs w:val="18"/>
                <w:lang w:val="en-US" w:eastAsia="zh-CN"/>
              </w:rPr>
            </w:pPr>
          </w:p>
        </w:tc>
      </w:tr>
      <w:tr w:rsidR="007D435E" w:rsidRPr="00631E63" w14:paraId="4AF4FBD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A4EF41"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7B6B5B"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D23443"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662BBCA3"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0B24D" w14:textId="77777777" w:rsidR="007D435E" w:rsidRPr="00631E63" w:rsidRDefault="007D435E" w:rsidP="004640A9">
            <w:pPr>
              <w:pStyle w:val="TAC"/>
              <w:rPr>
                <w:szCs w:val="18"/>
                <w:lang w:val="en-US" w:eastAsia="zh-CN"/>
              </w:rPr>
            </w:pPr>
            <w:r w:rsidRPr="00631E63">
              <w:rPr>
                <w:szCs w:val="18"/>
                <w:lang w:val="en-US" w:eastAsia="zh-CN"/>
              </w:rPr>
              <w:t>4 and 5</w:t>
            </w:r>
          </w:p>
        </w:tc>
      </w:tr>
      <w:tr w:rsidR="007D435E" w:rsidRPr="00631E63" w14:paraId="22963C7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DD546"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BAF6E"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A5D000" w14:textId="77777777" w:rsidR="007D435E" w:rsidRPr="00631E63" w:rsidRDefault="007D435E" w:rsidP="004640A9">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56295CF3" w14:textId="77777777" w:rsidR="007D435E" w:rsidRPr="00631E63" w:rsidRDefault="007D435E" w:rsidP="004640A9">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FC506" w14:textId="77777777" w:rsidR="007D435E" w:rsidRPr="00631E63" w:rsidRDefault="007D435E" w:rsidP="004640A9">
            <w:pPr>
              <w:pStyle w:val="TAC"/>
              <w:rPr>
                <w:szCs w:val="18"/>
                <w:lang w:val="en-US" w:eastAsia="zh-CN"/>
              </w:rPr>
            </w:pPr>
          </w:p>
        </w:tc>
      </w:tr>
      <w:tr w:rsidR="007D435E" w:rsidRPr="00631E63" w14:paraId="774DF16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B61EC" w14:textId="77777777" w:rsidR="007D435E" w:rsidRPr="00631E63" w:rsidRDefault="007D435E" w:rsidP="004640A9">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884C1" w14:textId="77777777" w:rsidR="007D435E" w:rsidRPr="00631E63" w:rsidRDefault="007D435E" w:rsidP="004640A9">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DD9E136"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AA1D39F"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0501C" w14:textId="77777777" w:rsidR="007D435E" w:rsidRPr="00631E63" w:rsidRDefault="007D435E" w:rsidP="004640A9">
            <w:pPr>
              <w:pStyle w:val="TAC"/>
              <w:rPr>
                <w:szCs w:val="18"/>
                <w:lang w:val="en-US" w:eastAsia="zh-CN"/>
              </w:rPr>
            </w:pPr>
            <w:r w:rsidRPr="00631E63">
              <w:rPr>
                <w:rFonts w:hint="eastAsia"/>
                <w:szCs w:val="18"/>
                <w:lang w:val="en-US" w:eastAsia="zh-CN"/>
              </w:rPr>
              <w:t>0</w:t>
            </w:r>
          </w:p>
        </w:tc>
      </w:tr>
      <w:tr w:rsidR="007D435E" w:rsidRPr="00631E63" w14:paraId="3046F4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31DA5A"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26685"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73BC28" w14:textId="77777777" w:rsidR="007D435E" w:rsidRPr="00631E63" w:rsidRDefault="007D435E" w:rsidP="004640A9">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1061B14" w14:textId="77777777" w:rsidR="007D435E" w:rsidRPr="00631E63" w:rsidRDefault="007D435E" w:rsidP="004640A9">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9B239" w14:textId="77777777" w:rsidR="007D435E" w:rsidRPr="00631E63" w:rsidRDefault="007D435E" w:rsidP="004640A9">
            <w:pPr>
              <w:pStyle w:val="TAC"/>
              <w:rPr>
                <w:szCs w:val="18"/>
                <w:lang w:val="en-US" w:eastAsia="zh-CN"/>
              </w:rPr>
            </w:pPr>
          </w:p>
        </w:tc>
      </w:tr>
      <w:tr w:rsidR="007D435E" w:rsidRPr="00631E63" w14:paraId="00C8FD8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D12100E"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EBB49"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639CF6"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B89611C"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F3D8D"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0206AD8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B3CDF5"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111A3"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3E7327" w14:textId="77777777" w:rsidR="007D435E" w:rsidRPr="00631E63" w:rsidRDefault="007D435E" w:rsidP="004640A9">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6ED4904F" w14:textId="77777777" w:rsidR="007D435E" w:rsidRPr="00631E63" w:rsidRDefault="007D435E" w:rsidP="004640A9">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0B2D" w14:textId="77777777" w:rsidR="007D435E" w:rsidRPr="00631E63" w:rsidRDefault="007D435E" w:rsidP="004640A9">
            <w:pPr>
              <w:pStyle w:val="TAC"/>
              <w:rPr>
                <w:szCs w:val="18"/>
                <w:lang w:val="en-US" w:eastAsia="zh-CN"/>
              </w:rPr>
            </w:pPr>
          </w:p>
        </w:tc>
      </w:tr>
      <w:tr w:rsidR="007D435E" w:rsidRPr="00631E63" w14:paraId="0850EB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3B77A5"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9D4DA"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178CDC"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A838959"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E25E" w14:textId="77777777" w:rsidR="007D435E" w:rsidRPr="00631E63" w:rsidRDefault="007D435E" w:rsidP="004640A9">
            <w:pPr>
              <w:pStyle w:val="TAC"/>
              <w:rPr>
                <w:szCs w:val="18"/>
                <w:lang w:val="en-US" w:eastAsia="zh-CN"/>
              </w:rPr>
            </w:pPr>
            <w:r w:rsidRPr="00631E63">
              <w:rPr>
                <w:szCs w:val="18"/>
                <w:lang w:val="en-US" w:eastAsia="zh-CN"/>
              </w:rPr>
              <w:t>4 and 5</w:t>
            </w:r>
          </w:p>
        </w:tc>
      </w:tr>
      <w:tr w:rsidR="007D435E" w:rsidRPr="00631E63" w14:paraId="0AE6525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8B5DE"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5C291"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460201" w14:textId="77777777" w:rsidR="007D435E" w:rsidRPr="00631E63" w:rsidRDefault="007D435E" w:rsidP="004640A9">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50C7A53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52C7" w14:textId="77777777" w:rsidR="007D435E" w:rsidRPr="00631E63" w:rsidRDefault="007D435E" w:rsidP="004640A9">
            <w:pPr>
              <w:pStyle w:val="TAC"/>
              <w:rPr>
                <w:szCs w:val="18"/>
                <w:lang w:val="en-US" w:eastAsia="zh-CN"/>
              </w:rPr>
            </w:pPr>
          </w:p>
        </w:tc>
      </w:tr>
      <w:tr w:rsidR="007D435E" w:rsidRPr="00631E63" w14:paraId="7FC83B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0C5D7" w14:textId="77777777" w:rsidR="007D435E" w:rsidRPr="00631E63" w:rsidRDefault="007D435E" w:rsidP="004640A9">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2AFD4" w14:textId="77777777" w:rsidR="007D435E" w:rsidRPr="00631E63" w:rsidRDefault="007D435E" w:rsidP="004640A9">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66805957"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F04C39"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91CF1" w14:textId="77777777" w:rsidR="007D435E" w:rsidRPr="00631E63" w:rsidRDefault="007D435E" w:rsidP="004640A9">
            <w:pPr>
              <w:pStyle w:val="TAC"/>
              <w:rPr>
                <w:rFonts w:eastAsia="Yu Mincho"/>
                <w:szCs w:val="18"/>
              </w:rPr>
            </w:pPr>
            <w:r w:rsidRPr="00631E63">
              <w:rPr>
                <w:rFonts w:hint="eastAsia"/>
                <w:szCs w:val="18"/>
                <w:lang w:val="en-US" w:eastAsia="zh-CN"/>
              </w:rPr>
              <w:t>0</w:t>
            </w:r>
          </w:p>
        </w:tc>
      </w:tr>
      <w:tr w:rsidR="007D435E" w:rsidRPr="00631E63" w14:paraId="7534890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A01B6F"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493B2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6E379C"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580E40" w14:textId="77777777" w:rsidR="007D435E" w:rsidRPr="00631E63" w:rsidRDefault="007D435E" w:rsidP="004640A9">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77808" w14:textId="77777777" w:rsidR="007D435E" w:rsidRPr="00631E63" w:rsidRDefault="007D435E" w:rsidP="004640A9">
            <w:pPr>
              <w:pStyle w:val="TAC"/>
              <w:rPr>
                <w:rFonts w:eastAsia="Yu Mincho"/>
                <w:szCs w:val="18"/>
              </w:rPr>
            </w:pPr>
          </w:p>
        </w:tc>
      </w:tr>
      <w:tr w:rsidR="007D435E" w:rsidRPr="00631E63" w14:paraId="3CA24FD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7974E8"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6DE4A"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A0AC062" w14:textId="77777777" w:rsidR="007D435E" w:rsidRPr="00631E63" w:rsidRDefault="007D435E" w:rsidP="004640A9">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3410C"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35435" w14:textId="77777777" w:rsidR="007D435E" w:rsidRPr="00631E63" w:rsidRDefault="007D435E" w:rsidP="004640A9">
            <w:pPr>
              <w:pStyle w:val="TAC"/>
              <w:rPr>
                <w:lang w:val="en-US" w:eastAsia="zh-CN"/>
              </w:rPr>
            </w:pPr>
            <w:r w:rsidRPr="00631E63">
              <w:rPr>
                <w:rFonts w:hint="eastAsia"/>
                <w:szCs w:val="18"/>
                <w:lang w:val="en-US" w:eastAsia="zh-CN"/>
              </w:rPr>
              <w:t>1</w:t>
            </w:r>
          </w:p>
        </w:tc>
      </w:tr>
      <w:tr w:rsidR="007D435E" w:rsidRPr="00631E63" w14:paraId="7E37C32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DDDC1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181A1"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E6A919" w14:textId="77777777" w:rsidR="007D435E" w:rsidRPr="00631E63" w:rsidRDefault="007D435E" w:rsidP="004640A9">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F1F2FB"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36B49" w14:textId="77777777" w:rsidR="007D435E" w:rsidRPr="00631E63" w:rsidRDefault="007D435E" w:rsidP="004640A9">
            <w:pPr>
              <w:pStyle w:val="TAC"/>
              <w:rPr>
                <w:lang w:val="en-US" w:eastAsia="zh-CN"/>
              </w:rPr>
            </w:pPr>
          </w:p>
        </w:tc>
      </w:tr>
      <w:tr w:rsidR="007D435E" w:rsidRPr="00631E63" w14:paraId="76CD361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C45D39B"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3BCA5"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F8EFE4" w14:textId="77777777" w:rsidR="007D435E" w:rsidRPr="00631E63" w:rsidRDefault="007D435E" w:rsidP="004640A9">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17D186"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D765" w14:textId="77777777" w:rsidR="007D435E" w:rsidRPr="00631E63" w:rsidRDefault="007D435E" w:rsidP="004640A9">
            <w:pPr>
              <w:pStyle w:val="TAC"/>
              <w:rPr>
                <w:lang w:val="en-US" w:eastAsia="zh-CN"/>
              </w:rPr>
            </w:pPr>
            <w:r w:rsidRPr="00631E63">
              <w:rPr>
                <w:lang w:val="en-US" w:eastAsia="zh-CN"/>
              </w:rPr>
              <w:t xml:space="preserve">4 </w:t>
            </w:r>
            <w:r w:rsidRPr="00631E63">
              <w:rPr>
                <w:szCs w:val="18"/>
                <w:lang w:val="en-US" w:eastAsia="zh-CN"/>
              </w:rPr>
              <w:t>and 5</w:t>
            </w:r>
          </w:p>
        </w:tc>
      </w:tr>
      <w:tr w:rsidR="007D435E" w:rsidRPr="00631E63" w14:paraId="1581961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15950"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C3231"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4E83B9" w14:textId="77777777" w:rsidR="007D435E" w:rsidRPr="00631E63" w:rsidRDefault="007D435E" w:rsidP="004640A9">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04F3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B9FE2" w14:textId="77777777" w:rsidR="007D435E" w:rsidRPr="00631E63" w:rsidRDefault="007D435E" w:rsidP="004640A9">
            <w:pPr>
              <w:pStyle w:val="TAC"/>
              <w:rPr>
                <w:lang w:val="en-US" w:eastAsia="zh-CN"/>
              </w:rPr>
            </w:pPr>
          </w:p>
        </w:tc>
      </w:tr>
      <w:tr w:rsidR="007D435E" w:rsidRPr="00631E63" w14:paraId="6FE891B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6D269" w14:textId="77777777" w:rsidR="007D435E" w:rsidRPr="00631E63" w:rsidRDefault="007D435E" w:rsidP="004640A9">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2BD85" w14:textId="77777777" w:rsidR="007D435E" w:rsidRPr="00631E63" w:rsidRDefault="007D435E" w:rsidP="004640A9">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344D53B6"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913008"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C5E3F"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187088A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2A286A"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D40C1"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89E236"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B81100"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0F9A" w14:textId="77777777" w:rsidR="007D435E" w:rsidRPr="00631E63" w:rsidRDefault="007D435E" w:rsidP="004640A9">
            <w:pPr>
              <w:pStyle w:val="TAC"/>
              <w:rPr>
                <w:lang w:val="en-US" w:eastAsia="zh-CN"/>
              </w:rPr>
            </w:pPr>
          </w:p>
        </w:tc>
      </w:tr>
      <w:tr w:rsidR="007D435E" w:rsidRPr="00631E63" w14:paraId="616260F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370BF7"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2DD6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43D4B"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30124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B0CAE" w14:textId="77777777" w:rsidR="007D435E" w:rsidRPr="00631E63" w:rsidRDefault="007D435E" w:rsidP="004640A9">
            <w:pPr>
              <w:pStyle w:val="TAC"/>
              <w:rPr>
                <w:lang w:val="en-US" w:eastAsia="zh-CN"/>
              </w:rPr>
            </w:pPr>
            <w:r w:rsidRPr="00631E63">
              <w:rPr>
                <w:lang w:val="en-US" w:eastAsia="zh-CN"/>
              </w:rPr>
              <w:t>4</w:t>
            </w:r>
            <w:r w:rsidRPr="00631E63">
              <w:rPr>
                <w:szCs w:val="18"/>
                <w:lang w:val="en-US" w:eastAsia="zh-CN"/>
              </w:rPr>
              <w:t xml:space="preserve"> and 5</w:t>
            </w:r>
          </w:p>
        </w:tc>
      </w:tr>
      <w:tr w:rsidR="007D435E" w:rsidRPr="00631E63" w14:paraId="3868EB8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E4024"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F743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F9C189" w14:textId="77777777" w:rsidR="007D435E" w:rsidRPr="00631E63" w:rsidRDefault="007D435E" w:rsidP="004640A9">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828C05" w14:textId="77777777" w:rsidR="007D435E" w:rsidRPr="00631E63" w:rsidRDefault="007D435E" w:rsidP="004640A9">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28158" w14:textId="77777777" w:rsidR="007D435E" w:rsidRPr="00631E63" w:rsidRDefault="007D435E" w:rsidP="004640A9">
            <w:pPr>
              <w:pStyle w:val="TAC"/>
              <w:rPr>
                <w:lang w:val="en-US" w:eastAsia="zh-CN"/>
              </w:rPr>
            </w:pPr>
          </w:p>
        </w:tc>
      </w:tr>
      <w:tr w:rsidR="007D435E" w:rsidRPr="00631E63" w14:paraId="7F86761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07CBA" w14:textId="77777777" w:rsidR="007D435E" w:rsidRPr="00631E63" w:rsidRDefault="007D435E" w:rsidP="004640A9">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DA783" w14:textId="77777777" w:rsidR="007D435E" w:rsidRPr="00631E63" w:rsidRDefault="007D435E" w:rsidP="004640A9">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24F0326B"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B0704"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8FD9E"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7291A4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6CDBBE"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6F93E"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04849C"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601A48" w14:textId="77777777" w:rsidR="007D435E" w:rsidRPr="00631E63" w:rsidRDefault="007D435E" w:rsidP="004640A9">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D0C2D" w14:textId="77777777" w:rsidR="007D435E" w:rsidRPr="00631E63" w:rsidRDefault="007D435E" w:rsidP="004640A9">
            <w:pPr>
              <w:pStyle w:val="TAC"/>
              <w:rPr>
                <w:lang w:val="en-US" w:eastAsia="zh-CN"/>
              </w:rPr>
            </w:pPr>
          </w:p>
        </w:tc>
      </w:tr>
      <w:tr w:rsidR="007D435E" w:rsidRPr="00631E63" w14:paraId="07BD726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E0E57D"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D0B6E3"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05116F"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7AA98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E149" w14:textId="77777777" w:rsidR="007D435E" w:rsidRPr="00631E63" w:rsidRDefault="007D435E" w:rsidP="004640A9">
            <w:pPr>
              <w:pStyle w:val="TAC"/>
              <w:rPr>
                <w:lang w:val="en-US" w:eastAsia="zh-CN"/>
              </w:rPr>
            </w:pPr>
            <w:r w:rsidRPr="00631E63">
              <w:rPr>
                <w:lang w:val="en-US" w:eastAsia="zh-CN"/>
              </w:rPr>
              <w:t>4</w:t>
            </w:r>
            <w:r w:rsidRPr="00631E63">
              <w:rPr>
                <w:szCs w:val="18"/>
                <w:lang w:val="en-US" w:eastAsia="zh-CN"/>
              </w:rPr>
              <w:t xml:space="preserve"> and 5</w:t>
            </w:r>
          </w:p>
        </w:tc>
      </w:tr>
      <w:tr w:rsidR="007D435E" w:rsidRPr="00631E63" w14:paraId="72DC4D4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9CA4F"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2EEBA"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FD079F" w14:textId="77777777" w:rsidR="007D435E" w:rsidRPr="00631E63" w:rsidRDefault="007D435E" w:rsidP="004640A9">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A457E"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8BE60" w14:textId="77777777" w:rsidR="007D435E" w:rsidRPr="00631E63" w:rsidRDefault="007D435E" w:rsidP="004640A9">
            <w:pPr>
              <w:pStyle w:val="TAC"/>
              <w:rPr>
                <w:lang w:val="en-US" w:eastAsia="zh-CN"/>
              </w:rPr>
            </w:pPr>
          </w:p>
        </w:tc>
      </w:tr>
      <w:tr w:rsidR="007D435E" w:rsidRPr="00631E63" w14:paraId="27ABE9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D85EC" w14:textId="77777777" w:rsidR="007D435E" w:rsidRPr="00631E63" w:rsidRDefault="007D435E" w:rsidP="004640A9">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C37" w14:textId="77777777" w:rsidR="007D435E" w:rsidRPr="00631E63" w:rsidRDefault="007D435E" w:rsidP="004640A9">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0A798DA4"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B7004"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5466F"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14B804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20A07C"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9732A"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83DBFD"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9B4890" w14:textId="77777777" w:rsidR="007D435E" w:rsidRPr="00631E63" w:rsidRDefault="007D435E" w:rsidP="004640A9">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B7303" w14:textId="77777777" w:rsidR="007D435E" w:rsidRPr="00631E63" w:rsidRDefault="007D435E" w:rsidP="004640A9">
            <w:pPr>
              <w:pStyle w:val="TAC"/>
              <w:rPr>
                <w:lang w:val="en-US" w:eastAsia="zh-CN"/>
              </w:rPr>
            </w:pPr>
          </w:p>
        </w:tc>
      </w:tr>
      <w:tr w:rsidR="007D435E" w:rsidRPr="00631E63" w14:paraId="3D43CA9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913DC5"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BB344"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19058D"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6E7D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C3A7" w14:textId="77777777" w:rsidR="007D435E" w:rsidRPr="00631E63" w:rsidRDefault="007D435E" w:rsidP="004640A9">
            <w:pPr>
              <w:pStyle w:val="TAC"/>
              <w:rPr>
                <w:lang w:val="en-US" w:eastAsia="zh-CN"/>
              </w:rPr>
            </w:pPr>
            <w:r w:rsidRPr="00631E63">
              <w:rPr>
                <w:lang w:val="en-US" w:eastAsia="zh-CN"/>
              </w:rPr>
              <w:t>4</w:t>
            </w:r>
            <w:r w:rsidRPr="00631E63">
              <w:rPr>
                <w:szCs w:val="18"/>
                <w:lang w:val="en-US" w:eastAsia="zh-CN"/>
              </w:rPr>
              <w:t xml:space="preserve"> and 5</w:t>
            </w:r>
          </w:p>
        </w:tc>
      </w:tr>
      <w:tr w:rsidR="007D435E" w:rsidRPr="00631E63" w14:paraId="34BEFB5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0C6EB"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C161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0744D9" w14:textId="77777777" w:rsidR="007D435E" w:rsidRPr="00631E63" w:rsidRDefault="007D435E" w:rsidP="004640A9">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E8F4E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8F580" w14:textId="77777777" w:rsidR="007D435E" w:rsidRPr="00631E63" w:rsidRDefault="007D435E" w:rsidP="004640A9">
            <w:pPr>
              <w:pStyle w:val="TAC"/>
              <w:rPr>
                <w:lang w:val="en-US" w:eastAsia="zh-CN"/>
              </w:rPr>
            </w:pPr>
          </w:p>
        </w:tc>
      </w:tr>
      <w:tr w:rsidR="007D435E" w:rsidRPr="00631E63" w14:paraId="678A79E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C9877" w14:textId="77777777" w:rsidR="007D435E" w:rsidRPr="00631E63" w:rsidRDefault="007D435E" w:rsidP="004640A9">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1C3A0" w14:textId="77777777" w:rsidR="007D435E" w:rsidRPr="00631E63" w:rsidRDefault="007D435E" w:rsidP="004640A9">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7B2ACC61" w14:textId="77777777" w:rsidR="007D435E" w:rsidRPr="00631E63" w:rsidRDefault="007D435E" w:rsidP="004640A9">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3EF9DB9" w14:textId="77777777" w:rsidR="007D435E" w:rsidRPr="00631E63" w:rsidRDefault="007D435E" w:rsidP="004640A9">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829F0C"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C44DC" w14:textId="77777777" w:rsidR="007D435E" w:rsidRPr="00631E63" w:rsidRDefault="007D435E" w:rsidP="004640A9">
            <w:pPr>
              <w:pStyle w:val="TAC"/>
              <w:rPr>
                <w:rFonts w:eastAsia="Yu Mincho"/>
                <w:szCs w:val="18"/>
              </w:rPr>
            </w:pPr>
            <w:r w:rsidRPr="00631E63">
              <w:rPr>
                <w:rFonts w:hint="eastAsia"/>
                <w:lang w:val="en-US" w:eastAsia="zh-CN"/>
              </w:rPr>
              <w:t>0</w:t>
            </w:r>
          </w:p>
        </w:tc>
      </w:tr>
      <w:tr w:rsidR="007D435E" w:rsidRPr="00631E63" w14:paraId="1D18A38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742FF2"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602F4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01B05E" w14:textId="77777777" w:rsidR="007D435E" w:rsidRPr="00631E63" w:rsidRDefault="007D435E" w:rsidP="004640A9">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D80BBF"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77322" w14:textId="77777777" w:rsidR="007D435E" w:rsidRPr="00631E63" w:rsidRDefault="007D435E" w:rsidP="004640A9">
            <w:pPr>
              <w:pStyle w:val="TAC"/>
              <w:rPr>
                <w:rFonts w:eastAsia="Yu Mincho"/>
                <w:szCs w:val="18"/>
              </w:rPr>
            </w:pPr>
          </w:p>
        </w:tc>
      </w:tr>
      <w:tr w:rsidR="007D435E" w:rsidRPr="00631E63" w14:paraId="69C2C1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46A3D9"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0896F3"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9396F5" w14:textId="77777777" w:rsidR="007D435E" w:rsidRPr="00631E63" w:rsidRDefault="007D435E" w:rsidP="004640A9">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F131510"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1BDB8F" w14:textId="77777777" w:rsidR="007D435E" w:rsidRPr="00631E63" w:rsidRDefault="007D435E" w:rsidP="004640A9">
            <w:pPr>
              <w:pStyle w:val="TAC"/>
              <w:rPr>
                <w:szCs w:val="18"/>
                <w:lang w:eastAsia="zh-CN"/>
              </w:rPr>
            </w:pPr>
            <w:r w:rsidRPr="00631E63">
              <w:rPr>
                <w:rFonts w:hint="eastAsia"/>
                <w:lang w:val="en-US" w:eastAsia="zh-CN"/>
              </w:rPr>
              <w:t>1</w:t>
            </w:r>
          </w:p>
        </w:tc>
      </w:tr>
      <w:tr w:rsidR="007D435E" w:rsidRPr="00631E63" w14:paraId="59299F3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781A6D"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9AC91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20B2F2" w14:textId="77777777" w:rsidR="007D435E" w:rsidRPr="00631E63" w:rsidRDefault="007D435E" w:rsidP="004640A9">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0F7DCE0D" w14:textId="77777777" w:rsidR="007D435E" w:rsidRPr="00631E63" w:rsidRDefault="007D435E" w:rsidP="004640A9">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67DEB" w14:textId="77777777" w:rsidR="007D435E" w:rsidRPr="00631E63" w:rsidRDefault="007D435E" w:rsidP="004640A9">
            <w:pPr>
              <w:pStyle w:val="TAC"/>
              <w:rPr>
                <w:szCs w:val="18"/>
                <w:lang w:eastAsia="zh-CN"/>
              </w:rPr>
            </w:pPr>
          </w:p>
        </w:tc>
      </w:tr>
      <w:tr w:rsidR="007D435E" w:rsidRPr="00631E63" w14:paraId="78D1779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CCE3B67"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C9B54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3B92D3"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77C6737"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09C85" w14:textId="77777777" w:rsidR="007D435E" w:rsidRPr="00631E63" w:rsidRDefault="007D435E" w:rsidP="004640A9">
            <w:pPr>
              <w:pStyle w:val="TAC"/>
              <w:rPr>
                <w:szCs w:val="18"/>
                <w:lang w:eastAsia="zh-CN"/>
              </w:rPr>
            </w:pPr>
            <w:r w:rsidRPr="00631E63">
              <w:rPr>
                <w:szCs w:val="18"/>
                <w:lang w:eastAsia="zh-CN"/>
              </w:rPr>
              <w:t>4 and 5</w:t>
            </w:r>
          </w:p>
        </w:tc>
      </w:tr>
      <w:tr w:rsidR="007D435E" w:rsidRPr="00631E63" w14:paraId="7D2A674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62E42"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94F4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B229B6"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2F6EE55" w14:textId="77777777" w:rsidR="007D435E" w:rsidRPr="00631E63" w:rsidRDefault="007D435E" w:rsidP="004640A9">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1E3BC" w14:textId="77777777" w:rsidR="007D435E" w:rsidRPr="00631E63" w:rsidRDefault="007D435E" w:rsidP="004640A9">
            <w:pPr>
              <w:pStyle w:val="TAC"/>
              <w:rPr>
                <w:szCs w:val="18"/>
                <w:lang w:eastAsia="zh-CN"/>
              </w:rPr>
            </w:pPr>
          </w:p>
        </w:tc>
      </w:tr>
      <w:tr w:rsidR="007D435E" w:rsidRPr="00631E63" w14:paraId="6D03B30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1F26" w14:textId="77777777" w:rsidR="007D435E" w:rsidRPr="00631E63" w:rsidRDefault="007D435E" w:rsidP="004640A9">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FDC6E" w14:textId="77777777" w:rsidR="007D435E" w:rsidRPr="003A7E1A" w:rsidRDefault="007D435E" w:rsidP="004640A9">
            <w:pPr>
              <w:pStyle w:val="TAC"/>
              <w:rPr>
                <w:vertAlign w:val="superscript"/>
                <w:lang w:val="en-US" w:eastAsia="zh-CN"/>
              </w:rPr>
            </w:pPr>
            <w:r w:rsidRPr="003A7E1A">
              <w:rPr>
                <w:lang w:val="en-US" w:eastAsia="en-GB"/>
              </w:rPr>
              <w:t>n77</w:t>
            </w:r>
            <w:r w:rsidRPr="003A7E1A">
              <w:rPr>
                <w:vertAlign w:val="superscript"/>
                <w:lang w:val="en-US" w:eastAsia="zh-CN"/>
              </w:rPr>
              <w:t>8,9</w:t>
            </w:r>
          </w:p>
          <w:p w14:paraId="7E9849D0" w14:textId="77777777" w:rsidR="007D435E" w:rsidRPr="003A7E1A" w:rsidRDefault="007D435E" w:rsidP="004640A9">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3354B94F" w14:textId="77777777" w:rsidR="007D435E" w:rsidRPr="00631E63" w:rsidRDefault="007D435E" w:rsidP="004640A9">
            <w:pPr>
              <w:pStyle w:val="TAC"/>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55D235"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B6E122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BF06F"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7F99B54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1F90D08"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0A75C9F2"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3D0FAD0"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332FCB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5DBB0" w14:textId="77777777" w:rsidR="007D435E" w:rsidRPr="00631E63" w:rsidRDefault="007D435E" w:rsidP="004640A9">
            <w:pPr>
              <w:pStyle w:val="TAC"/>
              <w:rPr>
                <w:lang w:val="en-US" w:eastAsia="zh-CN"/>
              </w:rPr>
            </w:pPr>
          </w:p>
        </w:tc>
      </w:tr>
      <w:tr w:rsidR="007D435E" w:rsidRPr="00631E63" w14:paraId="048DBA3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CCED97"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3EC390B3"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F92EA82"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23B6201"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A60A" w14:textId="77777777" w:rsidR="007D435E" w:rsidRPr="00631E63" w:rsidRDefault="007D435E" w:rsidP="004640A9">
            <w:pPr>
              <w:pStyle w:val="TAC"/>
              <w:rPr>
                <w:lang w:val="en-US" w:eastAsia="zh-CN"/>
              </w:rPr>
            </w:pPr>
            <w:r w:rsidRPr="00631E63">
              <w:rPr>
                <w:lang w:val="en-US" w:eastAsia="zh-CN"/>
              </w:rPr>
              <w:t>4</w:t>
            </w:r>
            <w:r w:rsidRPr="00631E63">
              <w:rPr>
                <w:szCs w:val="18"/>
                <w:lang w:eastAsia="zh-CN"/>
              </w:rPr>
              <w:t xml:space="preserve"> and 5</w:t>
            </w:r>
          </w:p>
        </w:tc>
      </w:tr>
      <w:tr w:rsidR="007D435E" w:rsidRPr="00631E63" w14:paraId="0C8AE65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3E5F"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EA869"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734FC58B"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65A5A02"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E9F2" w14:textId="77777777" w:rsidR="007D435E" w:rsidRPr="00631E63" w:rsidRDefault="007D435E" w:rsidP="004640A9">
            <w:pPr>
              <w:pStyle w:val="TAC"/>
              <w:rPr>
                <w:lang w:val="en-US" w:eastAsia="zh-CN"/>
              </w:rPr>
            </w:pPr>
          </w:p>
        </w:tc>
      </w:tr>
      <w:tr w:rsidR="007D435E" w:rsidRPr="00631E63" w14:paraId="2E1979D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39A5B" w14:textId="77777777" w:rsidR="007D435E" w:rsidRPr="00631E63" w:rsidRDefault="007D435E" w:rsidP="004640A9">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56D79" w14:textId="77777777" w:rsidR="007D435E" w:rsidRPr="00FC6788" w:rsidRDefault="007D435E" w:rsidP="004640A9">
            <w:pPr>
              <w:pStyle w:val="TAC"/>
              <w:rPr>
                <w:vertAlign w:val="superscript"/>
                <w:lang w:val="en-US" w:eastAsia="zh-CN"/>
              </w:rPr>
            </w:pPr>
            <w:r w:rsidRPr="00FC6788">
              <w:rPr>
                <w:lang w:val="en-US" w:eastAsia="en-GB"/>
              </w:rPr>
              <w:t>n77</w:t>
            </w:r>
            <w:r w:rsidRPr="00FC6788">
              <w:rPr>
                <w:vertAlign w:val="superscript"/>
                <w:lang w:val="en-US" w:eastAsia="zh-CN"/>
              </w:rPr>
              <w:t>8,9</w:t>
            </w:r>
          </w:p>
          <w:p w14:paraId="2CB5A1AF" w14:textId="77777777" w:rsidR="007D435E" w:rsidRPr="00FC6788" w:rsidRDefault="007D435E" w:rsidP="004640A9">
            <w:pPr>
              <w:pStyle w:val="TAC"/>
              <w:rPr>
                <w:bCs/>
                <w:lang w:val="en-US" w:eastAsia="en-GB"/>
              </w:rPr>
            </w:pPr>
            <w:r w:rsidRPr="00FC6788">
              <w:rPr>
                <w:bCs/>
                <w:lang w:val="en-US" w:eastAsia="en-GB"/>
              </w:rPr>
              <w:t>CA_n77(2A)</w:t>
            </w:r>
            <w:r w:rsidRPr="00FC6788">
              <w:rPr>
                <w:vertAlign w:val="superscript"/>
                <w:lang w:val="en-US" w:eastAsia="zh-CN"/>
              </w:rPr>
              <w:t>8</w:t>
            </w:r>
          </w:p>
          <w:p w14:paraId="4F089189" w14:textId="77777777" w:rsidR="007D435E" w:rsidRPr="00631E63" w:rsidRDefault="007D435E" w:rsidP="004640A9">
            <w:pPr>
              <w:pStyle w:val="TAC"/>
              <w:rPr>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C4223E"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626675" w14:textId="77777777" w:rsidR="007D435E" w:rsidRPr="00631E63" w:rsidRDefault="007D435E" w:rsidP="004640A9">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190B6" w14:textId="77777777" w:rsidR="007D435E" w:rsidRPr="00631E63" w:rsidRDefault="007D435E" w:rsidP="004640A9">
            <w:pPr>
              <w:pStyle w:val="TAC"/>
              <w:rPr>
                <w:lang w:val="en-US" w:eastAsia="zh-CN"/>
              </w:rPr>
            </w:pPr>
            <w:r w:rsidRPr="00631E63">
              <w:rPr>
                <w:lang w:val="en-US"/>
              </w:rPr>
              <w:t>0</w:t>
            </w:r>
          </w:p>
        </w:tc>
      </w:tr>
      <w:tr w:rsidR="007D435E" w:rsidRPr="00631E63" w14:paraId="34421B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44A9B"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EEECD" w14:textId="77777777" w:rsidR="007D435E" w:rsidRPr="00631E63" w:rsidRDefault="007D435E" w:rsidP="004640A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26C2E27" w14:textId="77777777" w:rsidR="007D435E" w:rsidRPr="00631E63" w:rsidRDefault="007D435E" w:rsidP="004640A9">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3556C" w14:textId="77777777" w:rsidR="007D435E" w:rsidRPr="00631E63" w:rsidRDefault="007D435E" w:rsidP="004640A9">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10678" w14:textId="77777777" w:rsidR="007D435E" w:rsidRPr="00631E63" w:rsidRDefault="007D435E" w:rsidP="004640A9">
            <w:pPr>
              <w:pStyle w:val="TAC"/>
              <w:rPr>
                <w:lang w:val="en-US" w:eastAsia="zh-CN"/>
              </w:rPr>
            </w:pPr>
          </w:p>
        </w:tc>
      </w:tr>
      <w:tr w:rsidR="007D435E" w:rsidRPr="00631E63" w14:paraId="6AA137C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8215A" w14:textId="77777777" w:rsidR="007D435E" w:rsidRPr="00631E63" w:rsidRDefault="007D435E" w:rsidP="004640A9">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462D3" w14:textId="77777777" w:rsidR="007D435E" w:rsidRPr="00631E63" w:rsidRDefault="007D435E" w:rsidP="004640A9">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1C9FE610" w14:textId="77777777" w:rsidR="007D435E" w:rsidRPr="00631E63" w:rsidRDefault="007D435E" w:rsidP="004640A9">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9AA23" w14:textId="77777777" w:rsidR="007D435E" w:rsidRPr="00631E63" w:rsidRDefault="007D435E" w:rsidP="004640A9">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E10CEA4" w14:textId="77777777" w:rsidR="007D435E" w:rsidRPr="00631E63" w:rsidRDefault="007D435E" w:rsidP="004640A9">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43FD1" w14:textId="77777777" w:rsidR="007D435E" w:rsidRPr="00631E63" w:rsidRDefault="007D435E" w:rsidP="004640A9">
            <w:pPr>
              <w:pStyle w:val="TAC"/>
              <w:rPr>
                <w:szCs w:val="18"/>
                <w:lang w:eastAsia="zh-CN"/>
              </w:rPr>
            </w:pPr>
            <w:r w:rsidRPr="00631E63">
              <w:rPr>
                <w:rFonts w:hint="eastAsia"/>
                <w:lang w:val="en-US" w:eastAsia="zh-CN"/>
              </w:rPr>
              <w:t>0</w:t>
            </w:r>
          </w:p>
        </w:tc>
      </w:tr>
      <w:tr w:rsidR="007D435E" w:rsidRPr="00631E63" w14:paraId="49CA54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E4A049"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E5DAB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03D820" w14:textId="77777777" w:rsidR="007D435E" w:rsidRPr="00631E63" w:rsidRDefault="007D435E" w:rsidP="004640A9">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5870809" w14:textId="77777777" w:rsidR="007D435E" w:rsidRPr="00631E63" w:rsidRDefault="007D435E" w:rsidP="004640A9">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C14E4" w14:textId="77777777" w:rsidR="007D435E" w:rsidRPr="00631E63" w:rsidRDefault="007D435E" w:rsidP="004640A9">
            <w:pPr>
              <w:pStyle w:val="TAC"/>
              <w:rPr>
                <w:szCs w:val="18"/>
                <w:lang w:eastAsia="zh-CN"/>
              </w:rPr>
            </w:pPr>
          </w:p>
        </w:tc>
      </w:tr>
      <w:tr w:rsidR="007D435E" w:rsidRPr="00631E63" w14:paraId="325969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1BA53A"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9E9EC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3D0F2E"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27C32F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5D71"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26C13A8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B314F36"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DB890D4"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98D00F"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D72AE63"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8C4C2" w14:textId="77777777" w:rsidR="007D435E" w:rsidRPr="00631E63" w:rsidRDefault="007D435E" w:rsidP="004640A9">
            <w:pPr>
              <w:pStyle w:val="TAC"/>
              <w:rPr>
                <w:szCs w:val="18"/>
                <w:lang w:eastAsia="zh-CN"/>
              </w:rPr>
            </w:pPr>
          </w:p>
        </w:tc>
      </w:tr>
      <w:tr w:rsidR="007D435E" w:rsidRPr="00631E63" w14:paraId="7B64B63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EFA7D5"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067F34"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4ACC26"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286BAF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FD540" w14:textId="77777777" w:rsidR="007D435E" w:rsidRPr="00631E63" w:rsidRDefault="007D435E" w:rsidP="004640A9">
            <w:pPr>
              <w:pStyle w:val="TAC"/>
              <w:rPr>
                <w:szCs w:val="18"/>
                <w:lang w:eastAsia="zh-CN"/>
              </w:rPr>
            </w:pPr>
            <w:r w:rsidRPr="00631E63">
              <w:rPr>
                <w:szCs w:val="18"/>
                <w:lang w:eastAsia="zh-CN"/>
              </w:rPr>
              <w:t>4 and 5</w:t>
            </w:r>
          </w:p>
        </w:tc>
      </w:tr>
      <w:tr w:rsidR="007D435E" w:rsidRPr="00631E63" w14:paraId="506E91A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F3E23"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F9CC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5D825C"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F5EF2FE" w14:textId="77777777" w:rsidR="007D435E" w:rsidRPr="00631E63" w:rsidRDefault="007D435E" w:rsidP="004640A9">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CBF96" w14:textId="77777777" w:rsidR="007D435E" w:rsidRPr="00631E63" w:rsidRDefault="007D435E" w:rsidP="004640A9">
            <w:pPr>
              <w:pStyle w:val="TAC"/>
              <w:rPr>
                <w:szCs w:val="18"/>
                <w:lang w:eastAsia="zh-CN"/>
              </w:rPr>
            </w:pPr>
          </w:p>
        </w:tc>
      </w:tr>
      <w:tr w:rsidR="007D435E" w:rsidRPr="00631E63" w14:paraId="1E021BF2"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CD62A9A" w14:textId="77777777" w:rsidR="007D435E" w:rsidRPr="00631E63" w:rsidRDefault="007D435E" w:rsidP="004640A9">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F2D309B" w14:textId="77777777" w:rsidR="007D435E" w:rsidRPr="00631E63" w:rsidRDefault="007D435E" w:rsidP="004640A9">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3AEA246" w14:textId="77777777" w:rsidR="007D435E" w:rsidRDefault="007D435E" w:rsidP="004640A9">
            <w:pPr>
              <w:pStyle w:val="TAC"/>
            </w:pPr>
            <w:r>
              <w:rPr>
                <w:bCs/>
                <w:lang w:val="en-US"/>
              </w:rPr>
              <w:t>CA_n77(2A)</w:t>
            </w:r>
            <w:r w:rsidRPr="00861581">
              <w:rPr>
                <w:bCs/>
                <w:vertAlign w:val="superscript"/>
                <w:lang w:val="en-US"/>
              </w:rPr>
              <w:t>8</w:t>
            </w:r>
          </w:p>
          <w:p w14:paraId="5D940390" w14:textId="77777777" w:rsidR="007D435E" w:rsidRPr="00631E63" w:rsidRDefault="007D435E" w:rsidP="004640A9">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5984A1" w14:textId="77777777" w:rsidR="007D435E" w:rsidRPr="00631E63" w:rsidRDefault="007D435E" w:rsidP="004640A9">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F41DBC0"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C97FE42" w14:textId="77777777" w:rsidR="007D435E" w:rsidRPr="00631E63" w:rsidRDefault="007D435E" w:rsidP="004640A9">
            <w:pPr>
              <w:pStyle w:val="TAC"/>
              <w:rPr>
                <w:szCs w:val="18"/>
                <w:lang w:val="en-US" w:eastAsia="zh-CN"/>
              </w:rPr>
            </w:pPr>
            <w:r w:rsidRPr="00631E63">
              <w:rPr>
                <w:rFonts w:hint="eastAsia"/>
                <w:szCs w:val="18"/>
                <w:lang w:val="en-US" w:eastAsia="zh-CN"/>
              </w:rPr>
              <w:t>0</w:t>
            </w:r>
          </w:p>
        </w:tc>
      </w:tr>
      <w:tr w:rsidR="007D435E" w:rsidRPr="00631E63" w14:paraId="5D342C4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1F6D107"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BDE9A4"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B8E1DE" w14:textId="77777777" w:rsidR="007D435E" w:rsidRPr="00631E63" w:rsidRDefault="007D435E" w:rsidP="004640A9">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3BDB85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5F8BC" w14:textId="77777777" w:rsidR="007D435E" w:rsidRPr="00631E63" w:rsidRDefault="007D435E" w:rsidP="004640A9">
            <w:pPr>
              <w:pStyle w:val="TAC"/>
              <w:rPr>
                <w:szCs w:val="18"/>
                <w:lang w:eastAsia="zh-CN"/>
              </w:rPr>
            </w:pPr>
          </w:p>
        </w:tc>
      </w:tr>
      <w:tr w:rsidR="007D435E" w:rsidRPr="00631E63" w14:paraId="08E746D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943DF2"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193AB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ED609B"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29FFF03"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F4BA"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027789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B961DBF"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FFE83A"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7CC99E"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A4F965A"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7E060" w14:textId="77777777" w:rsidR="007D435E" w:rsidRPr="00631E63" w:rsidRDefault="007D435E" w:rsidP="004640A9">
            <w:pPr>
              <w:pStyle w:val="TAC"/>
              <w:rPr>
                <w:szCs w:val="18"/>
                <w:lang w:eastAsia="zh-CN"/>
              </w:rPr>
            </w:pPr>
          </w:p>
        </w:tc>
      </w:tr>
      <w:tr w:rsidR="007D435E" w:rsidRPr="00631E63" w14:paraId="5A1BCBB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ECFEC2A"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A3EA5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60F4DA"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29E175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AE76" w14:textId="77777777" w:rsidR="007D435E" w:rsidRPr="00631E63" w:rsidRDefault="007D435E" w:rsidP="004640A9">
            <w:pPr>
              <w:pStyle w:val="TAC"/>
              <w:rPr>
                <w:szCs w:val="18"/>
                <w:lang w:eastAsia="zh-CN"/>
              </w:rPr>
            </w:pPr>
            <w:r w:rsidRPr="00631E63">
              <w:rPr>
                <w:szCs w:val="18"/>
                <w:lang w:eastAsia="zh-CN"/>
              </w:rPr>
              <w:t>4 and 5</w:t>
            </w:r>
          </w:p>
        </w:tc>
      </w:tr>
      <w:tr w:rsidR="007D435E" w:rsidRPr="00631E63" w14:paraId="7EEBA2F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420EC"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E2F6"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C2E07E"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052B158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522E" w14:textId="77777777" w:rsidR="007D435E" w:rsidRPr="00631E63" w:rsidRDefault="007D435E" w:rsidP="004640A9">
            <w:pPr>
              <w:pStyle w:val="TAC"/>
              <w:rPr>
                <w:szCs w:val="18"/>
                <w:lang w:eastAsia="zh-CN"/>
              </w:rPr>
            </w:pPr>
          </w:p>
        </w:tc>
      </w:tr>
      <w:tr w:rsidR="007D435E" w:rsidRPr="00631E63" w14:paraId="5F4B986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90D3E" w14:textId="77777777" w:rsidR="007D435E" w:rsidRPr="00631E63" w:rsidRDefault="007D435E" w:rsidP="004640A9">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DE010" w14:textId="77777777" w:rsidR="007D435E" w:rsidRPr="00A67365" w:rsidRDefault="007D435E" w:rsidP="004640A9">
            <w:pPr>
              <w:pStyle w:val="TAC"/>
              <w:rPr>
                <w:vertAlign w:val="superscript"/>
                <w:lang w:val="en-US" w:eastAsia="zh-CN"/>
              </w:rPr>
            </w:pPr>
            <w:r w:rsidRPr="00A67365">
              <w:rPr>
                <w:lang w:val="en-US" w:eastAsia="en-GB"/>
              </w:rPr>
              <w:t>n77</w:t>
            </w:r>
            <w:r w:rsidRPr="00A67365">
              <w:rPr>
                <w:vertAlign w:val="superscript"/>
                <w:lang w:val="en-US" w:eastAsia="zh-CN"/>
              </w:rPr>
              <w:t>8,9</w:t>
            </w:r>
          </w:p>
          <w:p w14:paraId="07E985CE" w14:textId="77777777" w:rsidR="007D435E" w:rsidRPr="00A67365" w:rsidRDefault="007D435E" w:rsidP="004640A9">
            <w:pPr>
              <w:pStyle w:val="TAC"/>
              <w:rPr>
                <w:bCs/>
                <w:lang w:val="en-US" w:eastAsia="en-GB"/>
              </w:rPr>
            </w:pPr>
            <w:r w:rsidRPr="00A67365">
              <w:rPr>
                <w:bCs/>
                <w:lang w:val="en-US" w:eastAsia="en-GB"/>
              </w:rPr>
              <w:t>CA_n25(2A)</w:t>
            </w:r>
          </w:p>
          <w:p w14:paraId="24BEE7F6" w14:textId="77777777" w:rsidR="007D435E" w:rsidRPr="00A67365" w:rsidRDefault="007D435E" w:rsidP="004640A9">
            <w:pPr>
              <w:pStyle w:val="TAC"/>
              <w:rPr>
                <w:bCs/>
                <w:lang w:val="en-US" w:eastAsia="en-GB"/>
              </w:rPr>
            </w:pPr>
            <w:r>
              <w:rPr>
                <w:bCs/>
                <w:lang w:val="en-US"/>
              </w:rPr>
              <w:t>CA_n77(2A)</w:t>
            </w:r>
            <w:r w:rsidRPr="00861581">
              <w:rPr>
                <w:bCs/>
                <w:vertAlign w:val="superscript"/>
                <w:lang w:val="en-US"/>
              </w:rPr>
              <w:t>8</w:t>
            </w:r>
          </w:p>
          <w:p w14:paraId="4AD57DB7" w14:textId="77777777" w:rsidR="007D435E" w:rsidRPr="00631E63" w:rsidRDefault="007D435E" w:rsidP="004640A9">
            <w:pPr>
              <w:pStyle w:val="TAC"/>
              <w:rPr>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44BBE7"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E998BD" w14:textId="77777777" w:rsidR="007D435E" w:rsidRPr="00631E63" w:rsidRDefault="007D435E" w:rsidP="004640A9">
            <w:pPr>
              <w:pStyle w:val="TAC"/>
              <w:rPr>
                <w:lang w:val="en-US"/>
              </w:rPr>
            </w:pPr>
            <w:r w:rsidRPr="00631E63">
              <w:rPr>
                <w:lang w:val="en-US"/>
              </w:rPr>
              <w:t>CA_n25(2A)</w:t>
            </w:r>
            <w:r w:rsidRPr="00631E63">
              <w:rPr>
                <w:rFonts w:hint="eastAsia"/>
                <w:lang w:val="en-US" w:eastAsia="zh-CN"/>
              </w:rPr>
              <w:t>_BCS0</w:t>
            </w:r>
          </w:p>
          <w:p w14:paraId="1A953C0A" w14:textId="77777777" w:rsidR="007D435E" w:rsidRPr="00631E63" w:rsidRDefault="007D435E" w:rsidP="004640A9">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A2D1A01" w14:textId="77777777" w:rsidR="007D435E" w:rsidRPr="00631E63" w:rsidRDefault="007D435E" w:rsidP="004640A9">
            <w:pPr>
              <w:pStyle w:val="TAC"/>
              <w:rPr>
                <w:lang w:val="en-US" w:eastAsia="zh-CN"/>
              </w:rPr>
            </w:pPr>
            <w:r w:rsidRPr="00631E63">
              <w:rPr>
                <w:lang w:val="en-US"/>
              </w:rPr>
              <w:t>0</w:t>
            </w:r>
          </w:p>
        </w:tc>
      </w:tr>
      <w:tr w:rsidR="007D435E" w:rsidRPr="00631E63" w14:paraId="42A28E4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3049B" w14:textId="77777777" w:rsidR="007D435E" w:rsidRPr="00631E63" w:rsidRDefault="007D435E" w:rsidP="004640A9">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48FF1" w14:textId="77777777" w:rsidR="007D435E" w:rsidRPr="00631E63" w:rsidRDefault="007D435E" w:rsidP="004640A9">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6C2DE1A" w14:textId="77777777" w:rsidR="007D435E" w:rsidRPr="00631E63" w:rsidRDefault="007D435E" w:rsidP="004640A9">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F6536" w14:textId="77777777" w:rsidR="007D435E" w:rsidRPr="00631E63" w:rsidRDefault="007D435E" w:rsidP="004640A9">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9351" w14:textId="77777777" w:rsidR="007D435E" w:rsidRPr="00631E63" w:rsidRDefault="007D435E" w:rsidP="004640A9">
            <w:pPr>
              <w:pStyle w:val="TAC"/>
              <w:rPr>
                <w:lang w:val="en-US" w:eastAsia="zh-CN"/>
              </w:rPr>
            </w:pPr>
          </w:p>
        </w:tc>
      </w:tr>
      <w:tr w:rsidR="007D435E" w:rsidRPr="00631E63" w14:paraId="7ED1E37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9EDD2" w14:textId="77777777" w:rsidR="007D435E" w:rsidRPr="00631E63" w:rsidRDefault="007D435E" w:rsidP="004640A9">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586ED" w14:textId="77777777" w:rsidR="007D435E" w:rsidRPr="00631E63" w:rsidRDefault="007D435E" w:rsidP="004640A9">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0FF612D5" w14:textId="77777777" w:rsidR="007D435E" w:rsidRPr="00631E63" w:rsidRDefault="007D435E" w:rsidP="004640A9">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3D3BF5" w14:textId="77777777" w:rsidR="007D435E" w:rsidRPr="00631E63" w:rsidRDefault="007D435E" w:rsidP="004640A9">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22A41"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BCA05"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048A610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0FB77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E912B"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41441" w14:textId="77777777" w:rsidR="007D435E" w:rsidRPr="00631E63" w:rsidRDefault="007D435E" w:rsidP="004640A9">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5A088F"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73508" w14:textId="77777777" w:rsidR="007D435E" w:rsidRPr="00631E63" w:rsidRDefault="007D435E" w:rsidP="004640A9">
            <w:pPr>
              <w:pStyle w:val="TAC"/>
              <w:rPr>
                <w:rFonts w:eastAsia="Yu Mincho"/>
                <w:szCs w:val="18"/>
              </w:rPr>
            </w:pPr>
          </w:p>
        </w:tc>
      </w:tr>
      <w:tr w:rsidR="007D435E" w:rsidRPr="00631E63" w14:paraId="12D6217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B828D2"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2E8BC"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A77C71"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5DD68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C3DA8" w14:textId="77777777" w:rsidR="007D435E" w:rsidRPr="00631E63" w:rsidRDefault="007D435E" w:rsidP="004640A9">
            <w:pPr>
              <w:pStyle w:val="TAC"/>
              <w:rPr>
                <w:rFonts w:eastAsia="Yu Mincho"/>
                <w:szCs w:val="18"/>
              </w:rPr>
            </w:pPr>
            <w:r w:rsidRPr="00631E63">
              <w:rPr>
                <w:rFonts w:hint="eastAsia"/>
                <w:szCs w:val="18"/>
                <w:lang w:val="en-US" w:eastAsia="zh-CN"/>
              </w:rPr>
              <w:t>1</w:t>
            </w:r>
          </w:p>
        </w:tc>
      </w:tr>
      <w:tr w:rsidR="007D435E" w:rsidRPr="00631E63" w14:paraId="4CF0A73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CF6884"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95AF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533C05"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3295E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DC7D" w14:textId="77777777" w:rsidR="007D435E" w:rsidRPr="00631E63" w:rsidRDefault="007D435E" w:rsidP="004640A9">
            <w:pPr>
              <w:pStyle w:val="TAC"/>
              <w:rPr>
                <w:szCs w:val="18"/>
                <w:lang w:val="en-US" w:eastAsia="zh-CN"/>
              </w:rPr>
            </w:pPr>
          </w:p>
        </w:tc>
      </w:tr>
      <w:tr w:rsidR="007D435E" w:rsidRPr="00631E63" w14:paraId="1178BB9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4CA481"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FBE6E"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496C70"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1BC70"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6CD8F" w14:textId="77777777" w:rsidR="007D435E" w:rsidRPr="00631E63" w:rsidRDefault="007D435E" w:rsidP="004640A9">
            <w:pPr>
              <w:pStyle w:val="TAC"/>
              <w:rPr>
                <w:szCs w:val="18"/>
                <w:lang w:val="en-US" w:eastAsia="zh-CN"/>
              </w:rPr>
            </w:pPr>
            <w:r w:rsidRPr="00631E63">
              <w:rPr>
                <w:szCs w:val="18"/>
                <w:lang w:val="en-US" w:eastAsia="zh-CN"/>
              </w:rPr>
              <w:t>4 and 5</w:t>
            </w:r>
          </w:p>
        </w:tc>
      </w:tr>
      <w:tr w:rsidR="007D435E" w:rsidRPr="00631E63" w14:paraId="71A1F10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27FFA"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4830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3318D"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0ED2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6BF9F" w14:textId="77777777" w:rsidR="007D435E" w:rsidRPr="00631E63" w:rsidRDefault="007D435E" w:rsidP="004640A9">
            <w:pPr>
              <w:pStyle w:val="TAC"/>
              <w:rPr>
                <w:szCs w:val="18"/>
                <w:lang w:val="en-US" w:eastAsia="zh-CN"/>
              </w:rPr>
            </w:pPr>
          </w:p>
        </w:tc>
      </w:tr>
      <w:tr w:rsidR="007D435E" w:rsidRPr="00631E63" w14:paraId="049DA99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98C10" w14:textId="77777777" w:rsidR="007D435E" w:rsidRPr="00631E63" w:rsidRDefault="007D435E" w:rsidP="004640A9">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F23E5" w14:textId="77777777" w:rsidR="007D435E" w:rsidRPr="00631E63" w:rsidRDefault="007D435E" w:rsidP="004640A9">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25C0D931" w14:textId="77777777" w:rsidR="007D435E" w:rsidRPr="00631E63" w:rsidRDefault="007D435E" w:rsidP="004640A9">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8EDD6" w14:textId="77777777" w:rsidR="007D435E" w:rsidRPr="00631E63" w:rsidRDefault="007D435E" w:rsidP="004640A9">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91E0E" w14:textId="77777777" w:rsidR="007D435E" w:rsidRPr="00631E63" w:rsidRDefault="007D435E" w:rsidP="004640A9">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EDE7"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263EC4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7EA97E"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918B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77264A" w14:textId="77777777" w:rsidR="007D435E" w:rsidRPr="00631E63" w:rsidRDefault="007D435E" w:rsidP="004640A9">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4A2A1"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A161" w14:textId="77777777" w:rsidR="007D435E" w:rsidRPr="00631E63" w:rsidRDefault="007D435E" w:rsidP="004640A9">
            <w:pPr>
              <w:pStyle w:val="TAC"/>
              <w:rPr>
                <w:rFonts w:eastAsia="Yu Mincho"/>
                <w:szCs w:val="18"/>
              </w:rPr>
            </w:pPr>
          </w:p>
        </w:tc>
      </w:tr>
      <w:tr w:rsidR="007D435E" w:rsidRPr="00631E63" w14:paraId="032F309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F7012D" w14:textId="77777777" w:rsidR="007D435E" w:rsidRPr="00631E63"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F4F75C" w14:textId="77777777" w:rsidR="007D435E" w:rsidRPr="00631E63" w:rsidRDefault="007D435E" w:rsidP="004640A9">
            <w:pPr>
              <w:pStyle w:val="TAC"/>
              <w:rPr>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6C2605D" w14:textId="77777777" w:rsidR="007D435E" w:rsidRPr="00631E63" w:rsidRDefault="007D435E" w:rsidP="004640A9">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F77E63" w14:textId="77777777" w:rsidR="007D435E" w:rsidRPr="00631E63" w:rsidRDefault="007D435E" w:rsidP="004640A9">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89B6B"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6DADAF1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67C6BB"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BE6A"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78C81F" w14:textId="77777777" w:rsidR="007D435E" w:rsidRPr="00631E63" w:rsidRDefault="007D435E" w:rsidP="004640A9">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A1F80B"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5B355" w14:textId="77777777" w:rsidR="007D435E" w:rsidRPr="00631E63" w:rsidRDefault="007D435E" w:rsidP="004640A9">
            <w:pPr>
              <w:pStyle w:val="TAC"/>
              <w:rPr>
                <w:rFonts w:eastAsia="Yu Mincho"/>
                <w:szCs w:val="18"/>
              </w:rPr>
            </w:pPr>
          </w:p>
        </w:tc>
      </w:tr>
      <w:tr w:rsidR="007D435E" w:rsidRPr="00631E63" w14:paraId="5C5A2D5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234F96" w14:textId="77777777" w:rsidR="007D435E" w:rsidRPr="00631E63"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B110EC"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E30900" w14:textId="77777777" w:rsidR="007D435E" w:rsidRPr="00631E63" w:rsidRDefault="007D435E" w:rsidP="004640A9">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DD019E"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3E236" w14:textId="77777777" w:rsidR="007D435E" w:rsidRPr="00631E63" w:rsidRDefault="007D435E" w:rsidP="004640A9">
            <w:pPr>
              <w:pStyle w:val="TAC"/>
              <w:rPr>
                <w:rFonts w:eastAsia="Yu Mincho"/>
                <w:szCs w:val="18"/>
              </w:rPr>
            </w:pPr>
            <w:r w:rsidRPr="00631E63">
              <w:rPr>
                <w:szCs w:val="18"/>
                <w:lang w:val="en-US" w:eastAsia="zh-CN"/>
              </w:rPr>
              <w:t>4 and 5</w:t>
            </w:r>
          </w:p>
        </w:tc>
      </w:tr>
      <w:tr w:rsidR="007D435E" w:rsidRPr="00631E63" w14:paraId="22BFBF6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99ECD"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C33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55E26E" w14:textId="77777777" w:rsidR="007D435E" w:rsidRPr="00631E63" w:rsidRDefault="007D435E" w:rsidP="004640A9">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DC4F35"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7566" w14:textId="77777777" w:rsidR="007D435E" w:rsidRPr="00631E63" w:rsidRDefault="007D435E" w:rsidP="004640A9">
            <w:pPr>
              <w:pStyle w:val="TAC"/>
              <w:rPr>
                <w:rFonts w:eastAsia="Yu Mincho"/>
                <w:szCs w:val="18"/>
              </w:rPr>
            </w:pPr>
          </w:p>
        </w:tc>
      </w:tr>
      <w:tr w:rsidR="007D435E" w:rsidRPr="00631E63" w14:paraId="15818CAD"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11E4A67" w14:textId="77777777" w:rsidR="007D435E" w:rsidRPr="00631E63" w:rsidRDefault="007D435E" w:rsidP="004640A9">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2191A8C" w14:textId="77777777" w:rsidR="007D435E" w:rsidRPr="00D357C9" w:rsidRDefault="007D435E" w:rsidP="004640A9">
            <w:pPr>
              <w:pStyle w:val="TAC"/>
              <w:rPr>
                <w:vertAlign w:val="superscript"/>
                <w:lang w:val="en-US" w:eastAsia="zh-CN"/>
              </w:rPr>
            </w:pPr>
            <w:r w:rsidRPr="00D357C9">
              <w:rPr>
                <w:lang w:val="en-US" w:eastAsia="en-GB"/>
              </w:rPr>
              <w:t>n78</w:t>
            </w:r>
            <w:r w:rsidRPr="00D357C9">
              <w:rPr>
                <w:vertAlign w:val="superscript"/>
                <w:lang w:val="en-US" w:eastAsia="zh-CN"/>
              </w:rPr>
              <w:t>8,9</w:t>
            </w:r>
          </w:p>
          <w:p w14:paraId="481C517D" w14:textId="77777777" w:rsidR="007D435E" w:rsidRPr="00631E63" w:rsidRDefault="007D435E" w:rsidP="004640A9">
            <w:pPr>
              <w:pStyle w:val="TAC"/>
              <w:rPr>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6F0028" w14:textId="77777777" w:rsidR="007D435E" w:rsidRPr="00631E63" w:rsidRDefault="007D435E" w:rsidP="004640A9">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65A68C"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8B2FC30"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101C26E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5FE92BB"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FC728"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981E5A" w14:textId="77777777" w:rsidR="007D435E" w:rsidRPr="00631E63" w:rsidRDefault="007D435E" w:rsidP="004640A9">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D12DD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8BECA" w14:textId="77777777" w:rsidR="007D435E" w:rsidRPr="00631E63" w:rsidRDefault="007D435E" w:rsidP="004640A9">
            <w:pPr>
              <w:pStyle w:val="TAC"/>
              <w:rPr>
                <w:rFonts w:eastAsia="Yu Mincho"/>
                <w:szCs w:val="18"/>
              </w:rPr>
            </w:pPr>
          </w:p>
        </w:tc>
      </w:tr>
      <w:tr w:rsidR="007D435E" w:rsidRPr="00631E63" w14:paraId="73367E3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0C0A8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FCF539"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58622D"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B235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14806B7" w14:textId="77777777" w:rsidR="007D435E" w:rsidRPr="00631E63" w:rsidRDefault="007D435E" w:rsidP="004640A9">
            <w:pPr>
              <w:pStyle w:val="TAC"/>
              <w:rPr>
                <w:rFonts w:eastAsia="Yu Mincho"/>
                <w:szCs w:val="18"/>
              </w:rPr>
            </w:pPr>
            <w:r w:rsidRPr="00631E63">
              <w:rPr>
                <w:rFonts w:hint="eastAsia"/>
                <w:szCs w:val="18"/>
                <w:lang w:val="en-US" w:eastAsia="zh-CN"/>
              </w:rPr>
              <w:t>1</w:t>
            </w:r>
          </w:p>
        </w:tc>
      </w:tr>
      <w:tr w:rsidR="007D435E" w:rsidRPr="00631E63" w14:paraId="36FE12C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C94AE78"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5E4C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5635BA"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580A71"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58437" w14:textId="77777777" w:rsidR="007D435E" w:rsidRPr="00631E63" w:rsidRDefault="007D435E" w:rsidP="004640A9">
            <w:pPr>
              <w:pStyle w:val="TAC"/>
              <w:rPr>
                <w:rFonts w:eastAsia="Yu Mincho"/>
                <w:szCs w:val="18"/>
              </w:rPr>
            </w:pPr>
          </w:p>
        </w:tc>
      </w:tr>
      <w:tr w:rsidR="007D435E" w:rsidRPr="00631E63" w14:paraId="26E09E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C239CEF"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85697"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2EA990"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BB076"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D6CB7" w14:textId="77777777" w:rsidR="007D435E" w:rsidRPr="00631E63" w:rsidRDefault="007D435E" w:rsidP="004640A9">
            <w:pPr>
              <w:pStyle w:val="TAC"/>
              <w:rPr>
                <w:rFonts w:eastAsia="Yu Mincho"/>
                <w:szCs w:val="18"/>
              </w:rPr>
            </w:pPr>
            <w:r w:rsidRPr="00631E63">
              <w:rPr>
                <w:szCs w:val="18"/>
                <w:lang w:val="en-US" w:eastAsia="zh-CN"/>
              </w:rPr>
              <w:t>4 and 5</w:t>
            </w:r>
          </w:p>
        </w:tc>
      </w:tr>
      <w:tr w:rsidR="007D435E" w:rsidRPr="00631E63" w14:paraId="5E1B617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EC5A2"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09E6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1AE635"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FE6FF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977F3" w14:textId="77777777" w:rsidR="007D435E" w:rsidRPr="00631E63" w:rsidRDefault="007D435E" w:rsidP="004640A9">
            <w:pPr>
              <w:pStyle w:val="TAC"/>
              <w:rPr>
                <w:rFonts w:eastAsia="Yu Mincho"/>
                <w:szCs w:val="18"/>
              </w:rPr>
            </w:pPr>
          </w:p>
        </w:tc>
      </w:tr>
      <w:tr w:rsidR="007D435E" w:rsidRPr="00631E63" w14:paraId="4F2C5F5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B7626C8" w14:textId="77777777" w:rsidR="007D435E" w:rsidRPr="00631E63" w:rsidRDefault="007D435E" w:rsidP="004640A9">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EBAB4B9" w14:textId="77777777" w:rsidR="007D435E" w:rsidRPr="00D357C9" w:rsidRDefault="007D435E" w:rsidP="004640A9">
            <w:pPr>
              <w:pStyle w:val="TAC"/>
              <w:rPr>
                <w:vertAlign w:val="superscript"/>
                <w:lang w:val="en-US" w:eastAsia="zh-CN"/>
              </w:rPr>
            </w:pPr>
            <w:r w:rsidRPr="00D357C9">
              <w:rPr>
                <w:lang w:val="en-US" w:eastAsia="en-GB"/>
              </w:rPr>
              <w:t>n78</w:t>
            </w:r>
            <w:r w:rsidRPr="00D357C9">
              <w:rPr>
                <w:vertAlign w:val="superscript"/>
                <w:lang w:val="en-US" w:eastAsia="zh-CN"/>
              </w:rPr>
              <w:t>8,9</w:t>
            </w:r>
          </w:p>
          <w:p w14:paraId="3BB416E4" w14:textId="77777777" w:rsidR="007D435E" w:rsidRPr="00631E63" w:rsidRDefault="007D435E" w:rsidP="004640A9">
            <w:pPr>
              <w:pStyle w:val="TAC"/>
              <w:rPr>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DF0212" w14:textId="77777777" w:rsidR="007D435E" w:rsidRPr="00631E63" w:rsidRDefault="007D435E" w:rsidP="004640A9">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5F2CD4"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2479503" w14:textId="77777777" w:rsidR="007D435E" w:rsidRPr="00631E63" w:rsidRDefault="007D435E" w:rsidP="004640A9">
            <w:pPr>
              <w:pStyle w:val="TAC"/>
              <w:rPr>
                <w:rFonts w:eastAsia="Yu Mincho"/>
                <w:szCs w:val="18"/>
              </w:rPr>
            </w:pPr>
            <w:r w:rsidRPr="00631E63">
              <w:rPr>
                <w:rFonts w:cs="Arial"/>
                <w:szCs w:val="18"/>
                <w:lang w:val="en-US" w:eastAsia="zh-CN"/>
              </w:rPr>
              <w:t>0</w:t>
            </w:r>
          </w:p>
        </w:tc>
      </w:tr>
      <w:tr w:rsidR="007D435E" w:rsidRPr="00631E63" w14:paraId="7931D0A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518E5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EA0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F639DC" w14:textId="77777777" w:rsidR="007D435E" w:rsidRPr="00631E63" w:rsidRDefault="007D435E" w:rsidP="004640A9">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682DE"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73F3D" w14:textId="77777777" w:rsidR="007D435E" w:rsidRPr="00631E63" w:rsidRDefault="007D435E" w:rsidP="004640A9">
            <w:pPr>
              <w:pStyle w:val="TAC"/>
              <w:rPr>
                <w:rFonts w:eastAsia="Yu Mincho"/>
                <w:szCs w:val="18"/>
              </w:rPr>
            </w:pPr>
          </w:p>
        </w:tc>
      </w:tr>
      <w:tr w:rsidR="007D435E" w:rsidRPr="00631E63" w14:paraId="1DD65F9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1EEADE"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509B6"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F25465"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9C9942"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B04866" w14:textId="77777777" w:rsidR="007D435E" w:rsidRPr="00631E63" w:rsidRDefault="007D435E" w:rsidP="004640A9">
            <w:pPr>
              <w:pStyle w:val="TAC"/>
              <w:rPr>
                <w:rFonts w:eastAsia="Yu Mincho"/>
                <w:szCs w:val="18"/>
              </w:rPr>
            </w:pPr>
            <w:r w:rsidRPr="00631E63">
              <w:rPr>
                <w:rFonts w:hint="eastAsia"/>
                <w:szCs w:val="18"/>
                <w:lang w:val="en-US" w:eastAsia="zh-CN"/>
              </w:rPr>
              <w:t>1</w:t>
            </w:r>
          </w:p>
        </w:tc>
      </w:tr>
      <w:tr w:rsidR="007D435E" w:rsidRPr="00631E63" w14:paraId="1258D62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1D613F"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28755F" w14:textId="77777777" w:rsidR="007D435E" w:rsidRPr="00631E63" w:rsidRDefault="007D435E" w:rsidP="004640A9">
            <w:pPr>
              <w:pStyle w:val="TAC"/>
              <w:rPr>
                <w:szCs w:val="18"/>
                <w:lang w:val="en-US"/>
              </w:rPr>
            </w:pPr>
          </w:p>
        </w:tc>
        <w:tc>
          <w:tcPr>
            <w:tcW w:w="730" w:type="dxa"/>
            <w:tcBorders>
              <w:left w:val="single" w:sz="4" w:space="0" w:color="auto"/>
              <w:right w:val="single" w:sz="4" w:space="0" w:color="auto"/>
            </w:tcBorders>
            <w:vAlign w:val="center"/>
          </w:tcPr>
          <w:p w14:paraId="492B7BED"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3E18B4"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6708D" w14:textId="77777777" w:rsidR="007D435E" w:rsidRPr="00631E63" w:rsidRDefault="007D435E" w:rsidP="004640A9">
            <w:pPr>
              <w:pStyle w:val="TAC"/>
              <w:rPr>
                <w:rFonts w:eastAsia="Yu Mincho"/>
                <w:szCs w:val="18"/>
              </w:rPr>
            </w:pPr>
          </w:p>
        </w:tc>
      </w:tr>
      <w:tr w:rsidR="007D435E" w:rsidRPr="00631E63" w14:paraId="2BCF3B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51C2C45"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B434F" w14:textId="77777777" w:rsidR="007D435E" w:rsidRPr="00631E63" w:rsidRDefault="007D435E" w:rsidP="004640A9">
            <w:pPr>
              <w:pStyle w:val="TAC"/>
              <w:rPr>
                <w:szCs w:val="18"/>
                <w:lang w:val="en-US"/>
              </w:rPr>
            </w:pPr>
          </w:p>
        </w:tc>
        <w:tc>
          <w:tcPr>
            <w:tcW w:w="730" w:type="dxa"/>
            <w:tcBorders>
              <w:left w:val="single" w:sz="4" w:space="0" w:color="auto"/>
              <w:right w:val="single" w:sz="4" w:space="0" w:color="auto"/>
            </w:tcBorders>
            <w:vAlign w:val="center"/>
          </w:tcPr>
          <w:p w14:paraId="7AB20B6E"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6D8415"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0DCB0" w14:textId="77777777" w:rsidR="007D435E" w:rsidRPr="00631E63" w:rsidRDefault="007D435E" w:rsidP="004640A9">
            <w:pPr>
              <w:pStyle w:val="TAC"/>
              <w:rPr>
                <w:rFonts w:eastAsia="Yu Mincho"/>
                <w:szCs w:val="18"/>
              </w:rPr>
            </w:pPr>
            <w:r w:rsidRPr="00631E63">
              <w:rPr>
                <w:szCs w:val="18"/>
                <w:lang w:val="en-US" w:eastAsia="zh-CN"/>
              </w:rPr>
              <w:t>4 and 5</w:t>
            </w:r>
          </w:p>
        </w:tc>
      </w:tr>
      <w:tr w:rsidR="007D435E" w:rsidRPr="00631E63" w14:paraId="5EB8D5A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D8F55"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07F4E" w14:textId="77777777" w:rsidR="007D435E" w:rsidRPr="00631E63" w:rsidRDefault="007D435E" w:rsidP="004640A9">
            <w:pPr>
              <w:pStyle w:val="TAC"/>
              <w:rPr>
                <w:szCs w:val="18"/>
                <w:lang w:val="en-US"/>
              </w:rPr>
            </w:pPr>
          </w:p>
        </w:tc>
        <w:tc>
          <w:tcPr>
            <w:tcW w:w="730" w:type="dxa"/>
            <w:tcBorders>
              <w:left w:val="single" w:sz="4" w:space="0" w:color="auto"/>
              <w:right w:val="single" w:sz="4" w:space="0" w:color="auto"/>
            </w:tcBorders>
            <w:vAlign w:val="center"/>
          </w:tcPr>
          <w:p w14:paraId="3D809B7E"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A078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2003" w14:textId="77777777" w:rsidR="007D435E" w:rsidRPr="00631E63" w:rsidRDefault="007D435E" w:rsidP="004640A9">
            <w:pPr>
              <w:pStyle w:val="TAC"/>
              <w:rPr>
                <w:rFonts w:eastAsia="Yu Mincho"/>
                <w:szCs w:val="18"/>
              </w:rPr>
            </w:pPr>
          </w:p>
        </w:tc>
      </w:tr>
      <w:tr w:rsidR="007D435E" w:rsidRPr="00631E63" w14:paraId="226FAA9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8405A" w14:textId="77777777" w:rsidR="007D435E" w:rsidRPr="00631E63" w:rsidRDefault="007D435E" w:rsidP="004640A9">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9A5BF" w14:textId="77777777" w:rsidR="007D435E" w:rsidRDefault="007D435E" w:rsidP="004640A9">
            <w:pPr>
              <w:pStyle w:val="TAC"/>
              <w:rPr>
                <w:szCs w:val="18"/>
                <w:vertAlign w:val="superscript"/>
                <w:lang w:val="en-US" w:eastAsia="zh-CN"/>
              </w:rPr>
            </w:pPr>
            <w:r>
              <w:rPr>
                <w:szCs w:val="18"/>
                <w:lang w:val="en-US"/>
              </w:rPr>
              <w:t>n25</w:t>
            </w:r>
            <w:r>
              <w:rPr>
                <w:szCs w:val="18"/>
                <w:vertAlign w:val="superscript"/>
                <w:lang w:val="en-US" w:eastAsia="zh-CN"/>
              </w:rPr>
              <w:t>8</w:t>
            </w:r>
          </w:p>
          <w:p w14:paraId="17585D57" w14:textId="77777777" w:rsidR="007D435E" w:rsidRPr="00631E63" w:rsidRDefault="007D435E" w:rsidP="004640A9">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34019AFD"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A3A138" w14:textId="77777777" w:rsidR="007D435E" w:rsidRPr="00631E63" w:rsidRDefault="007D435E" w:rsidP="004640A9">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CBBDB" w14:textId="77777777" w:rsidR="007D435E" w:rsidRPr="00631E63" w:rsidRDefault="007D435E" w:rsidP="004640A9">
            <w:pPr>
              <w:pStyle w:val="TAC"/>
              <w:rPr>
                <w:lang w:val="en-US"/>
              </w:rPr>
            </w:pPr>
            <w:r w:rsidRPr="00631E63">
              <w:rPr>
                <w:lang w:val="en-US"/>
              </w:rPr>
              <w:t>4 and 5</w:t>
            </w:r>
          </w:p>
        </w:tc>
      </w:tr>
      <w:tr w:rsidR="007D435E" w:rsidRPr="00631E63" w14:paraId="455BAA3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FF0DE"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84D36" w14:textId="77777777" w:rsidR="007D435E" w:rsidRPr="00631E63" w:rsidRDefault="007D435E" w:rsidP="004640A9">
            <w:pPr>
              <w:pStyle w:val="TAC"/>
              <w:rPr>
                <w:bCs/>
                <w:lang w:val="en-US"/>
              </w:rPr>
            </w:pPr>
          </w:p>
        </w:tc>
        <w:tc>
          <w:tcPr>
            <w:tcW w:w="730" w:type="dxa"/>
            <w:tcBorders>
              <w:left w:val="single" w:sz="4" w:space="0" w:color="auto"/>
              <w:right w:val="single" w:sz="4" w:space="0" w:color="auto"/>
            </w:tcBorders>
            <w:vAlign w:val="center"/>
          </w:tcPr>
          <w:p w14:paraId="73B70547" w14:textId="77777777" w:rsidR="007D435E" w:rsidRPr="00631E63" w:rsidRDefault="007D435E" w:rsidP="004640A9">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526DF4" w14:textId="77777777" w:rsidR="007D435E" w:rsidRPr="00631E63" w:rsidRDefault="007D435E" w:rsidP="004640A9">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0F88B" w14:textId="77777777" w:rsidR="007D435E" w:rsidRPr="00631E63" w:rsidRDefault="007D435E" w:rsidP="004640A9">
            <w:pPr>
              <w:pStyle w:val="TAC"/>
              <w:rPr>
                <w:lang w:val="en-US"/>
              </w:rPr>
            </w:pPr>
          </w:p>
        </w:tc>
      </w:tr>
      <w:tr w:rsidR="007D435E" w:rsidRPr="00631E63" w14:paraId="4A37CCC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EB369" w14:textId="77777777" w:rsidR="007D435E" w:rsidRPr="00631E63" w:rsidRDefault="007D435E" w:rsidP="004640A9">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5A766" w14:textId="77777777" w:rsidR="007D435E" w:rsidRPr="00631E63" w:rsidRDefault="007D435E" w:rsidP="004640A9">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1003CF3F"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25988" w14:textId="77777777" w:rsidR="007D435E" w:rsidRPr="00631E63" w:rsidRDefault="007D435E" w:rsidP="004640A9">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1B8B6" w14:textId="77777777" w:rsidR="007D435E" w:rsidRPr="00631E63" w:rsidRDefault="007D435E" w:rsidP="004640A9">
            <w:pPr>
              <w:pStyle w:val="TAC"/>
              <w:rPr>
                <w:lang w:val="en-US"/>
              </w:rPr>
            </w:pPr>
            <w:r w:rsidRPr="00631E63">
              <w:rPr>
                <w:lang w:val="en-US"/>
              </w:rPr>
              <w:t>4 and 5</w:t>
            </w:r>
          </w:p>
        </w:tc>
      </w:tr>
      <w:tr w:rsidR="007D435E" w:rsidRPr="00631E63" w14:paraId="045CD6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88E2B"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2DC38" w14:textId="77777777" w:rsidR="007D435E" w:rsidRPr="00631E63" w:rsidRDefault="007D435E" w:rsidP="004640A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2370697" w14:textId="77777777" w:rsidR="007D435E" w:rsidRPr="00631E63" w:rsidRDefault="007D435E" w:rsidP="004640A9">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404BC2D" w14:textId="77777777" w:rsidR="007D435E" w:rsidRPr="00631E63" w:rsidRDefault="007D435E" w:rsidP="004640A9">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3E4CA" w14:textId="77777777" w:rsidR="007D435E" w:rsidRPr="00631E63" w:rsidRDefault="007D435E" w:rsidP="004640A9">
            <w:pPr>
              <w:pStyle w:val="TAC"/>
              <w:rPr>
                <w:lang w:val="en-US"/>
              </w:rPr>
            </w:pPr>
          </w:p>
        </w:tc>
      </w:tr>
    </w:tbl>
    <w:p w14:paraId="788D75AF" w14:textId="77777777" w:rsidR="007D435E" w:rsidRDefault="007D435E" w:rsidP="007D435E">
      <w:pPr>
        <w:pStyle w:val="FL"/>
      </w:pPr>
    </w:p>
    <w:p w14:paraId="65E8B228" w14:textId="77777777" w:rsidR="007D435E" w:rsidRDefault="007D435E" w:rsidP="007D435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7D435E" w:rsidRPr="003312AF" w14:paraId="0A5FA3EC" w14:textId="77777777" w:rsidTr="004640A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07A4D7" w14:textId="77777777" w:rsidR="007D435E" w:rsidRPr="003312AF" w:rsidRDefault="007D435E" w:rsidP="004640A9">
            <w:pPr>
              <w:pStyle w:val="TAH"/>
              <w:rPr>
                <w:szCs w:val="18"/>
                <w:lang w:val="en-US" w:eastAsia="zh-CN"/>
              </w:rPr>
            </w:pPr>
            <w:r w:rsidRPr="003312AF">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F4B8CB1" w14:textId="77777777" w:rsidR="007D435E" w:rsidRPr="003312AF" w:rsidRDefault="007D435E" w:rsidP="004640A9">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7061522B" w14:textId="77777777" w:rsidR="007D435E" w:rsidRPr="003312AF" w:rsidRDefault="007D435E" w:rsidP="004640A9">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9A1CBA" w14:textId="77777777" w:rsidR="007D435E" w:rsidRPr="003312AF" w:rsidRDefault="007D435E" w:rsidP="004640A9">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34CF4FF" w14:textId="77777777" w:rsidR="007D435E" w:rsidRPr="003312AF" w:rsidRDefault="007D435E" w:rsidP="004640A9">
            <w:pPr>
              <w:pStyle w:val="TAH"/>
              <w:rPr>
                <w:szCs w:val="18"/>
                <w:lang w:val="en-US" w:eastAsia="zh-CN"/>
              </w:rPr>
            </w:pPr>
            <w:r w:rsidRPr="003312AF">
              <w:t>Bandwidth combination set</w:t>
            </w:r>
          </w:p>
        </w:tc>
      </w:tr>
      <w:tr w:rsidR="007D435E" w:rsidRPr="003312AF" w14:paraId="1A902FCA"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203A94" w14:textId="77777777" w:rsidR="007D435E" w:rsidRPr="003312AF" w:rsidRDefault="007D435E" w:rsidP="004640A9">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73E8D3" w14:textId="77777777" w:rsidR="007D435E" w:rsidRPr="003312AF" w:rsidRDefault="007D435E" w:rsidP="004640A9">
            <w:pPr>
              <w:pStyle w:val="TAC"/>
              <w:rPr>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6EB7D52B"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79CFD4"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BF92" w14:textId="77777777" w:rsidR="007D435E" w:rsidRPr="003312AF" w:rsidRDefault="007D435E" w:rsidP="004640A9">
            <w:pPr>
              <w:pStyle w:val="TAC"/>
              <w:rPr>
                <w:lang w:val="en-US" w:eastAsia="zh-CN"/>
              </w:rPr>
            </w:pPr>
            <w:r w:rsidRPr="003312AF">
              <w:rPr>
                <w:lang w:val="en-US" w:eastAsia="zh-CN"/>
              </w:rPr>
              <w:t>0</w:t>
            </w:r>
          </w:p>
        </w:tc>
      </w:tr>
      <w:tr w:rsidR="007D435E" w:rsidRPr="003312AF" w14:paraId="16712823"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8861381"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AA6FB67"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3077975"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CB4B94"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F50F2" w14:textId="77777777" w:rsidR="007D435E" w:rsidRPr="003312AF" w:rsidRDefault="007D435E" w:rsidP="004640A9">
            <w:pPr>
              <w:pStyle w:val="TAC"/>
              <w:rPr>
                <w:lang w:val="en-US" w:eastAsia="zh-CN"/>
              </w:rPr>
            </w:pPr>
          </w:p>
        </w:tc>
      </w:tr>
      <w:tr w:rsidR="007D435E" w:rsidRPr="003312AF" w14:paraId="543E0482"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E1D807D"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CD6F09D"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CD96929"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A43797"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572B3" w14:textId="77777777" w:rsidR="007D435E" w:rsidRPr="003312AF" w:rsidRDefault="007D435E" w:rsidP="004640A9">
            <w:pPr>
              <w:pStyle w:val="TAC"/>
              <w:rPr>
                <w:lang w:val="en-US" w:eastAsia="zh-CN"/>
              </w:rPr>
            </w:pPr>
            <w:r w:rsidRPr="003312AF">
              <w:rPr>
                <w:rFonts w:hint="eastAsia"/>
                <w:lang w:val="en-US" w:eastAsia="zh-CN"/>
              </w:rPr>
              <w:t>1</w:t>
            </w:r>
          </w:p>
        </w:tc>
      </w:tr>
      <w:tr w:rsidR="007D435E" w:rsidRPr="003312AF" w14:paraId="56F1BE1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3FD40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B50FF8"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6325C43"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0A2E8A"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82074" w14:textId="77777777" w:rsidR="007D435E" w:rsidRPr="003312AF" w:rsidRDefault="007D435E" w:rsidP="004640A9">
            <w:pPr>
              <w:pStyle w:val="TAC"/>
              <w:rPr>
                <w:lang w:val="en-US" w:eastAsia="zh-CN"/>
              </w:rPr>
            </w:pPr>
          </w:p>
        </w:tc>
      </w:tr>
      <w:tr w:rsidR="007D435E" w:rsidRPr="003312AF" w14:paraId="243CF62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161176" w14:textId="77777777" w:rsidR="007D435E" w:rsidRPr="003312AF" w:rsidRDefault="007D435E" w:rsidP="004640A9">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A88993" w14:textId="77777777" w:rsidR="007D435E" w:rsidRPr="003312AF" w:rsidRDefault="007D435E" w:rsidP="004640A9">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6CB29E99"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7B3764" w14:textId="77777777" w:rsidR="007D435E" w:rsidRPr="003312AF" w:rsidRDefault="007D435E" w:rsidP="004640A9">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8A8B4"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2BA4D87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A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ABBF3"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C49148C" w14:textId="77777777" w:rsidR="007D435E" w:rsidRPr="003312AF" w:rsidRDefault="007D435E" w:rsidP="004640A9">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A60C57" w14:textId="77777777" w:rsidR="007D435E" w:rsidRPr="003312AF" w:rsidRDefault="007D435E" w:rsidP="004640A9">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120A" w14:textId="77777777" w:rsidR="007D435E" w:rsidRPr="003312AF" w:rsidRDefault="007D435E" w:rsidP="004640A9">
            <w:pPr>
              <w:pStyle w:val="TAC"/>
              <w:rPr>
                <w:lang w:val="en-US" w:eastAsia="zh-CN"/>
              </w:rPr>
            </w:pPr>
          </w:p>
        </w:tc>
      </w:tr>
      <w:tr w:rsidR="007D435E" w:rsidRPr="003312AF" w14:paraId="5B4AD8C3"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10DDA3" w14:textId="77777777" w:rsidR="007D435E" w:rsidRPr="003312AF" w:rsidRDefault="007D435E" w:rsidP="004640A9">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13ADF4" w14:textId="77777777" w:rsidR="007D435E" w:rsidRPr="003312AF" w:rsidRDefault="007D435E" w:rsidP="004640A9">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605274E"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1C7FB" w14:textId="77777777" w:rsidR="007D435E" w:rsidRPr="003312AF" w:rsidRDefault="007D435E" w:rsidP="004640A9">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1D08E"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3975FCF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6A905F"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317D0E"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597552F" w14:textId="77777777" w:rsidR="007D435E" w:rsidRPr="003312AF" w:rsidRDefault="007D435E" w:rsidP="004640A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ABB068" w14:textId="77777777" w:rsidR="007D435E" w:rsidRPr="003312AF" w:rsidRDefault="007D435E" w:rsidP="004640A9">
            <w:pPr>
              <w:pStyle w:val="TAC"/>
              <w:rPr>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B78CB" w14:textId="77777777" w:rsidR="007D435E" w:rsidRPr="003312AF" w:rsidRDefault="007D435E" w:rsidP="004640A9">
            <w:pPr>
              <w:pStyle w:val="TAC"/>
              <w:rPr>
                <w:lang w:val="en-US" w:eastAsia="zh-CN"/>
              </w:rPr>
            </w:pPr>
          </w:p>
        </w:tc>
      </w:tr>
      <w:tr w:rsidR="007D435E" w:rsidRPr="003312AF" w14:paraId="3DAEF29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76FF1F" w14:textId="77777777" w:rsidR="007D435E" w:rsidRPr="003312AF" w:rsidRDefault="007D435E" w:rsidP="004640A9">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265594" w14:textId="77777777" w:rsidR="007D435E" w:rsidRPr="003312AF" w:rsidRDefault="007D435E" w:rsidP="004640A9">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7ADD86B"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546FEA" w14:textId="77777777" w:rsidR="007D435E" w:rsidRPr="003312AF" w:rsidRDefault="007D435E" w:rsidP="004640A9">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64557"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2AB8C38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9CAE5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D84D1D"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9133CC2" w14:textId="77777777" w:rsidR="007D435E" w:rsidRPr="003312AF" w:rsidRDefault="007D435E" w:rsidP="004640A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0EB58B" w14:textId="77777777" w:rsidR="007D435E" w:rsidRPr="003312AF" w:rsidRDefault="007D435E" w:rsidP="004640A9">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71E1" w14:textId="77777777" w:rsidR="007D435E" w:rsidRPr="003312AF" w:rsidRDefault="007D435E" w:rsidP="004640A9">
            <w:pPr>
              <w:pStyle w:val="TAC"/>
              <w:rPr>
                <w:lang w:val="en-US" w:eastAsia="zh-CN"/>
              </w:rPr>
            </w:pPr>
          </w:p>
        </w:tc>
      </w:tr>
      <w:tr w:rsidR="007D435E" w:rsidRPr="003312AF" w14:paraId="328CD0D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3185AF" w14:textId="77777777" w:rsidR="007D435E" w:rsidRPr="003312AF" w:rsidRDefault="007D435E" w:rsidP="004640A9">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E23F2D" w14:textId="77777777" w:rsidR="007D435E" w:rsidRPr="003312AF" w:rsidRDefault="007D435E" w:rsidP="004640A9">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659E6874"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1A1272"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24CE5"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400F4C43" w14:textId="77777777" w:rsidTr="004640A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F34DEA3"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4DE9D6"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A106951" w14:textId="77777777" w:rsidR="007D435E" w:rsidRPr="003312AF" w:rsidRDefault="007D435E" w:rsidP="004640A9">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53992" w14:textId="77777777" w:rsidR="007D435E" w:rsidRPr="003312AF" w:rsidRDefault="007D435E" w:rsidP="004640A9">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E5427" w14:textId="77777777" w:rsidR="007D435E" w:rsidRPr="003312AF" w:rsidRDefault="007D435E" w:rsidP="004640A9">
            <w:pPr>
              <w:pStyle w:val="TAC"/>
              <w:rPr>
                <w:lang w:val="en-US" w:eastAsia="zh-CN"/>
              </w:rPr>
            </w:pPr>
          </w:p>
        </w:tc>
      </w:tr>
      <w:tr w:rsidR="007D435E" w:rsidRPr="003312AF" w14:paraId="55A605A3"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ED75FE" w14:textId="77777777" w:rsidR="007D435E" w:rsidRPr="003312AF" w:rsidRDefault="007D435E" w:rsidP="004640A9">
            <w:pPr>
              <w:pStyle w:val="TAC"/>
              <w:rPr>
                <w:lang w:val="en-US" w:eastAsia="zh-CN"/>
              </w:rPr>
            </w:pPr>
            <w:r w:rsidRPr="003312AF">
              <w:rPr>
                <w:lang w:val="en-US" w:eastAsia="zh-CN"/>
              </w:rPr>
              <w:t>CA_n26A-n66(2A)</w:t>
            </w:r>
          </w:p>
          <w:p w14:paraId="21D447F9" w14:textId="77777777" w:rsidR="007D435E" w:rsidRPr="003312AF" w:rsidRDefault="007D435E" w:rsidP="004640A9">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7D9E5DC" w14:textId="77777777" w:rsidR="007D435E" w:rsidRPr="003312AF" w:rsidRDefault="007D435E" w:rsidP="004640A9">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2D5410E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D1A0C13"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4DDC5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9D7BC"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C683BF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331CD9"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E69A7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5C13EDF" w14:textId="77777777" w:rsidR="007D435E" w:rsidRPr="003312AF" w:rsidRDefault="007D435E" w:rsidP="004640A9">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95B0D9" w14:textId="77777777" w:rsidR="007D435E" w:rsidRPr="003312AF" w:rsidRDefault="007D435E" w:rsidP="004640A9">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E6BBE" w14:textId="77777777" w:rsidR="007D435E" w:rsidRPr="003312AF" w:rsidRDefault="007D435E" w:rsidP="004640A9">
            <w:pPr>
              <w:pStyle w:val="TAC"/>
              <w:rPr>
                <w:lang w:val="en-US" w:eastAsia="zh-CN"/>
              </w:rPr>
            </w:pPr>
          </w:p>
        </w:tc>
      </w:tr>
      <w:tr w:rsidR="007D435E" w:rsidRPr="003312AF" w14:paraId="1645CBA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D1CB80" w14:textId="77777777" w:rsidR="007D435E" w:rsidRPr="003312AF" w:rsidRDefault="007D435E" w:rsidP="004640A9">
            <w:pPr>
              <w:pStyle w:val="TAC"/>
              <w:rPr>
                <w:lang w:val="en-US" w:eastAsia="zh-CN"/>
              </w:rPr>
            </w:pPr>
            <w:bookmarkStart w:id="15" w:name="OLE_LINK27"/>
            <w:r>
              <w:rPr>
                <w:rFonts w:eastAsia="宋体" w:cs="Arial"/>
                <w:szCs w:val="18"/>
                <w:lang w:val="en-US" w:eastAsia="zh-CN"/>
              </w:rPr>
              <w:t>CA_n26A-n66(3A)</w:t>
            </w:r>
            <w:bookmarkEnd w:id="15"/>
          </w:p>
        </w:tc>
        <w:tc>
          <w:tcPr>
            <w:tcW w:w="1835" w:type="dxa"/>
            <w:tcBorders>
              <w:top w:val="single" w:sz="4" w:space="0" w:color="auto"/>
              <w:left w:val="single" w:sz="4" w:space="0" w:color="auto"/>
              <w:bottom w:val="nil"/>
              <w:right w:val="single" w:sz="4" w:space="0" w:color="auto"/>
            </w:tcBorders>
            <w:shd w:val="clear" w:color="auto" w:fill="auto"/>
            <w:vAlign w:val="center"/>
          </w:tcPr>
          <w:p w14:paraId="4C78B3A2" w14:textId="77777777" w:rsidR="007D435E" w:rsidRPr="003312AF" w:rsidRDefault="007D435E" w:rsidP="004640A9">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4D90284A" w14:textId="77777777" w:rsidR="007D435E" w:rsidRPr="003312AF" w:rsidRDefault="007D435E" w:rsidP="004640A9">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6681F0" w14:textId="77777777" w:rsidR="007D435E" w:rsidRPr="003312AF" w:rsidRDefault="007D435E" w:rsidP="004640A9">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3B2F9" w14:textId="77777777" w:rsidR="007D435E" w:rsidRPr="003312AF" w:rsidRDefault="007D435E" w:rsidP="004640A9">
            <w:pPr>
              <w:pStyle w:val="TAC"/>
              <w:rPr>
                <w:lang w:val="en-US" w:eastAsia="zh-CN"/>
              </w:rPr>
            </w:pPr>
            <w:r>
              <w:rPr>
                <w:rFonts w:eastAsia="宋体" w:cs="Arial"/>
                <w:szCs w:val="18"/>
                <w:lang w:val="en-US" w:eastAsia="zh-CN"/>
              </w:rPr>
              <w:t>0</w:t>
            </w:r>
          </w:p>
        </w:tc>
      </w:tr>
      <w:tr w:rsidR="007D435E" w:rsidRPr="003312AF" w14:paraId="264C31E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EA3A82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76C71F"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2C1B9C4" w14:textId="77777777" w:rsidR="007D435E" w:rsidRPr="003312AF" w:rsidRDefault="007D435E" w:rsidP="004640A9">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07550" w14:textId="77777777" w:rsidR="007D435E" w:rsidRPr="003312AF" w:rsidRDefault="007D435E" w:rsidP="004640A9">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1411F" w14:textId="77777777" w:rsidR="007D435E" w:rsidRPr="003312AF" w:rsidRDefault="007D435E" w:rsidP="004640A9">
            <w:pPr>
              <w:pStyle w:val="TAC"/>
              <w:rPr>
                <w:lang w:val="en-US" w:eastAsia="zh-CN"/>
              </w:rPr>
            </w:pPr>
          </w:p>
        </w:tc>
      </w:tr>
      <w:tr w:rsidR="007D435E" w:rsidRPr="003312AF" w14:paraId="6875BD9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235D7B" w14:textId="77777777" w:rsidR="007D435E" w:rsidRPr="003312AF" w:rsidRDefault="007D435E" w:rsidP="004640A9">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C62D78" w14:textId="77777777" w:rsidR="007D435E" w:rsidRPr="003312AF" w:rsidRDefault="007D435E" w:rsidP="004640A9">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2CCB431D" w14:textId="77777777" w:rsidR="007D435E" w:rsidRPr="003312AF" w:rsidRDefault="007D435E" w:rsidP="004640A9">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DA866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1FEB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7B4041E2"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F8625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E26F50"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FD52EA0" w14:textId="77777777" w:rsidR="007D435E" w:rsidRPr="003312AF" w:rsidRDefault="007D435E" w:rsidP="004640A9">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6A6C72" w14:textId="77777777" w:rsidR="007D435E" w:rsidRPr="003312AF" w:rsidRDefault="007D435E" w:rsidP="004640A9">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0D5C" w14:textId="77777777" w:rsidR="007D435E" w:rsidRPr="003312AF" w:rsidRDefault="007D435E" w:rsidP="004640A9">
            <w:pPr>
              <w:pStyle w:val="TAC"/>
              <w:rPr>
                <w:lang w:val="en-US" w:eastAsia="zh-CN"/>
              </w:rPr>
            </w:pPr>
          </w:p>
        </w:tc>
      </w:tr>
      <w:tr w:rsidR="007D435E" w:rsidRPr="003312AF" w14:paraId="26E7435D"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2C7588" w14:textId="77777777" w:rsidR="007D435E" w:rsidRPr="003312AF" w:rsidRDefault="007D435E" w:rsidP="004640A9">
            <w:pPr>
              <w:pStyle w:val="TAC"/>
              <w:rPr>
                <w:lang w:val="en-US" w:eastAsia="zh-CN"/>
              </w:rPr>
            </w:pPr>
            <w:bookmarkStart w:id="16" w:name="OLE_LINK28"/>
            <w:r>
              <w:rPr>
                <w:lang w:val="en-US" w:eastAsia="zh-CN"/>
              </w:rPr>
              <w:t>CA_n26A-n71A</w:t>
            </w:r>
            <w:bookmarkEnd w:id="16"/>
          </w:p>
        </w:tc>
        <w:tc>
          <w:tcPr>
            <w:tcW w:w="1835" w:type="dxa"/>
            <w:tcBorders>
              <w:top w:val="single" w:sz="4" w:space="0" w:color="auto"/>
              <w:left w:val="single" w:sz="4" w:space="0" w:color="auto"/>
              <w:bottom w:val="nil"/>
              <w:right w:val="single" w:sz="4" w:space="0" w:color="auto"/>
            </w:tcBorders>
            <w:shd w:val="clear" w:color="auto" w:fill="auto"/>
            <w:vAlign w:val="center"/>
          </w:tcPr>
          <w:p w14:paraId="23A5DB1E" w14:textId="77777777" w:rsidR="007D435E" w:rsidRPr="003312AF" w:rsidRDefault="007D435E" w:rsidP="004640A9">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2CD3D95A"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462829" w14:textId="77777777" w:rsidR="007D435E" w:rsidRPr="003312AF" w:rsidRDefault="007D435E" w:rsidP="004640A9">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F9E42"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563458AE"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10042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7C1CF1"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A6F1C0B" w14:textId="77777777" w:rsidR="007D435E" w:rsidRPr="003312AF" w:rsidRDefault="007D435E" w:rsidP="004640A9">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3D1AD" w14:textId="77777777" w:rsidR="007D435E" w:rsidRPr="003312AF" w:rsidRDefault="007D435E" w:rsidP="004640A9">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FA11B" w14:textId="77777777" w:rsidR="007D435E" w:rsidRPr="003312AF" w:rsidRDefault="007D435E" w:rsidP="004640A9">
            <w:pPr>
              <w:pStyle w:val="TAC"/>
              <w:rPr>
                <w:lang w:val="en-US" w:eastAsia="zh-CN"/>
              </w:rPr>
            </w:pPr>
          </w:p>
        </w:tc>
      </w:tr>
      <w:tr w:rsidR="007D435E" w:rsidRPr="003312AF" w14:paraId="3D8DB5EA"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3AFD2E" w14:textId="77777777" w:rsidR="007D435E" w:rsidRPr="003312AF" w:rsidRDefault="007D435E" w:rsidP="004640A9">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0F8BC0" w14:textId="77777777" w:rsidR="007D435E" w:rsidRPr="003312AF" w:rsidRDefault="007D435E" w:rsidP="004640A9">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52712DE0"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F9BE25"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06E21" w14:textId="77777777" w:rsidR="007D435E" w:rsidRPr="003312AF" w:rsidRDefault="007D435E" w:rsidP="004640A9">
            <w:pPr>
              <w:pStyle w:val="TAC"/>
              <w:rPr>
                <w:lang w:val="en-US" w:eastAsia="zh-CN"/>
              </w:rPr>
            </w:pPr>
            <w:r w:rsidRPr="003312AF">
              <w:rPr>
                <w:lang w:val="en-US" w:eastAsia="zh-CN"/>
              </w:rPr>
              <w:t>0</w:t>
            </w:r>
          </w:p>
        </w:tc>
      </w:tr>
      <w:tr w:rsidR="007D435E" w:rsidRPr="003312AF" w14:paraId="2CA1CB8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88A84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AB7BB7"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EB5D480" w14:textId="77777777" w:rsidR="007D435E" w:rsidRPr="003312AF" w:rsidRDefault="007D435E" w:rsidP="004640A9">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A6209B"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C456" w14:textId="77777777" w:rsidR="007D435E" w:rsidRPr="003312AF" w:rsidRDefault="007D435E" w:rsidP="004640A9">
            <w:pPr>
              <w:pStyle w:val="TAC"/>
              <w:rPr>
                <w:lang w:val="en-US" w:eastAsia="zh-CN"/>
              </w:rPr>
            </w:pPr>
          </w:p>
        </w:tc>
      </w:tr>
      <w:tr w:rsidR="007D435E" w:rsidRPr="003312AF" w14:paraId="37D755A8"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A6518" w14:textId="77777777" w:rsidR="007D435E" w:rsidRPr="003312AF" w:rsidRDefault="007D435E" w:rsidP="004640A9">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D51C23" w14:textId="77777777" w:rsidR="007D435E" w:rsidRPr="003312AF" w:rsidRDefault="007D435E" w:rsidP="004640A9">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5A5636C"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E417F9"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8A179" w14:textId="77777777" w:rsidR="007D435E" w:rsidRPr="003312AF" w:rsidRDefault="007D435E" w:rsidP="004640A9">
            <w:pPr>
              <w:pStyle w:val="TAC"/>
              <w:rPr>
                <w:lang w:val="en-US" w:eastAsia="zh-CN"/>
              </w:rPr>
            </w:pPr>
            <w:r w:rsidRPr="003312AF">
              <w:rPr>
                <w:lang w:val="en-US" w:eastAsia="zh-CN"/>
              </w:rPr>
              <w:t>0</w:t>
            </w:r>
          </w:p>
        </w:tc>
      </w:tr>
      <w:tr w:rsidR="007D435E" w:rsidRPr="003312AF" w14:paraId="06FB8BB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FDD86F"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650253"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917087C" w14:textId="77777777" w:rsidR="007D435E" w:rsidRPr="003312AF" w:rsidRDefault="007D435E" w:rsidP="004640A9">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AD712F"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C06BF" w14:textId="77777777" w:rsidR="007D435E" w:rsidRPr="003312AF" w:rsidRDefault="007D435E" w:rsidP="004640A9">
            <w:pPr>
              <w:pStyle w:val="TAC"/>
              <w:rPr>
                <w:lang w:val="en-US" w:eastAsia="zh-CN"/>
              </w:rPr>
            </w:pPr>
          </w:p>
        </w:tc>
      </w:tr>
      <w:tr w:rsidR="007D435E" w:rsidRPr="003312AF" w14:paraId="6D870E8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2C3D34" w14:textId="77777777" w:rsidR="007D435E" w:rsidRPr="003312AF" w:rsidRDefault="007D435E" w:rsidP="004640A9">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34DD8A" w14:textId="77777777" w:rsidR="007D435E" w:rsidRPr="003312AF" w:rsidRDefault="007D435E" w:rsidP="004640A9">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6623D577"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C12A73" w14:textId="77777777" w:rsidR="007D435E" w:rsidRPr="003312AF" w:rsidRDefault="007D435E" w:rsidP="004640A9">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26B1" w14:textId="77777777" w:rsidR="007D435E" w:rsidRPr="003312AF" w:rsidRDefault="007D435E" w:rsidP="004640A9">
            <w:pPr>
              <w:pStyle w:val="TAC"/>
              <w:rPr>
                <w:lang w:val="en-US" w:eastAsia="zh-CN"/>
              </w:rPr>
            </w:pPr>
            <w:r w:rsidRPr="003312AF">
              <w:rPr>
                <w:lang w:val="en-US" w:eastAsia="zh-CN"/>
              </w:rPr>
              <w:t>0</w:t>
            </w:r>
          </w:p>
        </w:tc>
      </w:tr>
      <w:tr w:rsidR="007D435E" w:rsidRPr="003312AF" w14:paraId="6995C2AC"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44E353"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D1CD47"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5DBD0CCF" w14:textId="77777777" w:rsidR="007D435E" w:rsidRPr="003312AF" w:rsidRDefault="007D435E" w:rsidP="004640A9">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A15052"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1B94" w14:textId="77777777" w:rsidR="007D435E" w:rsidRPr="003312AF" w:rsidRDefault="007D435E" w:rsidP="004640A9">
            <w:pPr>
              <w:pStyle w:val="TAC"/>
              <w:rPr>
                <w:lang w:val="en-US" w:eastAsia="zh-CN"/>
              </w:rPr>
            </w:pPr>
          </w:p>
        </w:tc>
      </w:tr>
      <w:tr w:rsidR="007D435E" w:rsidRPr="003312AF" w14:paraId="35571814"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5A2C62" w14:textId="77777777" w:rsidR="007D435E" w:rsidRPr="003312AF" w:rsidRDefault="007D435E" w:rsidP="004640A9">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6574A8" w14:textId="77777777" w:rsidR="007D435E" w:rsidRPr="003312AF" w:rsidRDefault="007D435E" w:rsidP="004640A9">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E392EB1" w14:textId="77777777" w:rsidR="007D435E" w:rsidRPr="003312AF" w:rsidRDefault="007D435E" w:rsidP="004640A9">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1183C" w14:textId="77777777" w:rsidR="007D435E" w:rsidRPr="003312AF" w:rsidRDefault="007D435E" w:rsidP="004640A9">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BB121" w14:textId="77777777" w:rsidR="007D435E" w:rsidRPr="003312AF" w:rsidRDefault="007D435E" w:rsidP="004640A9">
            <w:pPr>
              <w:pStyle w:val="TAC"/>
              <w:rPr>
                <w:lang w:val="en-US" w:eastAsia="zh-CN"/>
              </w:rPr>
            </w:pPr>
            <w:r w:rsidRPr="003312AF">
              <w:rPr>
                <w:lang w:val="en-US" w:eastAsia="zh-CN"/>
              </w:rPr>
              <w:t>0</w:t>
            </w:r>
          </w:p>
        </w:tc>
      </w:tr>
      <w:tr w:rsidR="007D435E" w:rsidRPr="003312AF" w14:paraId="2CD5336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438FFB"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F76C6B"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320735B7" w14:textId="77777777" w:rsidR="007D435E" w:rsidRPr="003312AF" w:rsidRDefault="007D435E" w:rsidP="004640A9">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A47616" w14:textId="77777777" w:rsidR="007D435E" w:rsidRPr="003312AF" w:rsidRDefault="007D435E" w:rsidP="004640A9">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30435" w14:textId="77777777" w:rsidR="007D435E" w:rsidRPr="003312AF" w:rsidRDefault="007D435E" w:rsidP="004640A9">
            <w:pPr>
              <w:pStyle w:val="TAC"/>
              <w:rPr>
                <w:lang w:val="en-US" w:eastAsia="zh-CN"/>
              </w:rPr>
            </w:pPr>
          </w:p>
        </w:tc>
      </w:tr>
      <w:tr w:rsidR="007D435E" w:rsidRPr="003312AF" w14:paraId="36BF795E"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21E192" w14:textId="77777777" w:rsidR="007D435E" w:rsidRPr="003312AF" w:rsidRDefault="007D435E" w:rsidP="004640A9">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D747C6" w14:textId="77777777" w:rsidR="007D435E" w:rsidRPr="003312AF" w:rsidRDefault="007D435E" w:rsidP="004640A9">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6DE9576F"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CC3BBB" w14:textId="77777777" w:rsidR="007D435E" w:rsidRPr="003312AF" w:rsidRDefault="007D435E" w:rsidP="004640A9">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C38E5" w14:textId="77777777" w:rsidR="007D435E" w:rsidRPr="003312AF" w:rsidRDefault="007D435E" w:rsidP="004640A9">
            <w:pPr>
              <w:pStyle w:val="TAC"/>
              <w:rPr>
                <w:lang w:val="en-US" w:eastAsia="zh-CN"/>
              </w:rPr>
            </w:pPr>
            <w:r w:rsidRPr="003312AF">
              <w:rPr>
                <w:lang w:val="en-US" w:eastAsia="zh-CN"/>
              </w:rPr>
              <w:t>0</w:t>
            </w:r>
          </w:p>
        </w:tc>
      </w:tr>
      <w:tr w:rsidR="007D435E" w:rsidRPr="003312AF" w14:paraId="0CB0801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9FCC42"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BFA43"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3C6CA09A" w14:textId="77777777" w:rsidR="007D435E" w:rsidRPr="003312AF" w:rsidRDefault="007D435E" w:rsidP="004640A9">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9F9A1" w14:textId="77777777" w:rsidR="007D435E" w:rsidRPr="003312AF" w:rsidRDefault="007D435E" w:rsidP="004640A9">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A6C7B" w14:textId="77777777" w:rsidR="007D435E" w:rsidRPr="003312AF" w:rsidRDefault="007D435E" w:rsidP="004640A9">
            <w:pPr>
              <w:pStyle w:val="TAC"/>
              <w:rPr>
                <w:lang w:val="en-US" w:eastAsia="zh-CN"/>
              </w:rPr>
            </w:pPr>
          </w:p>
        </w:tc>
      </w:tr>
      <w:tr w:rsidR="007D435E" w:rsidRPr="003312AF" w14:paraId="49B38BE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tcPr>
          <w:p w14:paraId="6A2F41FB"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2032089" w14:textId="77777777" w:rsidR="007D435E" w:rsidRPr="00FF4905" w:rsidRDefault="007D435E" w:rsidP="004640A9">
            <w:pPr>
              <w:keepNext/>
              <w:keepLines/>
              <w:spacing w:after="0"/>
              <w:jc w:val="center"/>
              <w:rPr>
                <w:rFonts w:ascii="Arial" w:hAnsi="Arial"/>
                <w:sz w:val="18"/>
                <w:lang w:eastAsia="zh-CN"/>
              </w:rPr>
            </w:pPr>
            <w:r w:rsidRPr="00FF4905">
              <w:rPr>
                <w:rFonts w:ascii="Arial" w:hAnsi="Arial"/>
                <w:sz w:val="18"/>
                <w:lang w:eastAsia="zh-CN"/>
              </w:rPr>
              <w:t>n34</w:t>
            </w:r>
            <w:r w:rsidRPr="00FF4905">
              <w:rPr>
                <w:rFonts w:ascii="Arial" w:hAnsi="Arial" w:hint="eastAsia"/>
                <w:sz w:val="18"/>
                <w:vertAlign w:val="superscript"/>
                <w:lang w:val="en-US" w:eastAsia="zh-CN"/>
              </w:rPr>
              <w:t>8</w:t>
            </w:r>
            <w:r w:rsidRPr="00FF4905">
              <w:rPr>
                <w:rFonts w:ascii="Arial" w:hAnsi="Arial"/>
                <w:sz w:val="18"/>
                <w:vertAlign w:val="superscript"/>
                <w:lang w:val="en-US" w:eastAsia="zh-CN"/>
              </w:rPr>
              <w:t>,9</w:t>
            </w:r>
          </w:p>
          <w:p w14:paraId="3D040641" w14:textId="77777777" w:rsidR="007D435E" w:rsidRPr="003312AF" w:rsidRDefault="007D435E" w:rsidP="004640A9">
            <w:pPr>
              <w:pStyle w:val="TAC"/>
              <w:rPr>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28A-n34</w:t>
            </w:r>
            <w:r w:rsidRPr="00FF4905">
              <w:rPr>
                <w:lang w:val="sv-SE" w:eastAsia="ja-JP"/>
              </w:rPr>
              <w:t>A</w:t>
            </w:r>
            <w:r w:rsidRPr="00FF4905">
              <w:rPr>
                <w:rFonts w:hint="eastAsia"/>
                <w:vertAlign w:val="superscript"/>
                <w:lang w:val="en-US" w:eastAsia="zh-CN"/>
              </w:rPr>
              <w:t>8</w:t>
            </w:r>
          </w:p>
        </w:tc>
        <w:tc>
          <w:tcPr>
            <w:tcW w:w="730" w:type="dxa"/>
            <w:tcBorders>
              <w:left w:val="single" w:sz="4" w:space="0" w:color="auto"/>
              <w:right w:val="single" w:sz="4" w:space="0" w:color="auto"/>
            </w:tcBorders>
          </w:tcPr>
          <w:p w14:paraId="5E70C753" w14:textId="77777777" w:rsidR="007D435E" w:rsidRPr="003312AF" w:rsidRDefault="007D435E" w:rsidP="004640A9">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79BA195" w14:textId="77777777" w:rsidR="007D435E" w:rsidRPr="003312AF" w:rsidRDefault="007D435E" w:rsidP="004640A9">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1892903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7DE9634"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tcPr>
          <w:p w14:paraId="080C36A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7987A0E"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0F8F5470" w14:textId="77777777" w:rsidR="007D435E" w:rsidRPr="003312AF" w:rsidRDefault="007D435E" w:rsidP="004640A9">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8A70F01" w14:textId="77777777" w:rsidR="007D435E" w:rsidRPr="003312AF" w:rsidRDefault="007D435E" w:rsidP="004640A9">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BF74354" w14:textId="77777777" w:rsidR="007D435E" w:rsidRPr="003312AF" w:rsidRDefault="007D435E" w:rsidP="004640A9">
            <w:pPr>
              <w:pStyle w:val="TAC"/>
              <w:rPr>
                <w:lang w:val="en-US" w:eastAsia="zh-CN"/>
              </w:rPr>
            </w:pPr>
          </w:p>
        </w:tc>
      </w:tr>
      <w:tr w:rsidR="007D435E" w:rsidRPr="003312AF" w14:paraId="43A90AF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351492" w14:textId="77777777" w:rsidR="007D435E" w:rsidRPr="003312AF" w:rsidRDefault="007D435E" w:rsidP="004640A9">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62EA0D"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49B9B35D" w14:textId="77777777" w:rsidR="007D435E" w:rsidRPr="003312AF" w:rsidRDefault="007D435E" w:rsidP="004640A9">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2CAED" w14:textId="77777777" w:rsidR="007D435E" w:rsidRPr="003312AF" w:rsidRDefault="007D435E" w:rsidP="004640A9">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FE59F"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429283A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163F22"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80C4EF"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60FC689" w14:textId="77777777" w:rsidR="007D435E" w:rsidRPr="003312AF" w:rsidRDefault="007D435E" w:rsidP="004640A9">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405B13" w14:textId="77777777" w:rsidR="007D435E" w:rsidRPr="003312AF" w:rsidRDefault="007D435E" w:rsidP="004640A9">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2B18E" w14:textId="77777777" w:rsidR="007D435E" w:rsidRPr="003312AF" w:rsidRDefault="007D435E" w:rsidP="004640A9">
            <w:pPr>
              <w:pStyle w:val="TAC"/>
              <w:rPr>
                <w:lang w:val="en-US" w:eastAsia="zh-CN"/>
              </w:rPr>
            </w:pPr>
          </w:p>
        </w:tc>
      </w:tr>
      <w:tr w:rsidR="007D435E" w:rsidRPr="003312AF" w14:paraId="25DDE87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tcPr>
          <w:p w14:paraId="09D098AD"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27DC884" w14:textId="77777777" w:rsidR="007D435E" w:rsidRPr="00FF4905" w:rsidRDefault="007D435E" w:rsidP="004640A9">
            <w:pPr>
              <w:keepNext/>
              <w:keepLines/>
              <w:spacing w:after="0"/>
              <w:jc w:val="center"/>
              <w:rPr>
                <w:rFonts w:ascii="Arial" w:hAnsi="Arial"/>
                <w:sz w:val="18"/>
                <w:lang w:eastAsia="zh-CN"/>
              </w:rPr>
            </w:pPr>
            <w:r w:rsidRPr="00FF4905">
              <w:rPr>
                <w:rFonts w:ascii="Arial" w:hAnsi="Arial" w:hint="eastAsia"/>
                <w:sz w:val="18"/>
                <w:lang w:eastAsia="zh-CN"/>
              </w:rPr>
              <w:t>n</w:t>
            </w:r>
            <w:r w:rsidRPr="00FF4905">
              <w:rPr>
                <w:rFonts w:ascii="Arial" w:hAnsi="Arial"/>
                <w:sz w:val="18"/>
                <w:lang w:eastAsia="zh-CN"/>
              </w:rPr>
              <w:t>39</w:t>
            </w:r>
            <w:r w:rsidRPr="00FF4905">
              <w:rPr>
                <w:rFonts w:ascii="Arial" w:hAnsi="Arial" w:hint="eastAsia"/>
                <w:sz w:val="18"/>
                <w:vertAlign w:val="superscript"/>
                <w:lang w:val="en-US" w:eastAsia="zh-CN"/>
              </w:rPr>
              <w:t>8</w:t>
            </w:r>
          </w:p>
          <w:p w14:paraId="4E82351D" w14:textId="77777777" w:rsidR="007D435E" w:rsidRPr="003312AF" w:rsidRDefault="007D435E" w:rsidP="004640A9">
            <w:pPr>
              <w:pStyle w:val="TAC"/>
              <w:rPr>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28A-n39</w:t>
            </w:r>
            <w:r w:rsidRPr="00FF4905">
              <w:rPr>
                <w:lang w:val="sv-SE" w:eastAsia="ja-JP"/>
              </w:rPr>
              <w:t>A</w:t>
            </w:r>
            <w:r w:rsidRPr="00FF4905">
              <w:rPr>
                <w:rFonts w:hint="eastAsia"/>
                <w:vertAlign w:val="superscript"/>
                <w:lang w:val="en-US" w:eastAsia="zh-CN"/>
              </w:rPr>
              <w:t>8</w:t>
            </w:r>
          </w:p>
        </w:tc>
        <w:tc>
          <w:tcPr>
            <w:tcW w:w="730" w:type="dxa"/>
            <w:tcBorders>
              <w:left w:val="single" w:sz="4" w:space="0" w:color="auto"/>
              <w:right w:val="single" w:sz="4" w:space="0" w:color="auto"/>
            </w:tcBorders>
          </w:tcPr>
          <w:p w14:paraId="743C661C" w14:textId="77777777" w:rsidR="007D435E" w:rsidRPr="003312AF" w:rsidRDefault="007D435E" w:rsidP="004640A9">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C263270" w14:textId="77777777" w:rsidR="007D435E" w:rsidRPr="003312AF" w:rsidRDefault="007D435E" w:rsidP="004640A9">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7069CCAC"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315B02F1" w14:textId="77777777" w:rsidTr="004640A9">
        <w:trPr>
          <w:trHeight w:val="187"/>
        </w:trPr>
        <w:tc>
          <w:tcPr>
            <w:tcW w:w="1838" w:type="dxa"/>
            <w:tcBorders>
              <w:top w:val="nil"/>
              <w:left w:val="single" w:sz="4" w:space="0" w:color="auto"/>
              <w:bottom w:val="nil"/>
              <w:right w:val="single" w:sz="4" w:space="0" w:color="auto"/>
            </w:tcBorders>
            <w:shd w:val="clear" w:color="auto" w:fill="auto"/>
          </w:tcPr>
          <w:p w14:paraId="4D2BA1A7"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1DE552A5"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01A048A8" w14:textId="77777777" w:rsidR="007D435E" w:rsidRPr="003312AF" w:rsidRDefault="007D435E" w:rsidP="004640A9">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D0FF7CB" w14:textId="77777777" w:rsidR="007D435E" w:rsidRPr="003312AF" w:rsidRDefault="007D435E" w:rsidP="004640A9">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8A231BD" w14:textId="77777777" w:rsidR="007D435E" w:rsidRPr="003312AF" w:rsidRDefault="007D435E" w:rsidP="004640A9">
            <w:pPr>
              <w:pStyle w:val="TAC"/>
              <w:rPr>
                <w:lang w:val="en-US" w:eastAsia="zh-CN"/>
              </w:rPr>
            </w:pPr>
          </w:p>
        </w:tc>
      </w:tr>
      <w:tr w:rsidR="007D435E" w:rsidRPr="003312AF" w14:paraId="1C23F936" w14:textId="77777777" w:rsidTr="004640A9">
        <w:trPr>
          <w:trHeight w:val="187"/>
        </w:trPr>
        <w:tc>
          <w:tcPr>
            <w:tcW w:w="1838" w:type="dxa"/>
            <w:tcBorders>
              <w:top w:val="nil"/>
              <w:left w:val="single" w:sz="4" w:space="0" w:color="auto"/>
              <w:bottom w:val="nil"/>
              <w:right w:val="single" w:sz="4" w:space="0" w:color="auto"/>
            </w:tcBorders>
            <w:shd w:val="clear" w:color="auto" w:fill="auto"/>
          </w:tcPr>
          <w:p w14:paraId="0B8CA4E1"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2D9E1099"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23EF94A7" w14:textId="77777777" w:rsidR="007D435E" w:rsidRPr="003312AF" w:rsidRDefault="007D435E" w:rsidP="004640A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92680B1" w14:textId="77777777" w:rsidR="007D435E" w:rsidRPr="003312AF" w:rsidRDefault="007D435E" w:rsidP="004640A9">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523DEB8" w14:textId="77777777" w:rsidR="007D435E" w:rsidRPr="003312AF" w:rsidRDefault="007D435E" w:rsidP="004640A9">
            <w:pPr>
              <w:pStyle w:val="TAC"/>
              <w:rPr>
                <w:lang w:val="en-US" w:eastAsia="zh-CN"/>
              </w:rPr>
            </w:pPr>
            <w:r>
              <w:rPr>
                <w:rFonts w:hint="eastAsia"/>
                <w:szCs w:val="18"/>
                <w:lang w:eastAsia="zh-CN"/>
              </w:rPr>
              <w:t>4</w:t>
            </w:r>
            <w:r>
              <w:rPr>
                <w:szCs w:val="18"/>
                <w:lang w:eastAsia="zh-CN"/>
              </w:rPr>
              <w:t xml:space="preserve"> and 5</w:t>
            </w:r>
          </w:p>
        </w:tc>
      </w:tr>
      <w:tr w:rsidR="007D435E" w:rsidRPr="003312AF" w14:paraId="6BE2D6D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tcPr>
          <w:p w14:paraId="2B1C413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75FEC873"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4A5CCC14" w14:textId="77777777" w:rsidR="007D435E" w:rsidRPr="003312AF" w:rsidRDefault="007D435E" w:rsidP="004640A9">
            <w:pPr>
              <w:pStyle w:val="TAC"/>
              <w:rPr>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50DEF1C" w14:textId="77777777" w:rsidR="007D435E" w:rsidRPr="003312AF" w:rsidRDefault="007D435E" w:rsidP="004640A9">
            <w:pPr>
              <w:pStyle w:val="TAC"/>
              <w:rPr>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29AE8D3" w14:textId="77777777" w:rsidR="007D435E" w:rsidRPr="003312AF" w:rsidRDefault="007D435E" w:rsidP="004640A9">
            <w:pPr>
              <w:pStyle w:val="TAC"/>
              <w:rPr>
                <w:lang w:val="en-US" w:eastAsia="zh-CN"/>
              </w:rPr>
            </w:pPr>
          </w:p>
        </w:tc>
      </w:tr>
      <w:tr w:rsidR="007D435E" w:rsidRPr="003312AF" w14:paraId="244DF286"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580CE7" w14:textId="77777777" w:rsidR="007D435E" w:rsidRPr="003312AF" w:rsidRDefault="007D435E" w:rsidP="004640A9">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F3F938" w14:textId="77777777" w:rsidR="007D435E" w:rsidRPr="003312AF" w:rsidRDefault="007D435E" w:rsidP="004640A9">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7EACCA8F" w14:textId="77777777" w:rsidR="007D435E" w:rsidRPr="003312AF" w:rsidRDefault="007D435E" w:rsidP="004640A9">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3BB65" w14:textId="77777777" w:rsidR="007D435E" w:rsidRPr="003312AF" w:rsidRDefault="007D435E" w:rsidP="004640A9">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8FDD0"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5864928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D5DCFF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30086BB"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763D96C3" w14:textId="77777777" w:rsidR="007D435E" w:rsidRPr="003312AF" w:rsidRDefault="007D435E" w:rsidP="004640A9">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CDA729" w14:textId="77777777" w:rsidR="007D435E" w:rsidRPr="003312AF" w:rsidRDefault="007D435E" w:rsidP="004640A9">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28E28" w14:textId="77777777" w:rsidR="007D435E" w:rsidRPr="003312AF" w:rsidRDefault="007D435E" w:rsidP="004640A9">
            <w:pPr>
              <w:pStyle w:val="TAC"/>
              <w:rPr>
                <w:lang w:val="en-US" w:eastAsia="zh-CN"/>
              </w:rPr>
            </w:pPr>
          </w:p>
        </w:tc>
      </w:tr>
      <w:tr w:rsidR="007D435E" w:rsidRPr="003312AF" w14:paraId="3B9D0FF0"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55765D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4EBE166"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0832C12D" w14:textId="77777777" w:rsidR="007D435E" w:rsidRPr="003312AF" w:rsidRDefault="007D435E" w:rsidP="004640A9">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299AE4"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7D181" w14:textId="77777777" w:rsidR="007D435E" w:rsidRPr="003312AF" w:rsidRDefault="007D435E" w:rsidP="004640A9">
            <w:pPr>
              <w:pStyle w:val="TAC"/>
              <w:rPr>
                <w:lang w:val="en-US" w:eastAsia="zh-CN"/>
              </w:rPr>
            </w:pPr>
            <w:r w:rsidRPr="003312AF">
              <w:rPr>
                <w:lang w:val="en-US" w:eastAsia="zh-CN"/>
              </w:rPr>
              <w:t>1</w:t>
            </w:r>
          </w:p>
        </w:tc>
      </w:tr>
      <w:tr w:rsidR="007D435E" w:rsidRPr="003312AF" w14:paraId="7D7CE450"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3794E5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FC0405F"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7D723647" w14:textId="77777777" w:rsidR="007D435E" w:rsidRPr="003312AF" w:rsidRDefault="007D435E" w:rsidP="004640A9">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9943B9" w14:textId="77777777" w:rsidR="007D435E" w:rsidRPr="003312AF" w:rsidRDefault="007D435E" w:rsidP="004640A9">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7C27D" w14:textId="77777777" w:rsidR="007D435E" w:rsidRPr="003312AF" w:rsidRDefault="007D435E" w:rsidP="004640A9">
            <w:pPr>
              <w:pStyle w:val="TAC"/>
              <w:rPr>
                <w:lang w:val="en-US" w:eastAsia="zh-CN"/>
              </w:rPr>
            </w:pPr>
          </w:p>
        </w:tc>
      </w:tr>
      <w:tr w:rsidR="007D435E" w:rsidRPr="003312AF" w14:paraId="7EDC445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B4FC607"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E6CC2D8"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2D7BE38A" w14:textId="77777777" w:rsidR="007D435E" w:rsidRPr="003312AF" w:rsidRDefault="007D435E" w:rsidP="004640A9">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D4DD68" w14:textId="77777777" w:rsidR="007D435E" w:rsidRPr="003312AF" w:rsidRDefault="007D435E" w:rsidP="004640A9">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EA210" w14:textId="77777777" w:rsidR="007D435E" w:rsidRPr="003312AF" w:rsidRDefault="007D435E" w:rsidP="004640A9">
            <w:pPr>
              <w:pStyle w:val="TAC"/>
              <w:rPr>
                <w:lang w:val="en-US" w:eastAsia="zh-CN"/>
              </w:rPr>
            </w:pPr>
            <w:r>
              <w:rPr>
                <w:rFonts w:hint="eastAsia"/>
                <w:szCs w:val="18"/>
                <w:lang w:eastAsia="zh-CN"/>
              </w:rPr>
              <w:t>4</w:t>
            </w:r>
            <w:r>
              <w:rPr>
                <w:szCs w:val="18"/>
                <w:lang w:eastAsia="zh-CN"/>
              </w:rPr>
              <w:t xml:space="preserve"> and 5</w:t>
            </w:r>
          </w:p>
        </w:tc>
      </w:tr>
      <w:tr w:rsidR="007D435E" w:rsidRPr="003312AF" w14:paraId="27272BDF"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3763B2"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F8A19E"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035D1134" w14:textId="77777777" w:rsidR="007D435E" w:rsidRPr="003312AF" w:rsidRDefault="007D435E" w:rsidP="004640A9">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69B376" w14:textId="77777777" w:rsidR="007D435E" w:rsidRPr="003312AF" w:rsidRDefault="007D435E" w:rsidP="004640A9">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78DB" w14:textId="77777777" w:rsidR="007D435E" w:rsidRPr="003312AF" w:rsidRDefault="007D435E" w:rsidP="004640A9">
            <w:pPr>
              <w:pStyle w:val="TAC"/>
              <w:rPr>
                <w:lang w:val="en-US" w:eastAsia="zh-CN"/>
              </w:rPr>
            </w:pPr>
          </w:p>
        </w:tc>
      </w:tr>
      <w:tr w:rsidR="007D435E" w:rsidRPr="003312AF" w14:paraId="39F5CCB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CADA56" w14:textId="77777777" w:rsidR="007D435E" w:rsidRPr="003312AF" w:rsidRDefault="007D435E" w:rsidP="004640A9">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26E44B"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1010DCED" w14:textId="77777777" w:rsidR="007D435E" w:rsidRPr="003312AF" w:rsidRDefault="007D435E" w:rsidP="004640A9">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F8351B" w14:textId="77777777" w:rsidR="007D435E" w:rsidRPr="003312AF" w:rsidRDefault="007D435E" w:rsidP="004640A9">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31D0"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6922389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BB14EC"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1E5B0F"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48980034" w14:textId="77777777" w:rsidR="007D435E" w:rsidRPr="003312AF" w:rsidRDefault="007D435E" w:rsidP="004640A9">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4C95BF" w14:textId="77777777" w:rsidR="007D435E" w:rsidRPr="003312AF" w:rsidRDefault="007D435E" w:rsidP="004640A9">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98579" w14:textId="77777777" w:rsidR="007D435E" w:rsidRPr="003312AF" w:rsidRDefault="007D435E" w:rsidP="004640A9">
            <w:pPr>
              <w:pStyle w:val="TAC"/>
              <w:rPr>
                <w:lang w:val="en-US" w:eastAsia="zh-CN"/>
              </w:rPr>
            </w:pPr>
          </w:p>
        </w:tc>
      </w:tr>
      <w:tr w:rsidR="007D435E" w:rsidRPr="003312AF" w14:paraId="76EB0CE6"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60E0E2B3"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2E65C691" w14:textId="77777777" w:rsidR="007D435E" w:rsidRPr="003312AF" w:rsidRDefault="007D435E" w:rsidP="004640A9">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117F84D7"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6417EF9D"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504D2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AB9E76"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43DB2338"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25AD375"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6F0BBD"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C224280" w14:textId="77777777" w:rsidR="007D435E" w:rsidRPr="003312AF" w:rsidRDefault="007D435E" w:rsidP="004640A9">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5E1778" w14:textId="77777777" w:rsidR="007D435E" w:rsidRPr="003312AF" w:rsidRDefault="007D435E" w:rsidP="004640A9">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730E2" w14:textId="77777777" w:rsidR="007D435E" w:rsidRPr="003312AF" w:rsidRDefault="007D435E" w:rsidP="004640A9">
            <w:pPr>
              <w:pStyle w:val="TAC"/>
              <w:rPr>
                <w:rFonts w:eastAsia="Yu Mincho"/>
              </w:rPr>
            </w:pPr>
          </w:p>
        </w:tc>
      </w:tr>
      <w:tr w:rsidR="007D435E" w:rsidRPr="003312AF" w14:paraId="5EC7750C"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8E3025F"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DEC6F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8848E88"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5CE135"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6387404" w14:textId="77777777" w:rsidR="007D435E" w:rsidRPr="003312AF" w:rsidRDefault="007D435E" w:rsidP="004640A9">
            <w:pPr>
              <w:pStyle w:val="TAC"/>
              <w:rPr>
                <w:rFonts w:eastAsia="Yu Mincho"/>
              </w:rPr>
            </w:pPr>
            <w:r w:rsidRPr="003312AF">
              <w:rPr>
                <w:rFonts w:hint="eastAsia"/>
                <w:lang w:val="en-US" w:eastAsia="zh-CN"/>
              </w:rPr>
              <w:t>1</w:t>
            </w:r>
          </w:p>
        </w:tc>
      </w:tr>
      <w:tr w:rsidR="007D435E" w:rsidRPr="003312AF" w14:paraId="3E2F77BA"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4E24506"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77EADBB"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1DB9B66" w14:textId="77777777" w:rsidR="007D435E" w:rsidRPr="003312AF" w:rsidRDefault="007D435E" w:rsidP="004640A9">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5884D" w14:textId="77777777" w:rsidR="007D435E" w:rsidRPr="003312AF" w:rsidRDefault="007D435E" w:rsidP="004640A9">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A958" w14:textId="77777777" w:rsidR="007D435E" w:rsidRPr="003312AF" w:rsidRDefault="007D435E" w:rsidP="004640A9">
            <w:pPr>
              <w:pStyle w:val="TAC"/>
              <w:rPr>
                <w:rFonts w:eastAsia="Yu Mincho"/>
              </w:rPr>
            </w:pPr>
          </w:p>
        </w:tc>
      </w:tr>
      <w:tr w:rsidR="007D435E" w:rsidRPr="003312AF" w14:paraId="04AD5CD8"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E10DD7B"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80D9964"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CC265C6"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C72B9B"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0A882"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5F3C185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CF873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83EE8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5636453" w14:textId="77777777" w:rsidR="007D435E" w:rsidRPr="003312AF" w:rsidRDefault="007D435E" w:rsidP="004640A9">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0C9A8B" w14:textId="77777777" w:rsidR="007D435E" w:rsidRPr="003312AF" w:rsidRDefault="007D435E" w:rsidP="004640A9">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B0E5" w14:textId="77777777" w:rsidR="007D435E" w:rsidRPr="003312AF" w:rsidRDefault="007D435E" w:rsidP="004640A9">
            <w:pPr>
              <w:pStyle w:val="TAC"/>
              <w:rPr>
                <w:rFonts w:eastAsia="Yu Mincho"/>
              </w:rPr>
            </w:pPr>
          </w:p>
        </w:tc>
      </w:tr>
      <w:tr w:rsidR="007D435E" w:rsidRPr="003312AF" w14:paraId="6AE52677"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1F7E583C" w14:textId="77777777" w:rsidR="007D435E" w:rsidRPr="003312AF" w:rsidRDefault="007D435E" w:rsidP="004640A9">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4D0BCA17" w14:textId="77777777" w:rsidR="007D435E" w:rsidRPr="003312AF" w:rsidRDefault="007D435E" w:rsidP="004640A9">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5854BB75" w14:textId="77777777" w:rsidR="007D435E" w:rsidRPr="003312AF" w:rsidRDefault="007D435E" w:rsidP="004640A9">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A84EF2" w14:textId="77777777" w:rsidR="007D435E" w:rsidRPr="003312AF" w:rsidRDefault="007D435E" w:rsidP="004640A9">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64E972C7"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17162D5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018BD4"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5E33BB" w14:textId="77777777" w:rsidR="007D435E" w:rsidRPr="003312AF"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F3868C" w14:textId="77777777" w:rsidR="007D435E" w:rsidRPr="003312AF" w:rsidRDefault="007D435E" w:rsidP="004640A9">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7D54D8" w14:textId="77777777" w:rsidR="007D435E" w:rsidRPr="003312AF" w:rsidRDefault="007D435E" w:rsidP="004640A9">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CADD9" w14:textId="77777777" w:rsidR="007D435E" w:rsidRPr="003312AF" w:rsidRDefault="007D435E" w:rsidP="004640A9">
            <w:pPr>
              <w:pStyle w:val="TAC"/>
              <w:rPr>
                <w:lang w:val="en-US" w:eastAsia="zh-CN"/>
              </w:rPr>
            </w:pPr>
          </w:p>
        </w:tc>
      </w:tr>
      <w:tr w:rsidR="007D435E" w:rsidRPr="003312AF" w14:paraId="3EB5077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D5E501"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BF2A02" w14:textId="77777777" w:rsidR="007D435E" w:rsidRPr="00FF4905" w:rsidRDefault="007D435E" w:rsidP="004640A9">
            <w:pPr>
              <w:keepNext/>
              <w:keepLines/>
              <w:spacing w:after="0"/>
              <w:jc w:val="center"/>
              <w:rPr>
                <w:rFonts w:ascii="Arial" w:hAnsi="Arial"/>
                <w:sz w:val="18"/>
                <w:vertAlign w:val="superscript"/>
                <w:lang w:val="en-US" w:eastAsia="zh-CN"/>
              </w:rPr>
            </w:pPr>
            <w:r w:rsidRPr="00FF4905">
              <w:rPr>
                <w:rFonts w:ascii="Arial" w:hAnsi="Arial"/>
                <w:sz w:val="18"/>
                <w:lang w:val="en-US"/>
              </w:rPr>
              <w:t>n41</w:t>
            </w:r>
            <w:r w:rsidRPr="00FF4905">
              <w:rPr>
                <w:rFonts w:ascii="Arial" w:hAnsi="Arial" w:hint="eastAsia"/>
                <w:sz w:val="18"/>
                <w:vertAlign w:val="superscript"/>
                <w:lang w:val="en-US" w:eastAsia="zh-CN"/>
              </w:rPr>
              <w:t>8</w:t>
            </w:r>
            <w:r w:rsidRPr="00FF4905">
              <w:rPr>
                <w:rFonts w:ascii="Arial" w:hAnsi="Arial"/>
                <w:sz w:val="18"/>
                <w:vertAlign w:val="superscript"/>
                <w:lang w:val="en-US" w:eastAsia="zh-CN"/>
              </w:rPr>
              <w:t>,9</w:t>
            </w:r>
          </w:p>
          <w:p w14:paraId="50BB75FA" w14:textId="77777777" w:rsidR="007D435E" w:rsidRDefault="007D435E" w:rsidP="004640A9">
            <w:pPr>
              <w:pStyle w:val="TAC"/>
              <w:rPr>
                <w:vertAlign w:val="superscript"/>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41C</w:t>
            </w:r>
            <w:r w:rsidRPr="00FF4905">
              <w:rPr>
                <w:rFonts w:hint="eastAsia"/>
                <w:vertAlign w:val="superscript"/>
                <w:lang w:val="en-US" w:eastAsia="zh-CN"/>
              </w:rPr>
              <w:t>8</w:t>
            </w:r>
          </w:p>
          <w:p w14:paraId="42A9DD33" w14:textId="77777777" w:rsidR="007D435E" w:rsidRPr="003312AF" w:rsidRDefault="007D435E" w:rsidP="004640A9">
            <w:pPr>
              <w:keepNext/>
              <w:keepLines/>
              <w:spacing w:after="0"/>
              <w:jc w:val="center"/>
              <w:rPr>
                <w:lang w:val="en-US" w:eastAsia="zh-CN"/>
              </w:rPr>
            </w:pPr>
            <w:r w:rsidRPr="00FF4905">
              <w:rPr>
                <w:rFonts w:ascii="Arial" w:hAnsi="Arial"/>
                <w:sz w:val="18"/>
                <w:lang w:eastAsia="zh-CN"/>
              </w:rPr>
              <w:t>CA</w:t>
            </w:r>
            <w:r w:rsidRPr="00FF4905">
              <w:rPr>
                <w:rFonts w:ascii="Arial" w:hAnsi="Arial"/>
                <w:sz w:val="18"/>
              </w:rPr>
              <w:t>_</w:t>
            </w:r>
            <w:r w:rsidRPr="00FF4905">
              <w:rPr>
                <w:rFonts w:ascii="Arial" w:hAnsi="Arial"/>
                <w:sz w:val="18"/>
                <w:lang w:val="en-US" w:eastAsia="zh-CN"/>
              </w:rPr>
              <w:t>n28</w:t>
            </w:r>
            <w:r w:rsidRPr="00FF4905">
              <w:rPr>
                <w:rFonts w:ascii="Arial" w:hAnsi="Arial"/>
                <w:sz w:val="18"/>
                <w:lang w:val="sv-SE" w:eastAsia="ja-JP"/>
              </w:rPr>
              <w:t>A-</w:t>
            </w:r>
            <w:r w:rsidRPr="00FF4905">
              <w:rPr>
                <w:rFonts w:ascii="Arial" w:hAnsi="Arial"/>
                <w:sz w:val="18"/>
                <w:lang w:val="en-US" w:eastAsia="zh-CN"/>
              </w:rPr>
              <w:t>n41</w:t>
            </w:r>
            <w:r w:rsidRPr="00FF4905">
              <w:rPr>
                <w:rFonts w:ascii="Arial" w:hAnsi="Arial"/>
                <w:sz w:val="18"/>
                <w:lang w:val="sv-SE" w:eastAsia="ja-JP"/>
              </w:rPr>
              <w:t>A</w:t>
            </w:r>
            <w:r w:rsidRPr="00FF490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97BE27"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66A2BB"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D9B21"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46893F19"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1ED6A0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0A6989"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7F8D6D" w14:textId="77777777" w:rsidR="007D435E" w:rsidRPr="003312AF" w:rsidRDefault="007D435E" w:rsidP="004640A9">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17494" w14:textId="77777777" w:rsidR="007D435E" w:rsidRPr="003312AF" w:rsidRDefault="007D435E" w:rsidP="004640A9">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20D6A" w14:textId="77777777" w:rsidR="007D435E" w:rsidRPr="003312AF" w:rsidRDefault="007D435E" w:rsidP="004640A9">
            <w:pPr>
              <w:pStyle w:val="TAC"/>
              <w:rPr>
                <w:lang w:eastAsia="zh-CN"/>
              </w:rPr>
            </w:pPr>
          </w:p>
        </w:tc>
      </w:tr>
      <w:tr w:rsidR="007D435E" w:rsidRPr="003312AF" w14:paraId="4E44978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A4686A3" w14:textId="77777777" w:rsidR="007D435E" w:rsidRPr="003312AF" w:rsidRDefault="007D435E" w:rsidP="004640A9">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EA7EBEA" w14:textId="77777777" w:rsidR="007D435E" w:rsidRDefault="007D435E" w:rsidP="004640A9">
            <w:pPr>
              <w:pStyle w:val="TAC"/>
              <w:rPr>
                <w:lang w:val="en-US" w:eastAsia="zh-CN"/>
              </w:rPr>
            </w:pPr>
            <w:r>
              <w:rPr>
                <w:lang w:eastAsia="zh-CN"/>
              </w:rPr>
              <w:t>CA</w:t>
            </w:r>
            <w:r>
              <w:t>_</w:t>
            </w:r>
            <w:r>
              <w:rPr>
                <w:lang w:val="en-US" w:eastAsia="zh-CN"/>
              </w:rPr>
              <w:t>n</w:t>
            </w:r>
            <w:r>
              <w:rPr>
                <w:rFonts w:hint="eastAsia"/>
                <w:lang w:val="en-US" w:eastAsia="zh-CN"/>
              </w:rPr>
              <w:t>41C</w:t>
            </w:r>
          </w:p>
          <w:p w14:paraId="2B123B8A" w14:textId="77777777" w:rsidR="007D435E" w:rsidRDefault="007D435E" w:rsidP="004640A9">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7582D434" w14:textId="77777777" w:rsidR="007D435E" w:rsidRPr="003312AF" w:rsidRDefault="007D435E" w:rsidP="004640A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3713BC23"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255E43"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DF81F" w14:textId="77777777" w:rsidR="007D435E" w:rsidRPr="003312AF" w:rsidRDefault="007D435E" w:rsidP="004640A9">
            <w:pPr>
              <w:pStyle w:val="TAC"/>
              <w:rPr>
                <w:lang w:eastAsia="zh-CN"/>
              </w:rPr>
            </w:pPr>
            <w:r w:rsidRPr="003312AF">
              <w:rPr>
                <w:rFonts w:hint="eastAsia"/>
                <w:szCs w:val="18"/>
                <w:lang w:eastAsia="zh-CN"/>
              </w:rPr>
              <w:t>4</w:t>
            </w:r>
            <w:r w:rsidRPr="003312AF">
              <w:rPr>
                <w:szCs w:val="18"/>
                <w:lang w:eastAsia="zh-CN"/>
              </w:rPr>
              <w:t xml:space="preserve"> and 5</w:t>
            </w:r>
          </w:p>
        </w:tc>
      </w:tr>
      <w:tr w:rsidR="007D435E" w:rsidRPr="003312AF" w14:paraId="26496AB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76D15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49DDA2"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C86053" w14:textId="77777777" w:rsidR="007D435E" w:rsidRPr="003312AF" w:rsidRDefault="007D435E" w:rsidP="004640A9">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42D24" w14:textId="77777777" w:rsidR="007D435E" w:rsidRPr="003312AF" w:rsidRDefault="007D435E" w:rsidP="004640A9">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8184" w14:textId="77777777" w:rsidR="007D435E" w:rsidRPr="003312AF" w:rsidRDefault="007D435E" w:rsidP="004640A9">
            <w:pPr>
              <w:pStyle w:val="TAC"/>
              <w:rPr>
                <w:lang w:eastAsia="zh-CN"/>
              </w:rPr>
            </w:pPr>
          </w:p>
        </w:tc>
      </w:tr>
      <w:tr w:rsidR="007D435E" w:rsidRPr="003312AF" w14:paraId="69C330AC"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8FA613" w14:textId="77777777" w:rsidR="007D435E" w:rsidRPr="003312AF" w:rsidRDefault="007D435E" w:rsidP="004640A9">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E31E90"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1218573A"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7088A"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F6003"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52E6BE3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31A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913847"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28B664"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E9DDD7" w14:textId="77777777" w:rsidR="007D435E" w:rsidRPr="003312AF" w:rsidRDefault="007D435E" w:rsidP="004640A9">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04DD5" w14:textId="77777777" w:rsidR="007D435E" w:rsidRPr="003312AF" w:rsidRDefault="007D435E" w:rsidP="004640A9">
            <w:pPr>
              <w:pStyle w:val="TAC"/>
              <w:rPr>
                <w:lang w:eastAsia="zh-CN"/>
              </w:rPr>
            </w:pPr>
          </w:p>
        </w:tc>
      </w:tr>
      <w:tr w:rsidR="007D435E" w:rsidRPr="003312AF" w14:paraId="354D6BEB"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1C3C03" w14:textId="77777777" w:rsidR="007D435E" w:rsidRPr="003312AF" w:rsidRDefault="007D435E" w:rsidP="004640A9">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373ED8"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172B2C5"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410249"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198BE"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3AF0BD0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31E75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85F40C"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F0725B"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012F5" w14:textId="77777777" w:rsidR="007D435E" w:rsidRPr="003312AF" w:rsidRDefault="007D435E" w:rsidP="004640A9">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0B42" w14:textId="77777777" w:rsidR="007D435E" w:rsidRPr="003312AF" w:rsidRDefault="007D435E" w:rsidP="004640A9">
            <w:pPr>
              <w:pStyle w:val="TAC"/>
              <w:rPr>
                <w:lang w:eastAsia="zh-CN"/>
              </w:rPr>
            </w:pPr>
          </w:p>
        </w:tc>
      </w:tr>
      <w:tr w:rsidR="007D435E" w:rsidRPr="003312AF" w14:paraId="1C92891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910F36" w14:textId="77777777" w:rsidR="007D435E" w:rsidRPr="003312AF" w:rsidRDefault="007D435E" w:rsidP="004640A9">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0157A5"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68C244B"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9126F"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0736"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0BC19C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A33052"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818D42"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150428"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4D2A95" w14:textId="77777777" w:rsidR="007D435E" w:rsidRPr="003312AF" w:rsidRDefault="007D435E" w:rsidP="004640A9">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74482" w14:textId="77777777" w:rsidR="007D435E" w:rsidRPr="003312AF" w:rsidRDefault="007D435E" w:rsidP="004640A9">
            <w:pPr>
              <w:pStyle w:val="TAC"/>
              <w:rPr>
                <w:lang w:eastAsia="zh-CN"/>
              </w:rPr>
            </w:pPr>
          </w:p>
        </w:tc>
      </w:tr>
      <w:tr w:rsidR="007D435E" w:rsidRPr="003312AF" w14:paraId="35DB439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5A628" w14:textId="77777777" w:rsidR="007D435E" w:rsidRPr="003312AF" w:rsidRDefault="007D435E" w:rsidP="004640A9">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343596"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61F86214"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D78803"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9A066"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54A620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BBFBB3"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B3DCB1"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2643E6"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7A0FA" w14:textId="77777777" w:rsidR="007D435E" w:rsidRPr="003312AF" w:rsidRDefault="007D435E" w:rsidP="004640A9">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7692A" w14:textId="77777777" w:rsidR="007D435E" w:rsidRPr="003312AF" w:rsidRDefault="007D435E" w:rsidP="004640A9">
            <w:pPr>
              <w:pStyle w:val="TAC"/>
              <w:rPr>
                <w:lang w:eastAsia="zh-CN"/>
              </w:rPr>
            </w:pPr>
          </w:p>
        </w:tc>
      </w:tr>
      <w:tr w:rsidR="007D435E" w:rsidRPr="003312AF" w14:paraId="7626C5B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9E6980" w14:textId="77777777" w:rsidR="007D435E" w:rsidRPr="003312AF" w:rsidRDefault="007D435E" w:rsidP="004640A9">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4222A0" w14:textId="77777777" w:rsidR="007D435E" w:rsidRPr="003312AF" w:rsidRDefault="007D435E" w:rsidP="004640A9">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753726C5"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D73AD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84974"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498AF1D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7B46B5"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547023"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E5EB527" w14:textId="77777777" w:rsidR="007D435E" w:rsidRPr="003312AF" w:rsidRDefault="007D435E" w:rsidP="004640A9">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25842C0" w14:textId="77777777" w:rsidR="007D435E" w:rsidRPr="003312AF" w:rsidRDefault="007D435E" w:rsidP="004640A9">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5B8AF" w14:textId="77777777" w:rsidR="007D435E" w:rsidRPr="003312AF" w:rsidRDefault="007D435E" w:rsidP="004640A9">
            <w:pPr>
              <w:pStyle w:val="TAC"/>
              <w:rPr>
                <w:rFonts w:eastAsia="Yu Mincho"/>
              </w:rPr>
            </w:pPr>
          </w:p>
        </w:tc>
      </w:tr>
      <w:tr w:rsidR="007D435E" w:rsidRPr="003312AF" w14:paraId="211AF5CA"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726D4821" w14:textId="77777777" w:rsidR="007D435E" w:rsidRPr="003312AF" w:rsidRDefault="007D435E" w:rsidP="004640A9">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65751791" w14:textId="77777777" w:rsidR="007D435E" w:rsidRPr="003312AF" w:rsidRDefault="007D435E" w:rsidP="004640A9">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5815FFFF" w14:textId="77777777" w:rsidR="007D435E" w:rsidRPr="003312AF" w:rsidRDefault="007D435E" w:rsidP="004640A9">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F0AD02C"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CE10F76"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599A60B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540AA5" w14:textId="77777777" w:rsidR="007D435E" w:rsidRPr="003312AF" w:rsidRDefault="007D435E" w:rsidP="004640A9">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2921A1"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DFBCE1D" w14:textId="77777777" w:rsidR="007D435E" w:rsidRPr="003312AF" w:rsidRDefault="007D435E" w:rsidP="004640A9">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01F2A5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741F7" w14:textId="77777777" w:rsidR="007D435E" w:rsidRPr="003312AF" w:rsidRDefault="007D435E" w:rsidP="004640A9">
            <w:pPr>
              <w:pStyle w:val="TAC"/>
              <w:rPr>
                <w:lang w:eastAsia="zh-CN"/>
              </w:rPr>
            </w:pPr>
          </w:p>
        </w:tc>
      </w:tr>
      <w:tr w:rsidR="007D435E" w:rsidRPr="003312AF" w14:paraId="04A9151C"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7D5155" w14:textId="77777777" w:rsidR="007D435E" w:rsidRPr="003312AF" w:rsidRDefault="007D435E" w:rsidP="004640A9">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5DF3A" w14:textId="77777777" w:rsidR="007D435E" w:rsidRPr="003312AF" w:rsidRDefault="007D435E" w:rsidP="004640A9">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32719A80"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B40DFAA"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15B52"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45310D1D"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9B8F1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CE315E"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4890DB"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AE9F3C2"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16EB" w14:textId="77777777" w:rsidR="007D435E" w:rsidRPr="003312AF" w:rsidRDefault="007D435E" w:rsidP="004640A9">
            <w:pPr>
              <w:pStyle w:val="TAC"/>
              <w:rPr>
                <w:lang w:eastAsia="zh-CN"/>
              </w:rPr>
            </w:pPr>
          </w:p>
        </w:tc>
      </w:tr>
      <w:tr w:rsidR="007D435E" w:rsidRPr="003312AF" w14:paraId="42C2603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D0DFEA" w14:textId="77777777" w:rsidR="007D435E" w:rsidRPr="003312AF" w:rsidRDefault="007D435E" w:rsidP="004640A9">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2AC756" w14:textId="77777777" w:rsidR="007D435E" w:rsidRPr="003312AF" w:rsidRDefault="007D435E" w:rsidP="004640A9">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392DF1FA" w14:textId="77777777" w:rsidR="007D435E" w:rsidRPr="003312AF" w:rsidRDefault="007D435E" w:rsidP="004640A9">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A8E574"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7609F"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33EB05D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5F12CFD"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057C30D"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1E274BB" w14:textId="77777777" w:rsidR="007D435E" w:rsidRPr="003312AF" w:rsidRDefault="007D435E" w:rsidP="004640A9">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A50DD1"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FD1AA" w14:textId="77777777" w:rsidR="007D435E" w:rsidRPr="003312AF" w:rsidRDefault="007D435E" w:rsidP="004640A9">
            <w:pPr>
              <w:pStyle w:val="TAC"/>
              <w:rPr>
                <w:rFonts w:eastAsia="Yu Mincho"/>
              </w:rPr>
            </w:pPr>
          </w:p>
        </w:tc>
      </w:tr>
      <w:tr w:rsidR="007D435E" w:rsidRPr="003312AF" w14:paraId="6121341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A4C64A5"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FBE06BA"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814DFEA"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DF05C0"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EC6666" w14:textId="77777777" w:rsidR="007D435E" w:rsidRPr="003312AF" w:rsidRDefault="007D435E" w:rsidP="004640A9">
            <w:pPr>
              <w:pStyle w:val="TAC"/>
              <w:rPr>
                <w:lang w:eastAsia="zh-CN"/>
              </w:rPr>
            </w:pPr>
            <w:r w:rsidRPr="003312AF">
              <w:rPr>
                <w:rFonts w:hint="eastAsia"/>
                <w:lang w:eastAsia="zh-CN"/>
              </w:rPr>
              <w:t>1</w:t>
            </w:r>
          </w:p>
        </w:tc>
      </w:tr>
      <w:tr w:rsidR="007D435E" w:rsidRPr="003312AF" w14:paraId="2F402554"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1D92D4D"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3ABCAFA"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09690CB" w14:textId="77777777" w:rsidR="007D435E" w:rsidRPr="003312AF" w:rsidRDefault="007D435E" w:rsidP="004640A9">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3D8985" w14:textId="77777777" w:rsidR="007D435E" w:rsidRPr="003312AF" w:rsidRDefault="007D435E" w:rsidP="004640A9">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1A1FD" w14:textId="77777777" w:rsidR="007D435E" w:rsidRPr="003312AF" w:rsidRDefault="007D435E" w:rsidP="004640A9">
            <w:pPr>
              <w:pStyle w:val="TAC"/>
              <w:rPr>
                <w:rFonts w:eastAsia="Yu Mincho"/>
              </w:rPr>
            </w:pPr>
          </w:p>
        </w:tc>
      </w:tr>
      <w:tr w:rsidR="007D435E" w:rsidRPr="003312AF" w14:paraId="29CAA277"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AE4C6C1"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A9BFA4"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C29D524"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E28266"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BB13F00" w14:textId="77777777" w:rsidR="007D435E" w:rsidRPr="003312AF" w:rsidRDefault="007D435E" w:rsidP="004640A9">
            <w:pPr>
              <w:pStyle w:val="TAC"/>
              <w:rPr>
                <w:lang w:val="en-US" w:eastAsia="zh-CN"/>
              </w:rPr>
            </w:pPr>
            <w:r w:rsidRPr="003312AF">
              <w:rPr>
                <w:rFonts w:hint="eastAsia"/>
                <w:lang w:val="en-US" w:eastAsia="zh-CN"/>
              </w:rPr>
              <w:t>2</w:t>
            </w:r>
          </w:p>
        </w:tc>
      </w:tr>
      <w:tr w:rsidR="007D435E" w:rsidRPr="003312AF" w14:paraId="2D38F2E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C7834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04F32B"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AF19C6D" w14:textId="77777777" w:rsidR="007D435E" w:rsidRPr="003312AF" w:rsidRDefault="007D435E" w:rsidP="004640A9">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0AD956" w14:textId="77777777" w:rsidR="007D435E" w:rsidRPr="003312AF" w:rsidRDefault="007D435E" w:rsidP="004640A9">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0ACFB" w14:textId="77777777" w:rsidR="007D435E" w:rsidRPr="003312AF" w:rsidRDefault="007D435E" w:rsidP="004640A9">
            <w:pPr>
              <w:pStyle w:val="TAC"/>
              <w:rPr>
                <w:rFonts w:eastAsia="Yu Mincho"/>
              </w:rPr>
            </w:pPr>
          </w:p>
        </w:tc>
      </w:tr>
      <w:tr w:rsidR="007D435E" w:rsidRPr="003312AF" w14:paraId="0F68C4A0"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7CCA3F1B" w14:textId="77777777" w:rsidR="007D435E" w:rsidRPr="003312AF" w:rsidRDefault="007D435E" w:rsidP="004640A9">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5E3F6CD"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8,9</w:t>
            </w:r>
          </w:p>
          <w:p w14:paraId="45800A63" w14:textId="77777777" w:rsidR="007D435E" w:rsidRPr="003312AF" w:rsidRDefault="007D435E" w:rsidP="004640A9">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1B51CD"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1E1D83"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5EDD9D"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1C619644"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14BF9E1"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ABDF8B8"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4FB655E" w14:textId="77777777" w:rsidR="007D435E" w:rsidRPr="003312AF" w:rsidRDefault="007D435E" w:rsidP="004640A9">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6C754E" w14:textId="77777777" w:rsidR="007D435E" w:rsidRPr="003312AF" w:rsidRDefault="007D435E" w:rsidP="004640A9">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D06FB" w14:textId="77777777" w:rsidR="007D435E" w:rsidRPr="003312AF" w:rsidRDefault="007D435E" w:rsidP="004640A9">
            <w:pPr>
              <w:pStyle w:val="TAC"/>
              <w:rPr>
                <w:rFonts w:eastAsia="Yu Mincho"/>
              </w:rPr>
            </w:pPr>
          </w:p>
        </w:tc>
      </w:tr>
      <w:tr w:rsidR="007D435E" w:rsidRPr="003312AF" w14:paraId="149CE726"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6CE6254"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69F1021"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F3A6CC5"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6BB6E8"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A724" w14:textId="77777777" w:rsidR="007D435E" w:rsidRPr="003312AF" w:rsidRDefault="007D435E" w:rsidP="004640A9">
            <w:pPr>
              <w:pStyle w:val="TAC"/>
              <w:rPr>
                <w:rFonts w:eastAsia="Yu Mincho"/>
              </w:rPr>
            </w:pPr>
            <w:r w:rsidRPr="003312AF">
              <w:rPr>
                <w:rFonts w:eastAsia="Yu Mincho"/>
              </w:rPr>
              <w:t>1</w:t>
            </w:r>
          </w:p>
        </w:tc>
      </w:tr>
      <w:tr w:rsidR="007D435E" w:rsidRPr="003312AF" w14:paraId="2E4C0A7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25C52D4"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AE2676F"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2AA6CDB0"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DB3E6" w14:textId="77777777" w:rsidR="007D435E" w:rsidRPr="003312AF" w:rsidRDefault="007D435E" w:rsidP="004640A9">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6C06" w14:textId="77777777" w:rsidR="007D435E" w:rsidRPr="003312AF" w:rsidRDefault="007D435E" w:rsidP="004640A9">
            <w:pPr>
              <w:pStyle w:val="TAC"/>
              <w:rPr>
                <w:rFonts w:eastAsia="Yu Mincho"/>
              </w:rPr>
            </w:pPr>
          </w:p>
        </w:tc>
      </w:tr>
      <w:tr w:rsidR="007D435E" w:rsidRPr="003312AF" w14:paraId="2340929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63AE487"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C5DF2B3"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B3486D6"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56FFE"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66294"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750DF1B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45A2D8"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852471"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7D3D326" w14:textId="77777777" w:rsidR="007D435E" w:rsidRPr="003312AF" w:rsidRDefault="007D435E" w:rsidP="004640A9">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83950" w14:textId="77777777" w:rsidR="007D435E" w:rsidRPr="003312AF" w:rsidRDefault="007D435E" w:rsidP="004640A9">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B8A1B" w14:textId="77777777" w:rsidR="007D435E" w:rsidRPr="003312AF" w:rsidRDefault="007D435E" w:rsidP="004640A9">
            <w:pPr>
              <w:pStyle w:val="TAC"/>
              <w:rPr>
                <w:rFonts w:eastAsia="Yu Mincho"/>
              </w:rPr>
            </w:pPr>
          </w:p>
        </w:tc>
      </w:tr>
      <w:tr w:rsidR="007D435E" w:rsidRPr="003312AF" w14:paraId="69879191"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FE02DF" w14:textId="77777777" w:rsidR="007D435E" w:rsidRPr="003312AF" w:rsidRDefault="007D435E" w:rsidP="004640A9">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C0EA52" w14:textId="77777777" w:rsidR="007D435E" w:rsidRPr="003312AF" w:rsidRDefault="007D435E" w:rsidP="004640A9">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64EA264D" w14:textId="77777777" w:rsidR="007D435E" w:rsidRPr="003312AF" w:rsidRDefault="007D435E" w:rsidP="004640A9">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CC4200" w14:textId="77777777" w:rsidR="007D435E" w:rsidRPr="003312AF" w:rsidRDefault="007D435E" w:rsidP="004640A9">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CAE4E" w14:textId="77777777" w:rsidR="007D435E" w:rsidRPr="003312AF" w:rsidRDefault="007D435E" w:rsidP="004640A9">
            <w:pPr>
              <w:pStyle w:val="TAC"/>
              <w:rPr>
                <w:lang w:eastAsia="zh-CN"/>
              </w:rPr>
            </w:pPr>
            <w:r>
              <w:rPr>
                <w:rFonts w:hint="eastAsia"/>
                <w:lang w:eastAsia="zh-CN"/>
              </w:rPr>
              <w:t>0</w:t>
            </w:r>
          </w:p>
        </w:tc>
      </w:tr>
      <w:tr w:rsidR="007D435E" w:rsidRPr="003312AF" w14:paraId="6D325C7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E86077"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C96137"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A3465B" w14:textId="77777777" w:rsidR="007D435E" w:rsidRPr="003312AF" w:rsidRDefault="007D435E" w:rsidP="004640A9">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F06EC" w14:textId="77777777" w:rsidR="007D435E" w:rsidRPr="003312AF" w:rsidRDefault="007D435E" w:rsidP="004640A9">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5AEF" w14:textId="77777777" w:rsidR="007D435E" w:rsidRPr="003312AF" w:rsidRDefault="007D435E" w:rsidP="004640A9">
            <w:pPr>
              <w:pStyle w:val="TAC"/>
              <w:rPr>
                <w:lang w:eastAsia="zh-CN"/>
              </w:rPr>
            </w:pPr>
          </w:p>
        </w:tc>
      </w:tr>
      <w:tr w:rsidR="007D435E" w:rsidRPr="003312AF" w14:paraId="254038D7"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1117D1" w14:textId="77777777" w:rsidR="007D435E" w:rsidRPr="003312AF" w:rsidRDefault="007D435E" w:rsidP="004640A9">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CB92C0"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8,9</w:t>
            </w:r>
          </w:p>
          <w:p w14:paraId="1EC9CA2F" w14:textId="77777777" w:rsidR="007D435E" w:rsidRPr="003312AF" w:rsidRDefault="007D435E" w:rsidP="004640A9">
            <w:pPr>
              <w:pStyle w:val="TAC"/>
              <w:rPr>
                <w:lang w:eastAsia="zh-CN"/>
              </w:rPr>
            </w:pPr>
            <w:r w:rsidRPr="003312AF">
              <w:rPr>
                <w:rFonts w:hint="eastAsia"/>
                <w:lang w:eastAsia="zh-CN"/>
              </w:rPr>
              <w:t>CA_n77(2A)</w:t>
            </w:r>
            <w:r w:rsidRPr="003312AF">
              <w:rPr>
                <w:vertAlign w:val="superscript"/>
                <w:lang w:val="en-US" w:eastAsia="zh-CN"/>
              </w:rPr>
              <w:t>8</w:t>
            </w:r>
          </w:p>
          <w:p w14:paraId="3E5E3F6C" w14:textId="77777777" w:rsidR="007D435E" w:rsidRPr="003312AF" w:rsidRDefault="007D435E" w:rsidP="004640A9">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B3DD9D"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499F89"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A19E5"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7F7FBA32"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BD150F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81D05A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EA84B" w14:textId="77777777" w:rsidR="007D435E" w:rsidRPr="003312AF" w:rsidRDefault="007D435E" w:rsidP="004640A9">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B09CF" w14:textId="77777777" w:rsidR="007D435E" w:rsidRPr="003312AF" w:rsidRDefault="007D435E" w:rsidP="004640A9">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40564" w14:textId="77777777" w:rsidR="007D435E" w:rsidRPr="003312AF" w:rsidRDefault="007D435E" w:rsidP="004640A9">
            <w:pPr>
              <w:pStyle w:val="TAC"/>
              <w:rPr>
                <w:rFonts w:eastAsia="Yu Mincho"/>
              </w:rPr>
            </w:pPr>
          </w:p>
        </w:tc>
      </w:tr>
      <w:tr w:rsidR="007D435E" w:rsidRPr="003312AF" w14:paraId="62120CF3"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2170D84"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96E7CD0"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6F4B5"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67FA0"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AD5A0" w14:textId="77777777" w:rsidR="007D435E" w:rsidRPr="003312AF" w:rsidRDefault="007D435E" w:rsidP="004640A9">
            <w:pPr>
              <w:pStyle w:val="TAC"/>
              <w:rPr>
                <w:rFonts w:eastAsia="Yu Mincho"/>
              </w:rPr>
            </w:pPr>
            <w:r w:rsidRPr="003312AF">
              <w:rPr>
                <w:rFonts w:eastAsia="Yu Mincho"/>
              </w:rPr>
              <w:t>1</w:t>
            </w:r>
          </w:p>
        </w:tc>
      </w:tr>
      <w:tr w:rsidR="007D435E" w:rsidRPr="003312AF" w14:paraId="25AD11E3"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987BE76"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7A29C32"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EF025"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FAE4E" w14:textId="77777777" w:rsidR="007D435E" w:rsidRPr="003312AF" w:rsidRDefault="007D435E" w:rsidP="004640A9">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ED1A2" w14:textId="77777777" w:rsidR="007D435E" w:rsidRPr="003312AF" w:rsidRDefault="007D435E" w:rsidP="004640A9">
            <w:pPr>
              <w:pStyle w:val="TAC"/>
              <w:rPr>
                <w:rFonts w:eastAsia="Yu Mincho"/>
              </w:rPr>
            </w:pPr>
          </w:p>
        </w:tc>
      </w:tr>
      <w:tr w:rsidR="007D435E" w:rsidRPr="003312AF" w14:paraId="7BEAF145"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B9409B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94623B8"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5537D"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F0AFD0"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58A64"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251E8F3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36E730"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5017D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F999A"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A48494" w14:textId="77777777" w:rsidR="007D435E" w:rsidRPr="003312AF" w:rsidRDefault="007D435E" w:rsidP="004640A9">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F2797" w14:textId="77777777" w:rsidR="007D435E" w:rsidRPr="003312AF" w:rsidRDefault="007D435E" w:rsidP="004640A9">
            <w:pPr>
              <w:pStyle w:val="TAC"/>
              <w:rPr>
                <w:rFonts w:eastAsia="Yu Mincho"/>
              </w:rPr>
            </w:pPr>
          </w:p>
        </w:tc>
      </w:tr>
      <w:tr w:rsidR="007D435E" w:rsidRPr="003312AF" w14:paraId="3E23DE0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691623" w14:textId="77777777" w:rsidR="007D435E" w:rsidRPr="003312AF" w:rsidRDefault="007D435E" w:rsidP="004640A9">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82F86E"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8,9</w:t>
            </w:r>
          </w:p>
          <w:p w14:paraId="0D818B40" w14:textId="77777777" w:rsidR="007D435E" w:rsidRPr="003312AF" w:rsidRDefault="007D435E" w:rsidP="004640A9">
            <w:pPr>
              <w:pStyle w:val="TAC"/>
              <w:rPr>
                <w:lang w:eastAsia="zh-CN"/>
              </w:rPr>
            </w:pPr>
            <w:r w:rsidRPr="003312AF">
              <w:rPr>
                <w:rFonts w:hint="eastAsia"/>
                <w:lang w:eastAsia="zh-CN"/>
              </w:rPr>
              <w:t>CA_n77(2A)</w:t>
            </w:r>
          </w:p>
          <w:p w14:paraId="3DC7D052" w14:textId="77777777" w:rsidR="007D435E" w:rsidRPr="003312AF" w:rsidRDefault="007D435E" w:rsidP="004640A9">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FAADD"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9AA84A"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70E14"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763C77E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1094DF9"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D00E900"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790E7" w14:textId="77777777" w:rsidR="007D435E" w:rsidRPr="003312AF" w:rsidRDefault="007D435E" w:rsidP="004640A9">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7E9C12" w14:textId="77777777" w:rsidR="007D435E" w:rsidRPr="003312AF" w:rsidRDefault="007D435E" w:rsidP="004640A9">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65A8C" w14:textId="77777777" w:rsidR="007D435E" w:rsidRPr="003312AF" w:rsidRDefault="007D435E" w:rsidP="004640A9">
            <w:pPr>
              <w:pStyle w:val="TAC"/>
              <w:rPr>
                <w:lang w:eastAsia="zh-CN"/>
              </w:rPr>
            </w:pPr>
          </w:p>
        </w:tc>
      </w:tr>
      <w:tr w:rsidR="007D435E" w:rsidRPr="003312AF" w14:paraId="53D598A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8D20C2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D29FA0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DD05"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0FA08"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4F05B" w14:textId="77777777" w:rsidR="007D435E" w:rsidRPr="003312AF" w:rsidRDefault="007D435E" w:rsidP="004640A9">
            <w:pPr>
              <w:pStyle w:val="TAC"/>
              <w:rPr>
                <w:lang w:eastAsia="zh-CN"/>
              </w:rPr>
            </w:pPr>
            <w:r w:rsidRPr="003312AF">
              <w:rPr>
                <w:rFonts w:hint="eastAsia"/>
                <w:szCs w:val="18"/>
                <w:lang w:eastAsia="zh-CN"/>
              </w:rPr>
              <w:t>4</w:t>
            </w:r>
            <w:r w:rsidRPr="003312AF">
              <w:rPr>
                <w:szCs w:val="18"/>
                <w:lang w:eastAsia="zh-CN"/>
              </w:rPr>
              <w:t xml:space="preserve"> and 5</w:t>
            </w:r>
          </w:p>
        </w:tc>
      </w:tr>
      <w:tr w:rsidR="007D435E" w:rsidRPr="003312AF" w14:paraId="43C7210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4EA825"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956CFC"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2B559"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3DAD8" w14:textId="77777777" w:rsidR="007D435E" w:rsidRPr="003312AF" w:rsidRDefault="007D435E" w:rsidP="004640A9">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F5D31" w14:textId="77777777" w:rsidR="007D435E" w:rsidRPr="003312AF" w:rsidRDefault="007D435E" w:rsidP="004640A9">
            <w:pPr>
              <w:pStyle w:val="TAC"/>
              <w:rPr>
                <w:lang w:eastAsia="zh-CN"/>
              </w:rPr>
            </w:pPr>
          </w:p>
        </w:tc>
      </w:tr>
      <w:tr w:rsidR="007D435E" w:rsidRPr="003312AF" w14:paraId="0109F1A6"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49F51C" w14:textId="77777777" w:rsidR="007D435E" w:rsidRPr="003312AF" w:rsidRDefault="007D435E" w:rsidP="004640A9">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4D1388" w14:textId="77777777" w:rsidR="007D435E" w:rsidRPr="00D357C9" w:rsidRDefault="007D435E" w:rsidP="004640A9">
            <w:pPr>
              <w:pStyle w:val="TAC"/>
              <w:rPr>
                <w:lang w:val="en-US" w:eastAsia="zh-CN"/>
              </w:rPr>
            </w:pPr>
            <w:r w:rsidRPr="00D357C9">
              <w:rPr>
                <w:lang w:val="en-US" w:eastAsia="en-GB"/>
              </w:rPr>
              <w:t>n78</w:t>
            </w:r>
            <w:r w:rsidRPr="00D357C9">
              <w:rPr>
                <w:vertAlign w:val="superscript"/>
                <w:lang w:val="en-US" w:eastAsia="zh-CN"/>
              </w:rPr>
              <w:t>8,9</w:t>
            </w:r>
          </w:p>
          <w:p w14:paraId="68F31282" w14:textId="77777777" w:rsidR="007D435E" w:rsidRPr="003312AF" w:rsidRDefault="007D435E" w:rsidP="004640A9">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019F7B7" w14:textId="77777777" w:rsidR="007D435E" w:rsidRPr="003312AF" w:rsidRDefault="007D435E" w:rsidP="004640A9">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1164D"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5440"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55A219B5"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5880AF9"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F19EFF6"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79F57" w14:textId="77777777" w:rsidR="007D435E" w:rsidRPr="003312AF" w:rsidRDefault="007D435E" w:rsidP="004640A9">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88088" w14:textId="77777777" w:rsidR="007D435E" w:rsidRPr="003312AF" w:rsidRDefault="007D435E" w:rsidP="004640A9">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7B686" w14:textId="77777777" w:rsidR="007D435E" w:rsidRPr="003312AF" w:rsidRDefault="007D435E" w:rsidP="004640A9">
            <w:pPr>
              <w:pStyle w:val="TAC"/>
              <w:rPr>
                <w:rFonts w:eastAsia="Yu Mincho"/>
              </w:rPr>
            </w:pPr>
          </w:p>
        </w:tc>
      </w:tr>
      <w:tr w:rsidR="007D435E" w:rsidRPr="003312AF" w14:paraId="4E324C4A"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6C1053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5F25F0E"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585E2" w14:textId="77777777" w:rsidR="007D435E" w:rsidRPr="003312AF" w:rsidRDefault="007D435E" w:rsidP="004640A9">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E1B3A" w14:textId="77777777" w:rsidR="007D435E" w:rsidRPr="003312AF" w:rsidRDefault="007D435E" w:rsidP="004640A9">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34737BE" w14:textId="77777777" w:rsidR="007D435E" w:rsidRPr="003312AF" w:rsidRDefault="007D435E" w:rsidP="004640A9">
            <w:pPr>
              <w:pStyle w:val="TAC"/>
              <w:rPr>
                <w:rFonts w:eastAsia="Yu Mincho"/>
              </w:rPr>
            </w:pPr>
            <w:r w:rsidRPr="003312AF">
              <w:rPr>
                <w:rFonts w:hint="eastAsia"/>
                <w:lang w:val="en-US" w:eastAsia="zh-CN"/>
              </w:rPr>
              <w:t>1</w:t>
            </w:r>
          </w:p>
        </w:tc>
      </w:tr>
      <w:tr w:rsidR="007D435E" w:rsidRPr="003312AF" w14:paraId="25232F54"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AA58BAB"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BEC28B1"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1D4A8" w14:textId="77777777" w:rsidR="007D435E" w:rsidRPr="003312AF" w:rsidRDefault="007D435E" w:rsidP="004640A9">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82061" w14:textId="77777777" w:rsidR="007D435E" w:rsidRPr="003312AF" w:rsidRDefault="007D435E" w:rsidP="004640A9">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ED9B7" w14:textId="77777777" w:rsidR="007D435E" w:rsidRPr="003312AF" w:rsidRDefault="007D435E" w:rsidP="004640A9">
            <w:pPr>
              <w:pStyle w:val="TAC"/>
              <w:rPr>
                <w:rFonts w:eastAsia="Yu Mincho"/>
              </w:rPr>
            </w:pPr>
          </w:p>
        </w:tc>
      </w:tr>
      <w:tr w:rsidR="007D435E" w:rsidRPr="003312AF" w14:paraId="3AB1BC7E"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1DB67E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92EFB10"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27A57" w14:textId="77777777" w:rsidR="007D435E" w:rsidRPr="003312AF" w:rsidRDefault="007D435E" w:rsidP="004640A9">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FC3A2A"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03FF0"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393F1E62"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99139A"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91CF04"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9EA5" w14:textId="77777777" w:rsidR="007D435E" w:rsidRPr="003312AF" w:rsidRDefault="007D435E" w:rsidP="004640A9">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362A1C" w14:textId="77777777" w:rsidR="007D435E" w:rsidRPr="003312AF" w:rsidRDefault="007D435E" w:rsidP="004640A9">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A4BEA" w14:textId="77777777" w:rsidR="007D435E" w:rsidRPr="003312AF" w:rsidRDefault="007D435E" w:rsidP="004640A9">
            <w:pPr>
              <w:pStyle w:val="TAC"/>
              <w:rPr>
                <w:rFonts w:eastAsia="Yu Mincho"/>
              </w:rPr>
            </w:pPr>
          </w:p>
        </w:tc>
      </w:tr>
      <w:tr w:rsidR="007D435E" w:rsidRPr="003312AF" w14:paraId="1D9DE09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7D6F4A" w14:textId="77777777" w:rsidR="007D435E" w:rsidRPr="003312AF" w:rsidRDefault="007D435E" w:rsidP="004640A9">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2353FA" w14:textId="77777777" w:rsidR="007D435E" w:rsidRPr="003312AF" w:rsidRDefault="007D435E" w:rsidP="004640A9">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7E59A5D0" w14:textId="77777777" w:rsidR="007D435E" w:rsidRPr="003312AF" w:rsidRDefault="007D435E" w:rsidP="004640A9">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B107A"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3F22A"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2F2DB1C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BCF411" w14:textId="77777777" w:rsidR="007D435E" w:rsidRPr="003312AF" w:rsidRDefault="007D435E" w:rsidP="004640A9">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EBFE68" w14:textId="77777777" w:rsidR="007D435E" w:rsidRPr="003312AF" w:rsidRDefault="007D435E" w:rsidP="004640A9">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38B812D" w14:textId="77777777" w:rsidR="007D435E" w:rsidRPr="003312AF" w:rsidRDefault="007D435E" w:rsidP="004640A9">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E740F7" w14:textId="77777777" w:rsidR="007D435E" w:rsidRPr="003312AF" w:rsidRDefault="007D435E" w:rsidP="004640A9">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3FE40" w14:textId="77777777" w:rsidR="007D435E" w:rsidRPr="003312AF" w:rsidRDefault="007D435E" w:rsidP="004640A9">
            <w:pPr>
              <w:pStyle w:val="TAC"/>
              <w:rPr>
                <w:rFonts w:eastAsia="Yu Mincho"/>
                <w:lang w:eastAsia="zh-CN"/>
              </w:rPr>
            </w:pPr>
          </w:p>
        </w:tc>
      </w:tr>
      <w:tr w:rsidR="007D435E" w:rsidRPr="003312AF" w14:paraId="3D5755C1"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09A837" w14:textId="77777777" w:rsidR="007D435E" w:rsidRPr="003312AF" w:rsidRDefault="007D435E" w:rsidP="004640A9">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86EAB3" w14:textId="77777777" w:rsidR="007D435E" w:rsidRDefault="007D435E" w:rsidP="004640A9">
            <w:pPr>
              <w:pStyle w:val="TAC"/>
              <w:rPr>
                <w:lang w:eastAsia="zh-CN"/>
              </w:rPr>
            </w:pPr>
            <w:r>
              <w:rPr>
                <w:lang w:eastAsia="zh-CN"/>
              </w:rPr>
              <w:t>CA_n78(2A)</w:t>
            </w:r>
          </w:p>
          <w:p w14:paraId="0AE688A8" w14:textId="77777777" w:rsidR="007D435E" w:rsidRPr="003312AF" w:rsidRDefault="007D435E" w:rsidP="004640A9">
            <w:pPr>
              <w:pStyle w:val="TAC"/>
              <w:rPr>
                <w:lang w:eastAsia="zh-CN"/>
              </w:rPr>
            </w:pPr>
            <w:r w:rsidRPr="004E2B25">
              <w:t>CA</w:t>
            </w:r>
            <w:r>
              <w:t>_</w:t>
            </w:r>
            <w:r w:rsidRPr="004E2B25">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49154E47" w14:textId="77777777" w:rsidR="007D435E" w:rsidRPr="003312AF" w:rsidRDefault="007D435E" w:rsidP="004640A9">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68CAF1" w14:textId="77777777" w:rsidR="007D435E" w:rsidRPr="003312AF" w:rsidRDefault="007D435E" w:rsidP="004640A9">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E4E87"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3AC26CC2"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A81963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86DAD2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888D5" w14:textId="77777777" w:rsidR="007D435E" w:rsidRPr="003312AF" w:rsidRDefault="007D435E" w:rsidP="004640A9">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10C64127" w14:textId="77777777" w:rsidR="007D435E" w:rsidRPr="003312AF" w:rsidRDefault="007D435E" w:rsidP="004640A9">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E2C9E" w14:textId="77777777" w:rsidR="007D435E" w:rsidRPr="003312AF" w:rsidRDefault="007D435E" w:rsidP="004640A9">
            <w:pPr>
              <w:pStyle w:val="TAC"/>
              <w:rPr>
                <w:rFonts w:eastAsia="Yu Mincho"/>
              </w:rPr>
            </w:pPr>
          </w:p>
        </w:tc>
      </w:tr>
      <w:tr w:rsidR="007D435E" w:rsidRPr="003312AF" w14:paraId="01D33AD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FD333A1"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4708991"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A76F7" w14:textId="77777777" w:rsidR="007D435E" w:rsidRPr="003312AF" w:rsidRDefault="007D435E" w:rsidP="004640A9">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29BCD"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FD88B" w14:textId="77777777" w:rsidR="007D435E" w:rsidRPr="003312AF" w:rsidRDefault="007D435E" w:rsidP="004640A9">
            <w:pPr>
              <w:pStyle w:val="TAC"/>
              <w:rPr>
                <w:lang w:val="en-US" w:eastAsia="zh-CN"/>
              </w:rPr>
            </w:pPr>
            <w:r w:rsidRPr="003312AF">
              <w:rPr>
                <w:rFonts w:hint="eastAsia"/>
                <w:lang w:val="en-US" w:eastAsia="zh-CN"/>
              </w:rPr>
              <w:t>1</w:t>
            </w:r>
          </w:p>
        </w:tc>
      </w:tr>
      <w:tr w:rsidR="007D435E" w:rsidRPr="003312AF" w14:paraId="30F575C6"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F861F8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7755A4F"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683BB" w14:textId="77777777" w:rsidR="007D435E" w:rsidRPr="003312AF" w:rsidRDefault="007D435E" w:rsidP="004640A9">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6C880AA" w14:textId="77777777" w:rsidR="007D435E" w:rsidRPr="003312AF" w:rsidRDefault="007D435E" w:rsidP="004640A9">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CCA9B" w14:textId="77777777" w:rsidR="007D435E" w:rsidRPr="003312AF" w:rsidRDefault="007D435E" w:rsidP="004640A9">
            <w:pPr>
              <w:pStyle w:val="TAC"/>
              <w:rPr>
                <w:lang w:val="en-US" w:eastAsia="zh-CN"/>
              </w:rPr>
            </w:pPr>
          </w:p>
        </w:tc>
      </w:tr>
      <w:tr w:rsidR="007D435E" w:rsidRPr="003312AF" w14:paraId="2620B130"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3B4021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BC24D42"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AA955" w14:textId="77777777" w:rsidR="007D435E" w:rsidRPr="003312AF" w:rsidRDefault="007D435E" w:rsidP="004640A9">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ED8E1"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2EFA6" w14:textId="77777777" w:rsidR="007D435E" w:rsidRPr="003312AF" w:rsidRDefault="007D435E" w:rsidP="004640A9">
            <w:pPr>
              <w:pStyle w:val="TAC"/>
              <w:rPr>
                <w:lang w:val="en-US" w:eastAsia="zh-CN"/>
              </w:rPr>
            </w:pPr>
            <w:r w:rsidRPr="003312AF">
              <w:rPr>
                <w:rFonts w:hint="eastAsia"/>
                <w:szCs w:val="18"/>
                <w:lang w:eastAsia="zh-CN"/>
              </w:rPr>
              <w:t>4</w:t>
            </w:r>
            <w:r w:rsidRPr="003312AF">
              <w:rPr>
                <w:szCs w:val="18"/>
                <w:lang w:eastAsia="zh-CN"/>
              </w:rPr>
              <w:t xml:space="preserve"> and 5</w:t>
            </w:r>
          </w:p>
        </w:tc>
      </w:tr>
      <w:tr w:rsidR="007D435E" w:rsidRPr="003312AF" w14:paraId="69E4EB3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3A37E8"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7FA556"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696DA" w14:textId="77777777" w:rsidR="007D435E" w:rsidRPr="003312AF" w:rsidRDefault="007D435E" w:rsidP="004640A9">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061563" w14:textId="77777777" w:rsidR="007D435E" w:rsidRPr="003312AF" w:rsidRDefault="007D435E" w:rsidP="004640A9">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F8241" w14:textId="77777777" w:rsidR="007D435E" w:rsidRPr="003312AF" w:rsidRDefault="007D435E" w:rsidP="004640A9">
            <w:pPr>
              <w:pStyle w:val="TAC"/>
              <w:rPr>
                <w:lang w:val="en-US" w:eastAsia="zh-CN"/>
              </w:rPr>
            </w:pPr>
          </w:p>
        </w:tc>
      </w:tr>
      <w:tr w:rsidR="007D435E" w:rsidRPr="003312AF" w14:paraId="4C7D459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20F467" w14:textId="77777777" w:rsidR="007D435E" w:rsidRPr="003312AF" w:rsidRDefault="007D435E" w:rsidP="004640A9">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4CCF37" w14:textId="77777777" w:rsidR="007D435E" w:rsidRPr="00CD2696" w:rsidRDefault="007D435E" w:rsidP="004640A9">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1AB62283" w14:textId="77777777" w:rsidR="007D435E" w:rsidRPr="003312AF" w:rsidRDefault="007D435E" w:rsidP="004640A9">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56B189"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E5CC95"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6349D"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74C6FDC1"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CE4D5C0"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1E923A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9B615"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79AF335" w14:textId="77777777" w:rsidR="007D435E" w:rsidRPr="003312AF" w:rsidRDefault="007D435E" w:rsidP="004640A9">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11F35" w14:textId="77777777" w:rsidR="007D435E" w:rsidRPr="003312AF" w:rsidRDefault="007D435E" w:rsidP="004640A9">
            <w:pPr>
              <w:pStyle w:val="TAC"/>
              <w:rPr>
                <w:lang w:eastAsia="zh-CN"/>
              </w:rPr>
            </w:pPr>
          </w:p>
        </w:tc>
      </w:tr>
      <w:tr w:rsidR="007D435E" w:rsidRPr="003312AF" w14:paraId="718346EA"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101DC96"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F78298E"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EF5DE"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B11D9"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8A79F" w14:textId="77777777" w:rsidR="007D435E" w:rsidRPr="003312AF" w:rsidRDefault="007D435E" w:rsidP="004640A9">
            <w:pPr>
              <w:pStyle w:val="TAC"/>
              <w:rPr>
                <w:lang w:eastAsia="zh-CN"/>
              </w:rPr>
            </w:pPr>
            <w:r w:rsidRPr="003312AF">
              <w:rPr>
                <w:rFonts w:hint="eastAsia"/>
                <w:szCs w:val="18"/>
                <w:lang w:eastAsia="zh-CN"/>
              </w:rPr>
              <w:t>4</w:t>
            </w:r>
            <w:r w:rsidRPr="003312AF">
              <w:rPr>
                <w:szCs w:val="18"/>
                <w:lang w:eastAsia="zh-CN"/>
              </w:rPr>
              <w:t xml:space="preserve"> and 5</w:t>
            </w:r>
          </w:p>
        </w:tc>
      </w:tr>
      <w:tr w:rsidR="007D435E" w:rsidRPr="003312AF" w14:paraId="4FC65992"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447C23"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B31BD"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0167F" w14:textId="77777777" w:rsidR="007D435E" w:rsidRPr="003312AF" w:rsidRDefault="007D435E" w:rsidP="004640A9">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BBE320" w14:textId="77777777" w:rsidR="007D435E" w:rsidRPr="003312AF" w:rsidRDefault="007D435E" w:rsidP="004640A9">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50610" w14:textId="77777777" w:rsidR="007D435E" w:rsidRPr="003312AF" w:rsidRDefault="007D435E" w:rsidP="004640A9">
            <w:pPr>
              <w:pStyle w:val="TAC"/>
              <w:rPr>
                <w:lang w:eastAsia="zh-CN"/>
              </w:rPr>
            </w:pPr>
          </w:p>
        </w:tc>
      </w:tr>
      <w:tr w:rsidR="007D435E" w:rsidRPr="003312AF" w14:paraId="1F24ADB7"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671401" w14:textId="77777777" w:rsidR="007D435E" w:rsidRPr="003312AF" w:rsidRDefault="007D435E" w:rsidP="004640A9">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77154D" w14:textId="77777777" w:rsidR="007D435E" w:rsidRPr="00F4383E" w:rsidRDefault="007D435E" w:rsidP="004640A9">
            <w:pPr>
              <w:keepNext/>
              <w:keepLines/>
              <w:spacing w:after="0"/>
              <w:jc w:val="center"/>
              <w:rPr>
                <w:rFonts w:ascii="Arial" w:hAnsi="Arial"/>
                <w:sz w:val="18"/>
                <w:lang w:val="en-US" w:eastAsia="zh-CN"/>
              </w:rPr>
            </w:pPr>
            <w:r w:rsidRPr="00F4383E">
              <w:rPr>
                <w:rFonts w:ascii="Arial" w:hAnsi="Arial" w:hint="eastAsia"/>
                <w:sz w:val="18"/>
                <w:lang w:val="en-US" w:eastAsia="zh-CN"/>
              </w:rPr>
              <w:t>n</w:t>
            </w:r>
            <w:r w:rsidRPr="00F4383E">
              <w:rPr>
                <w:rFonts w:ascii="Arial" w:hAnsi="Arial"/>
                <w:sz w:val="18"/>
                <w:lang w:val="en-US" w:eastAsia="zh-CN"/>
              </w:rPr>
              <w:t>79</w:t>
            </w:r>
            <w:r w:rsidRPr="00F4383E">
              <w:rPr>
                <w:rFonts w:ascii="Arial" w:hAnsi="Arial" w:hint="eastAsia"/>
                <w:sz w:val="18"/>
                <w:vertAlign w:val="superscript"/>
                <w:lang w:val="en-US" w:eastAsia="zh-CN"/>
              </w:rPr>
              <w:t>8</w:t>
            </w:r>
            <w:r w:rsidRPr="00F4383E">
              <w:rPr>
                <w:rFonts w:ascii="Arial" w:hAnsi="Arial"/>
                <w:sz w:val="18"/>
                <w:vertAlign w:val="superscript"/>
                <w:lang w:val="en-US" w:eastAsia="zh-CN"/>
              </w:rPr>
              <w:t>,9</w:t>
            </w:r>
          </w:p>
          <w:p w14:paraId="2B78E186" w14:textId="77777777" w:rsidR="007D435E" w:rsidRPr="003312AF" w:rsidRDefault="007D435E" w:rsidP="004640A9">
            <w:pPr>
              <w:pStyle w:val="TAC"/>
              <w:rPr>
                <w:lang w:val="en-US" w:eastAsia="zh-CN"/>
              </w:rPr>
            </w:pPr>
            <w:r w:rsidRPr="00F4383E">
              <w:rPr>
                <w:lang w:val="en-US" w:eastAsia="zh-CN"/>
              </w:rPr>
              <w:t>CA_</w:t>
            </w:r>
            <w:r w:rsidRPr="00F4383E">
              <w:rPr>
                <w:rFonts w:hint="eastAsia"/>
                <w:lang w:val="en-US" w:eastAsia="zh-CN"/>
              </w:rPr>
              <w:t>n</w:t>
            </w:r>
            <w:r w:rsidRPr="00F4383E">
              <w:rPr>
                <w:lang w:val="en-US" w:eastAsia="zh-CN"/>
              </w:rPr>
              <w:t>79C</w:t>
            </w:r>
            <w:r w:rsidRPr="00F4383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708E25"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A11B0" w14:textId="77777777" w:rsidR="007D435E" w:rsidRPr="003312AF" w:rsidRDefault="007D435E" w:rsidP="004640A9">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54428"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7CDEF241"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D2910A2"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B6FF7D0"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29BAF" w14:textId="77777777" w:rsidR="007D435E" w:rsidRPr="003312AF" w:rsidRDefault="007D435E" w:rsidP="004640A9">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9B8075" w14:textId="77777777" w:rsidR="007D435E" w:rsidRPr="003312AF" w:rsidRDefault="007D435E" w:rsidP="004640A9">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BFA51" w14:textId="77777777" w:rsidR="007D435E" w:rsidRPr="003312AF" w:rsidRDefault="007D435E" w:rsidP="004640A9">
            <w:pPr>
              <w:pStyle w:val="TAC"/>
              <w:rPr>
                <w:lang w:val="en-US" w:eastAsia="zh-CN"/>
              </w:rPr>
            </w:pPr>
          </w:p>
        </w:tc>
      </w:tr>
      <w:tr w:rsidR="007D435E" w:rsidRPr="003312AF" w14:paraId="553E5DA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00098FC"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1F9A848"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9967D"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CF2C6E" w14:textId="77777777" w:rsidR="007D435E" w:rsidRPr="003312AF" w:rsidRDefault="007D435E" w:rsidP="004640A9">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83B78" w14:textId="77777777" w:rsidR="007D435E" w:rsidRPr="003312AF" w:rsidRDefault="007D435E" w:rsidP="004640A9">
            <w:pPr>
              <w:pStyle w:val="TAC"/>
              <w:rPr>
                <w:lang w:val="en-US" w:eastAsia="zh-CN"/>
              </w:rPr>
            </w:pPr>
            <w:r w:rsidRPr="003312AF">
              <w:rPr>
                <w:rFonts w:hint="eastAsia"/>
                <w:szCs w:val="18"/>
                <w:lang w:eastAsia="zh-CN"/>
              </w:rPr>
              <w:t>4</w:t>
            </w:r>
            <w:r w:rsidRPr="003312AF">
              <w:rPr>
                <w:szCs w:val="18"/>
                <w:lang w:eastAsia="zh-CN"/>
              </w:rPr>
              <w:t xml:space="preserve"> and 5</w:t>
            </w:r>
          </w:p>
        </w:tc>
      </w:tr>
      <w:tr w:rsidR="007D435E" w:rsidRPr="003312AF" w14:paraId="1E7DDB24"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9CDC6A"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C0A02F"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DDE1A" w14:textId="77777777" w:rsidR="007D435E" w:rsidRPr="003312AF" w:rsidRDefault="007D435E" w:rsidP="004640A9">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CE59AC" w14:textId="77777777" w:rsidR="007D435E" w:rsidRPr="003312AF" w:rsidRDefault="007D435E" w:rsidP="004640A9">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E73E" w14:textId="77777777" w:rsidR="007D435E" w:rsidRPr="003312AF" w:rsidRDefault="007D435E" w:rsidP="004640A9">
            <w:pPr>
              <w:pStyle w:val="TAC"/>
              <w:rPr>
                <w:lang w:val="en-US" w:eastAsia="zh-CN"/>
              </w:rPr>
            </w:pPr>
          </w:p>
        </w:tc>
      </w:tr>
      <w:tr w:rsidR="007D435E" w:rsidRPr="003312AF" w14:paraId="015512D4"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4CAE99"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30F1A" w14:textId="77777777" w:rsidR="007D435E" w:rsidRPr="003312AF" w:rsidRDefault="007D435E" w:rsidP="004640A9">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F74B62" w14:textId="77777777" w:rsidR="007D435E" w:rsidRPr="003312AF" w:rsidRDefault="007D435E" w:rsidP="004640A9">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4213E0DE" w14:textId="77777777" w:rsidR="007D435E" w:rsidRPr="003312AF" w:rsidRDefault="007D435E" w:rsidP="004640A9">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67EA4"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55DC698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BFF9C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DEFC72"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797F4" w14:textId="77777777" w:rsidR="007D435E" w:rsidRPr="003312AF" w:rsidRDefault="007D435E" w:rsidP="004640A9">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67DD2CC0" w14:textId="77777777" w:rsidR="007D435E" w:rsidRPr="003312AF" w:rsidRDefault="007D435E" w:rsidP="004640A9">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BC09" w14:textId="77777777" w:rsidR="007D435E" w:rsidRPr="003312AF" w:rsidRDefault="007D435E" w:rsidP="004640A9">
            <w:pPr>
              <w:pStyle w:val="TAC"/>
              <w:rPr>
                <w:lang w:val="en-US" w:eastAsia="zh-CN"/>
              </w:rPr>
            </w:pPr>
          </w:p>
        </w:tc>
      </w:tr>
      <w:tr w:rsidR="007D435E" w:rsidRPr="003312AF" w14:paraId="17D60580"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C94C18" w14:textId="77777777" w:rsidR="007D435E" w:rsidRPr="003312AF" w:rsidRDefault="007D435E" w:rsidP="004640A9">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78E559"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035CC1"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A0E4A"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2ECDF" w14:textId="77777777" w:rsidR="007D435E" w:rsidRPr="003312AF" w:rsidRDefault="007D435E" w:rsidP="004640A9">
            <w:pPr>
              <w:pStyle w:val="TAC"/>
              <w:rPr>
                <w:lang w:val="en-US" w:eastAsia="zh-CN"/>
              </w:rPr>
            </w:pPr>
            <w:r w:rsidRPr="003312AF">
              <w:rPr>
                <w:lang w:val="en-US"/>
              </w:rPr>
              <w:t>0</w:t>
            </w:r>
          </w:p>
        </w:tc>
      </w:tr>
      <w:tr w:rsidR="007D435E" w:rsidRPr="003312AF" w14:paraId="58B2C71C"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9DB4DA"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2FCF43"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EFC6E"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96DF8D" w14:textId="77777777" w:rsidR="007D435E" w:rsidRPr="003312AF" w:rsidRDefault="007D435E" w:rsidP="004640A9">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B0B07" w14:textId="77777777" w:rsidR="007D435E" w:rsidRPr="003312AF" w:rsidRDefault="007D435E" w:rsidP="004640A9">
            <w:pPr>
              <w:pStyle w:val="TAC"/>
              <w:rPr>
                <w:lang w:val="en-US" w:eastAsia="zh-CN"/>
              </w:rPr>
            </w:pPr>
          </w:p>
        </w:tc>
      </w:tr>
      <w:tr w:rsidR="007D435E" w:rsidRPr="003312AF" w14:paraId="36D5D06B"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8D6685" w14:textId="77777777" w:rsidR="007D435E" w:rsidRPr="003312AF" w:rsidRDefault="007D435E" w:rsidP="004640A9">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A2E4FF"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837B499"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820A2"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8B287" w14:textId="77777777" w:rsidR="007D435E" w:rsidRPr="003312AF" w:rsidRDefault="007D435E" w:rsidP="004640A9">
            <w:pPr>
              <w:pStyle w:val="TAC"/>
              <w:rPr>
                <w:lang w:val="en-US" w:eastAsia="zh-CN"/>
              </w:rPr>
            </w:pPr>
            <w:r w:rsidRPr="003312AF">
              <w:rPr>
                <w:lang w:val="en-US"/>
              </w:rPr>
              <w:t>0</w:t>
            </w:r>
          </w:p>
        </w:tc>
      </w:tr>
      <w:tr w:rsidR="007D435E" w:rsidRPr="003312AF" w14:paraId="762BF07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95783"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8F10BC"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1D576"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E6EF8C" w14:textId="77777777" w:rsidR="007D435E" w:rsidRPr="003312AF" w:rsidRDefault="007D435E" w:rsidP="004640A9">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0CC56" w14:textId="77777777" w:rsidR="007D435E" w:rsidRPr="003312AF" w:rsidRDefault="007D435E" w:rsidP="004640A9">
            <w:pPr>
              <w:pStyle w:val="TAC"/>
              <w:rPr>
                <w:lang w:val="en-US" w:eastAsia="zh-CN"/>
              </w:rPr>
            </w:pPr>
          </w:p>
        </w:tc>
      </w:tr>
      <w:tr w:rsidR="007D435E" w:rsidRPr="003312AF" w14:paraId="06EDBCF4"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B4A3F4" w14:textId="77777777" w:rsidR="007D435E" w:rsidRPr="003312AF" w:rsidRDefault="007D435E" w:rsidP="004640A9">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028D66" w14:textId="77777777" w:rsidR="007D435E" w:rsidRDefault="007D435E" w:rsidP="004640A9">
            <w:pPr>
              <w:pStyle w:val="TAC"/>
              <w:rPr>
                <w:color w:val="000000"/>
                <w:lang w:val="en-US"/>
              </w:rPr>
            </w:pPr>
            <w:r>
              <w:rPr>
                <w:color w:val="000000"/>
                <w:lang w:val="en-US"/>
              </w:rPr>
              <w:t>CA_n28A-n102A</w:t>
            </w:r>
          </w:p>
          <w:p w14:paraId="53F76004" w14:textId="77777777" w:rsidR="007D435E" w:rsidRPr="003312AF" w:rsidRDefault="007D435E" w:rsidP="004640A9">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42B4AC0"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F84AA"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12A39" w14:textId="77777777" w:rsidR="007D435E" w:rsidRPr="003312AF" w:rsidRDefault="007D435E" w:rsidP="004640A9">
            <w:pPr>
              <w:pStyle w:val="TAC"/>
              <w:rPr>
                <w:lang w:val="en-US" w:eastAsia="zh-CN"/>
              </w:rPr>
            </w:pPr>
            <w:r w:rsidRPr="003312AF">
              <w:rPr>
                <w:lang w:val="en-US"/>
              </w:rPr>
              <w:t>0</w:t>
            </w:r>
          </w:p>
        </w:tc>
      </w:tr>
      <w:tr w:rsidR="007D435E" w:rsidRPr="003312AF" w14:paraId="48527A1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7693D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135A1C"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488F6"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B72653" w14:textId="77777777" w:rsidR="007D435E" w:rsidRPr="003312AF" w:rsidRDefault="007D435E" w:rsidP="004640A9">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619A4" w14:textId="77777777" w:rsidR="007D435E" w:rsidRPr="003312AF" w:rsidRDefault="007D435E" w:rsidP="004640A9">
            <w:pPr>
              <w:pStyle w:val="TAC"/>
              <w:rPr>
                <w:lang w:val="en-US" w:eastAsia="zh-CN"/>
              </w:rPr>
            </w:pPr>
          </w:p>
        </w:tc>
      </w:tr>
      <w:tr w:rsidR="007D435E" w:rsidRPr="003312AF" w14:paraId="0BA7EAB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2302E7" w14:textId="77777777" w:rsidR="007D435E" w:rsidRPr="003312AF" w:rsidRDefault="007D435E" w:rsidP="004640A9">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330806" w14:textId="77777777" w:rsidR="007D435E" w:rsidRDefault="007D435E" w:rsidP="004640A9">
            <w:pPr>
              <w:pStyle w:val="TAC"/>
              <w:rPr>
                <w:color w:val="000000"/>
                <w:lang w:val="en-US"/>
              </w:rPr>
            </w:pPr>
            <w:r>
              <w:rPr>
                <w:color w:val="000000"/>
                <w:lang w:val="en-US"/>
              </w:rPr>
              <w:t>CA_n28A-n102A</w:t>
            </w:r>
          </w:p>
          <w:p w14:paraId="49C7992F" w14:textId="77777777" w:rsidR="007D435E" w:rsidRPr="003312AF" w:rsidRDefault="007D435E" w:rsidP="004640A9">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94C7319"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E84373"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638C" w14:textId="77777777" w:rsidR="007D435E" w:rsidRPr="003312AF" w:rsidRDefault="007D435E" w:rsidP="004640A9">
            <w:pPr>
              <w:pStyle w:val="TAC"/>
              <w:rPr>
                <w:lang w:val="en-US" w:eastAsia="zh-CN"/>
              </w:rPr>
            </w:pPr>
            <w:r w:rsidRPr="003312AF">
              <w:rPr>
                <w:lang w:val="en-US"/>
              </w:rPr>
              <w:t>0</w:t>
            </w:r>
          </w:p>
        </w:tc>
      </w:tr>
      <w:tr w:rsidR="007D435E" w:rsidRPr="003312AF" w14:paraId="70AB5FA6"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E46E3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65C206"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12BEF"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8F3BCC" w14:textId="77777777" w:rsidR="007D435E" w:rsidRPr="003312AF" w:rsidRDefault="007D435E" w:rsidP="004640A9">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085A" w14:textId="77777777" w:rsidR="007D435E" w:rsidRPr="003312AF" w:rsidRDefault="007D435E" w:rsidP="004640A9">
            <w:pPr>
              <w:pStyle w:val="TAC"/>
              <w:rPr>
                <w:lang w:val="en-US" w:eastAsia="zh-CN"/>
              </w:rPr>
            </w:pPr>
          </w:p>
        </w:tc>
      </w:tr>
      <w:tr w:rsidR="007D435E" w:rsidRPr="003312AF" w14:paraId="6BF1D1DB"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816647" w14:textId="77777777" w:rsidR="007D435E" w:rsidRPr="003312AF" w:rsidRDefault="007D435E" w:rsidP="004640A9">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3D9F1C"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B0DF5F8"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23496"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4452" w14:textId="77777777" w:rsidR="007D435E" w:rsidRPr="003312AF" w:rsidRDefault="007D435E" w:rsidP="004640A9">
            <w:pPr>
              <w:pStyle w:val="TAC"/>
              <w:rPr>
                <w:lang w:val="en-US" w:eastAsia="zh-CN"/>
              </w:rPr>
            </w:pPr>
            <w:r w:rsidRPr="003312AF">
              <w:rPr>
                <w:lang w:val="en-US"/>
              </w:rPr>
              <w:t>0</w:t>
            </w:r>
          </w:p>
        </w:tc>
      </w:tr>
      <w:tr w:rsidR="007D435E" w:rsidRPr="003312AF" w14:paraId="09ABF273"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0CB71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D9DDC6"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DFA01"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0CC29E" w14:textId="77777777" w:rsidR="007D435E" w:rsidRPr="003312AF" w:rsidRDefault="007D435E" w:rsidP="004640A9">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30177" w14:textId="77777777" w:rsidR="007D435E" w:rsidRPr="003312AF" w:rsidRDefault="007D435E" w:rsidP="004640A9">
            <w:pPr>
              <w:pStyle w:val="TAC"/>
              <w:rPr>
                <w:lang w:val="en-US" w:eastAsia="zh-CN"/>
              </w:rPr>
            </w:pPr>
          </w:p>
        </w:tc>
      </w:tr>
      <w:tr w:rsidR="007D435E" w:rsidRPr="003312AF" w14:paraId="739CF4F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80CC71" w14:textId="77777777" w:rsidR="007D435E" w:rsidRPr="003312AF" w:rsidRDefault="007D435E" w:rsidP="004640A9">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2FDA66"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2DA629B"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5AF59"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4B768" w14:textId="77777777" w:rsidR="007D435E" w:rsidRPr="003312AF" w:rsidRDefault="007D435E" w:rsidP="004640A9">
            <w:pPr>
              <w:pStyle w:val="TAC"/>
              <w:rPr>
                <w:lang w:val="en-US" w:eastAsia="zh-CN"/>
              </w:rPr>
            </w:pPr>
            <w:r w:rsidRPr="003312AF">
              <w:rPr>
                <w:lang w:val="en-US"/>
              </w:rPr>
              <w:t>0</w:t>
            </w:r>
          </w:p>
        </w:tc>
      </w:tr>
      <w:tr w:rsidR="007D435E" w:rsidRPr="003312AF" w14:paraId="6691B716"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6E5596"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D63BA1"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44B0"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E9EC6E" w14:textId="77777777" w:rsidR="007D435E" w:rsidRPr="003312AF" w:rsidRDefault="007D435E" w:rsidP="004640A9">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FFF4C" w14:textId="77777777" w:rsidR="007D435E" w:rsidRPr="003312AF" w:rsidRDefault="007D435E" w:rsidP="004640A9">
            <w:pPr>
              <w:pStyle w:val="TAC"/>
              <w:rPr>
                <w:lang w:val="en-US" w:eastAsia="zh-CN"/>
              </w:rPr>
            </w:pPr>
          </w:p>
        </w:tc>
      </w:tr>
      <w:tr w:rsidR="007D435E" w:rsidRPr="003312AF" w14:paraId="7BA44F27" w14:textId="77777777" w:rsidTr="004640A9">
        <w:trPr>
          <w:trHeight w:val="187"/>
        </w:trPr>
        <w:tc>
          <w:tcPr>
            <w:tcW w:w="1838" w:type="dxa"/>
            <w:tcBorders>
              <w:top w:val="nil"/>
              <w:left w:val="single" w:sz="4" w:space="0" w:color="auto"/>
              <w:bottom w:val="nil"/>
              <w:right w:val="single" w:sz="4" w:space="0" w:color="auto"/>
            </w:tcBorders>
            <w:vAlign w:val="center"/>
          </w:tcPr>
          <w:p w14:paraId="7F29B4D6" w14:textId="77777777" w:rsidR="007D435E" w:rsidRPr="003312AF" w:rsidRDefault="007D435E" w:rsidP="004640A9">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7E0B68E7" w14:textId="77777777" w:rsidR="007D435E" w:rsidRPr="003312AF" w:rsidRDefault="007D435E" w:rsidP="004640A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C46D2B" w14:textId="77777777" w:rsidR="007D435E" w:rsidRPr="003312AF" w:rsidRDefault="007D435E" w:rsidP="004640A9">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9CB8DB" w14:textId="77777777" w:rsidR="007D435E" w:rsidRPr="003312AF" w:rsidRDefault="007D435E" w:rsidP="004640A9">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7F6C5FCE" w14:textId="77777777" w:rsidR="007D435E" w:rsidRPr="003312AF" w:rsidRDefault="007D435E" w:rsidP="004640A9">
            <w:pPr>
              <w:pStyle w:val="TAC"/>
              <w:rPr>
                <w:lang w:val="en-US" w:eastAsia="zh-CN"/>
              </w:rPr>
            </w:pPr>
            <w:r>
              <w:rPr>
                <w:lang w:val="en-US" w:eastAsia="zh-CN"/>
              </w:rPr>
              <w:t>0</w:t>
            </w:r>
          </w:p>
        </w:tc>
      </w:tr>
      <w:tr w:rsidR="007D435E" w:rsidRPr="003312AF" w14:paraId="5C54AE93" w14:textId="77777777" w:rsidTr="004640A9">
        <w:trPr>
          <w:trHeight w:val="187"/>
        </w:trPr>
        <w:tc>
          <w:tcPr>
            <w:tcW w:w="1838" w:type="dxa"/>
            <w:tcBorders>
              <w:top w:val="nil"/>
              <w:left w:val="single" w:sz="4" w:space="0" w:color="auto"/>
              <w:bottom w:val="single" w:sz="4" w:space="0" w:color="auto"/>
              <w:right w:val="single" w:sz="4" w:space="0" w:color="auto"/>
            </w:tcBorders>
            <w:vAlign w:val="center"/>
          </w:tcPr>
          <w:p w14:paraId="697D8BF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106F8C3A"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34C76" w14:textId="77777777" w:rsidR="007D435E" w:rsidRPr="003312AF" w:rsidRDefault="007D435E" w:rsidP="004640A9">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7917F8" w14:textId="77777777" w:rsidR="007D435E" w:rsidRPr="003312AF" w:rsidRDefault="007D435E" w:rsidP="004640A9">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E995B68" w14:textId="77777777" w:rsidR="007D435E" w:rsidRPr="003312AF" w:rsidRDefault="007D435E" w:rsidP="004640A9">
            <w:pPr>
              <w:pStyle w:val="TAC"/>
              <w:rPr>
                <w:lang w:val="en-US" w:eastAsia="zh-CN"/>
              </w:rPr>
            </w:pPr>
          </w:p>
        </w:tc>
      </w:tr>
      <w:tr w:rsidR="007D435E" w:rsidRPr="003312AF" w14:paraId="3E1CA56C"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7BA18BE" w14:textId="77777777" w:rsidR="007D435E" w:rsidRPr="003312AF" w:rsidRDefault="007D435E" w:rsidP="004640A9">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53F49B" w14:textId="77777777" w:rsidR="007D435E" w:rsidRPr="003312AF" w:rsidRDefault="007D435E" w:rsidP="004640A9">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DBD85E" w14:textId="77777777" w:rsidR="007D435E" w:rsidRPr="003312AF" w:rsidRDefault="007D435E" w:rsidP="004640A9">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0863F2"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EED90"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75BA79A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030097"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3A9153"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5E95B" w14:textId="77777777" w:rsidR="007D435E" w:rsidRPr="003312AF" w:rsidRDefault="007D435E" w:rsidP="004640A9">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636177B"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FB834" w14:textId="77777777" w:rsidR="007D435E" w:rsidRPr="003312AF" w:rsidRDefault="007D435E" w:rsidP="004640A9">
            <w:pPr>
              <w:pStyle w:val="TAC"/>
              <w:rPr>
                <w:lang w:eastAsia="zh-CN"/>
              </w:rPr>
            </w:pPr>
          </w:p>
        </w:tc>
      </w:tr>
      <w:tr w:rsidR="007D435E" w:rsidRPr="003312AF" w14:paraId="538E03C1"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DA08E9" w14:textId="77777777" w:rsidR="007D435E" w:rsidRPr="003312AF" w:rsidRDefault="007D435E" w:rsidP="004640A9">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949543" w14:textId="77777777" w:rsidR="007D435E" w:rsidRPr="003312AF" w:rsidRDefault="007D435E" w:rsidP="004640A9">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2ECACF" w14:textId="77777777" w:rsidR="007D435E" w:rsidRPr="003312AF" w:rsidRDefault="007D435E" w:rsidP="004640A9">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274C22" w14:textId="77777777" w:rsidR="007D435E" w:rsidRPr="003312AF" w:rsidRDefault="007D435E" w:rsidP="004640A9">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066A0" w14:textId="77777777" w:rsidR="007D435E" w:rsidRPr="003312AF" w:rsidRDefault="007D435E" w:rsidP="004640A9">
            <w:pPr>
              <w:pStyle w:val="TAC"/>
              <w:rPr>
                <w:lang w:eastAsia="zh-CN"/>
              </w:rPr>
            </w:pPr>
            <w:r>
              <w:rPr>
                <w:rFonts w:eastAsia="等线"/>
                <w:szCs w:val="18"/>
                <w:lang w:val="en-US" w:eastAsia="zh-CN"/>
              </w:rPr>
              <w:t>0</w:t>
            </w:r>
          </w:p>
        </w:tc>
      </w:tr>
      <w:tr w:rsidR="007D435E" w:rsidRPr="003312AF" w14:paraId="3BF4D4D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32F83B"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99F3C"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EBCA7" w14:textId="77777777" w:rsidR="007D435E" w:rsidRPr="003312AF" w:rsidRDefault="007D435E" w:rsidP="004640A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8362D" w14:textId="77777777" w:rsidR="007D435E" w:rsidRPr="003312AF" w:rsidRDefault="007D435E" w:rsidP="004640A9">
            <w:pPr>
              <w:pStyle w:val="TAC"/>
              <w:rPr>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37" w14:textId="77777777" w:rsidR="007D435E" w:rsidRPr="003312AF" w:rsidRDefault="007D435E" w:rsidP="004640A9">
            <w:pPr>
              <w:pStyle w:val="TAC"/>
              <w:rPr>
                <w:lang w:eastAsia="zh-CN"/>
              </w:rPr>
            </w:pPr>
          </w:p>
        </w:tc>
      </w:tr>
      <w:tr w:rsidR="007D435E" w:rsidRPr="003312AF" w14:paraId="761E3E1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96144C" w14:textId="77777777" w:rsidR="007D435E" w:rsidRPr="003312AF" w:rsidRDefault="007D435E" w:rsidP="004640A9">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95796F" w14:textId="77777777" w:rsidR="007D435E" w:rsidRPr="003312AF" w:rsidRDefault="007D435E" w:rsidP="004640A9">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60584A" w14:textId="77777777" w:rsidR="007D435E" w:rsidRPr="003312AF" w:rsidRDefault="007D435E" w:rsidP="004640A9">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27D4DD"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E1527"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5B5D78F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141497C"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0ACCC06"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BE1F1" w14:textId="77777777" w:rsidR="007D435E" w:rsidRPr="003312AF" w:rsidRDefault="007D435E" w:rsidP="004640A9">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B79EBD" w14:textId="77777777" w:rsidR="007D435E" w:rsidRPr="003312AF" w:rsidRDefault="007D435E" w:rsidP="004640A9">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7761" w14:textId="77777777" w:rsidR="007D435E" w:rsidRPr="003312AF" w:rsidRDefault="007D435E" w:rsidP="004640A9">
            <w:pPr>
              <w:pStyle w:val="TAC"/>
              <w:rPr>
                <w:rFonts w:eastAsia="Yu Mincho"/>
              </w:rPr>
            </w:pPr>
          </w:p>
        </w:tc>
      </w:tr>
      <w:tr w:rsidR="007D435E" w:rsidRPr="003312AF" w14:paraId="3BAC2BBE"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BF756F5"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ACFAEB3"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DDDA0" w14:textId="77777777" w:rsidR="007D435E" w:rsidRPr="003312AF" w:rsidRDefault="007D435E" w:rsidP="004640A9">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DBF960"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AFA9ED5" w14:textId="77777777" w:rsidR="007D435E" w:rsidRPr="003312AF" w:rsidRDefault="007D435E" w:rsidP="004640A9">
            <w:pPr>
              <w:pStyle w:val="TAC"/>
              <w:rPr>
                <w:rFonts w:eastAsia="Yu Mincho"/>
              </w:rPr>
            </w:pPr>
            <w:r w:rsidRPr="003312AF">
              <w:rPr>
                <w:rFonts w:hint="eastAsia"/>
                <w:lang w:val="en-US" w:eastAsia="zh-CN"/>
              </w:rPr>
              <w:t>1</w:t>
            </w:r>
          </w:p>
        </w:tc>
      </w:tr>
      <w:tr w:rsidR="007D435E" w:rsidRPr="003312AF" w14:paraId="546A01C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16F41C"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9FB914"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C051D" w14:textId="77777777" w:rsidR="007D435E" w:rsidRPr="003312AF" w:rsidRDefault="007D435E" w:rsidP="004640A9">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D0301" w14:textId="77777777" w:rsidR="007D435E" w:rsidRPr="003312AF" w:rsidRDefault="007D435E" w:rsidP="004640A9">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C32" w14:textId="77777777" w:rsidR="007D435E" w:rsidRPr="003312AF" w:rsidRDefault="007D435E" w:rsidP="004640A9">
            <w:pPr>
              <w:pStyle w:val="TAC"/>
              <w:rPr>
                <w:rFonts w:eastAsia="Yu Mincho"/>
              </w:rPr>
            </w:pPr>
          </w:p>
        </w:tc>
      </w:tr>
      <w:tr w:rsidR="007D435E" w:rsidRPr="003312AF" w14:paraId="34B3633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D3BB77" w14:textId="77777777" w:rsidR="007D435E" w:rsidRPr="003312AF" w:rsidRDefault="007D435E" w:rsidP="004640A9">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CB7B3B" w14:textId="77777777" w:rsidR="007D435E" w:rsidRPr="003312AF" w:rsidRDefault="007D435E" w:rsidP="004640A9">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4343465A" w14:textId="77777777" w:rsidR="007D435E" w:rsidRPr="003312AF" w:rsidRDefault="007D435E" w:rsidP="004640A9">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EEB2DB" w14:textId="77777777" w:rsidR="007D435E" w:rsidRPr="003312AF" w:rsidRDefault="007D435E" w:rsidP="004640A9">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2BF7"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1191F21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F32A6C" w14:textId="77777777" w:rsidR="007D435E" w:rsidRPr="003312AF" w:rsidRDefault="007D435E" w:rsidP="004640A9">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AF5676"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94D5EB" w14:textId="77777777" w:rsidR="007D435E" w:rsidRPr="003312AF" w:rsidRDefault="007D435E" w:rsidP="004640A9">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F6553" w14:textId="77777777" w:rsidR="007D435E" w:rsidRPr="003312AF" w:rsidRDefault="007D435E" w:rsidP="004640A9">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EE989" w14:textId="77777777" w:rsidR="007D435E" w:rsidRPr="003312AF" w:rsidRDefault="007D435E" w:rsidP="004640A9">
            <w:pPr>
              <w:pStyle w:val="TAC"/>
              <w:rPr>
                <w:lang w:val="en-US" w:eastAsia="zh-CN"/>
              </w:rPr>
            </w:pPr>
          </w:p>
        </w:tc>
      </w:tr>
      <w:tr w:rsidR="007D435E" w:rsidRPr="003312AF" w14:paraId="0B4DA308"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00C3C8" w14:textId="77777777" w:rsidR="007D435E" w:rsidRPr="003312AF" w:rsidRDefault="007D435E" w:rsidP="004640A9">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639351" w14:textId="77777777" w:rsidR="007D435E" w:rsidRPr="003312AF" w:rsidRDefault="007D435E" w:rsidP="004640A9">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7E176516" w14:textId="77777777" w:rsidR="007D435E" w:rsidRPr="003312AF" w:rsidRDefault="007D435E" w:rsidP="004640A9">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8DF4F3" w14:textId="77777777" w:rsidR="007D435E" w:rsidRPr="003312AF" w:rsidRDefault="007D435E" w:rsidP="004640A9">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B0722"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1E80201C"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C74312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08EE821"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6C2BF5" w14:textId="77777777" w:rsidR="007D435E" w:rsidRPr="003312AF" w:rsidRDefault="007D435E" w:rsidP="004640A9">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F140B" w14:textId="77777777" w:rsidR="007D435E" w:rsidRPr="003312AF" w:rsidRDefault="007D435E" w:rsidP="004640A9">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0D320" w14:textId="77777777" w:rsidR="007D435E" w:rsidRPr="003312AF" w:rsidRDefault="007D435E" w:rsidP="004640A9">
            <w:pPr>
              <w:pStyle w:val="TAC"/>
              <w:rPr>
                <w:lang w:val="en-US" w:eastAsia="zh-CN"/>
              </w:rPr>
            </w:pPr>
          </w:p>
        </w:tc>
      </w:tr>
      <w:tr w:rsidR="007D435E" w:rsidRPr="003312AF" w14:paraId="5251D46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45C8F77"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DF89209"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40739E3" w14:textId="77777777" w:rsidR="007D435E" w:rsidRPr="003312AF" w:rsidRDefault="007D435E" w:rsidP="004640A9">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449268"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6A90" w14:textId="77777777" w:rsidR="007D435E" w:rsidRPr="003312AF" w:rsidRDefault="007D435E" w:rsidP="004640A9">
            <w:pPr>
              <w:pStyle w:val="TAC"/>
              <w:rPr>
                <w:lang w:val="en-US" w:eastAsia="zh-CN"/>
              </w:rPr>
            </w:pPr>
            <w:r w:rsidRPr="003312AF">
              <w:rPr>
                <w:rFonts w:hint="eastAsia"/>
                <w:lang w:val="en-US" w:eastAsia="zh-CN"/>
              </w:rPr>
              <w:t>1</w:t>
            </w:r>
          </w:p>
        </w:tc>
      </w:tr>
      <w:tr w:rsidR="007D435E" w:rsidRPr="003312AF" w14:paraId="3D3B52D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4F49B1"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CADAF4"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3E7956" w14:textId="77777777" w:rsidR="007D435E" w:rsidRPr="003312AF" w:rsidRDefault="007D435E" w:rsidP="004640A9">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1C902" w14:textId="77777777" w:rsidR="007D435E" w:rsidRPr="003312AF" w:rsidRDefault="007D435E" w:rsidP="004640A9">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939CD" w14:textId="77777777" w:rsidR="007D435E" w:rsidRPr="003312AF" w:rsidRDefault="007D435E" w:rsidP="004640A9">
            <w:pPr>
              <w:pStyle w:val="TAC"/>
              <w:rPr>
                <w:lang w:val="en-US" w:eastAsia="zh-CN"/>
              </w:rPr>
            </w:pPr>
          </w:p>
        </w:tc>
      </w:tr>
      <w:tr w:rsidR="007D435E" w:rsidRPr="003312AF" w14:paraId="279996D9"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27E645D2" w14:textId="77777777" w:rsidR="007D435E" w:rsidRPr="003312AF" w:rsidRDefault="007D435E" w:rsidP="004640A9">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48114DD9"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AE45F63" w14:textId="77777777" w:rsidR="007D435E" w:rsidRPr="003312AF" w:rsidRDefault="007D435E" w:rsidP="004640A9">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C45D7" w14:textId="77777777" w:rsidR="007D435E" w:rsidRPr="003312AF" w:rsidRDefault="007D435E" w:rsidP="004640A9">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B7FF9A8"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AE4CB89"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3CBD33"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333A7A"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5711D8" w14:textId="77777777" w:rsidR="007D435E" w:rsidRPr="003312AF" w:rsidRDefault="007D435E" w:rsidP="004640A9">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455CC" w14:textId="77777777" w:rsidR="007D435E" w:rsidRPr="003312AF" w:rsidRDefault="007D435E" w:rsidP="004640A9">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C5424" w14:textId="77777777" w:rsidR="007D435E" w:rsidRPr="003312AF" w:rsidRDefault="007D435E" w:rsidP="004640A9">
            <w:pPr>
              <w:pStyle w:val="TAC"/>
              <w:rPr>
                <w:lang w:eastAsia="zh-CN"/>
              </w:rPr>
            </w:pPr>
          </w:p>
        </w:tc>
      </w:tr>
      <w:tr w:rsidR="007D435E" w:rsidRPr="003312AF" w14:paraId="7B38BCD8"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61142C" w14:textId="77777777" w:rsidR="007D435E" w:rsidRPr="003312AF" w:rsidRDefault="007D435E" w:rsidP="004640A9">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4FA7CF" w14:textId="77777777" w:rsidR="007D435E" w:rsidRPr="003312AF" w:rsidRDefault="007D435E" w:rsidP="004640A9">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0BE5A983" w14:textId="77777777" w:rsidR="007D435E" w:rsidRPr="003312AF" w:rsidRDefault="007D435E" w:rsidP="004640A9">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A4BD11"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5EAAD"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640F090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B1AE0B"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6EB457"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B092700" w14:textId="77777777" w:rsidR="007D435E" w:rsidRPr="003312AF" w:rsidRDefault="007D435E" w:rsidP="004640A9">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92A0A15" w14:textId="77777777" w:rsidR="007D435E" w:rsidRPr="003312AF" w:rsidRDefault="007D435E" w:rsidP="004640A9">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B4BA" w14:textId="77777777" w:rsidR="007D435E" w:rsidRPr="003312AF" w:rsidRDefault="007D435E" w:rsidP="004640A9">
            <w:pPr>
              <w:pStyle w:val="TAC"/>
              <w:rPr>
                <w:rFonts w:eastAsia="Yu Mincho"/>
              </w:rPr>
            </w:pPr>
          </w:p>
        </w:tc>
      </w:tr>
      <w:tr w:rsidR="007D435E" w:rsidRPr="003312AF" w14:paraId="66B30D7C" w14:textId="77777777" w:rsidTr="004640A9">
        <w:trPr>
          <w:trHeight w:val="90"/>
        </w:trPr>
        <w:tc>
          <w:tcPr>
            <w:tcW w:w="1838" w:type="dxa"/>
            <w:tcBorders>
              <w:left w:val="single" w:sz="4" w:space="0" w:color="auto"/>
              <w:bottom w:val="nil"/>
              <w:right w:val="single" w:sz="4" w:space="0" w:color="auto"/>
            </w:tcBorders>
            <w:shd w:val="clear" w:color="auto" w:fill="auto"/>
            <w:vAlign w:val="center"/>
          </w:tcPr>
          <w:p w14:paraId="2FDA39FF" w14:textId="77777777" w:rsidR="007D435E" w:rsidRPr="003312AF" w:rsidRDefault="007D435E" w:rsidP="004640A9">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61EFA70E"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E89F80" w14:textId="77777777" w:rsidR="007D435E" w:rsidRPr="003312AF" w:rsidRDefault="007D435E" w:rsidP="004640A9">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3BBC0F" w14:textId="77777777" w:rsidR="007D435E" w:rsidRPr="003312AF" w:rsidRDefault="007D435E" w:rsidP="004640A9">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2AA34A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6EBB3F9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1942E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29B274"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AFC7B6"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8D541B" w14:textId="77777777" w:rsidR="007D435E" w:rsidRPr="003312AF" w:rsidRDefault="007D435E" w:rsidP="004640A9">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0521F" w14:textId="77777777" w:rsidR="007D435E" w:rsidRPr="003312AF" w:rsidRDefault="007D435E" w:rsidP="004640A9">
            <w:pPr>
              <w:pStyle w:val="TAC"/>
              <w:rPr>
                <w:lang w:val="en-US" w:eastAsia="zh-CN"/>
              </w:rPr>
            </w:pPr>
          </w:p>
        </w:tc>
      </w:tr>
      <w:tr w:rsidR="007D435E" w:rsidRPr="003312AF" w14:paraId="5159CF8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832C8B" w14:textId="77777777" w:rsidR="007D435E" w:rsidRPr="003312AF" w:rsidRDefault="007D435E" w:rsidP="004640A9">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3509C3F"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6870F3B" w14:textId="77777777" w:rsidR="007D435E" w:rsidRPr="003312AF" w:rsidRDefault="007D435E" w:rsidP="004640A9">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6004F4"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D92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010FBD2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7BAC35"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8A6D9C"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9BB2FE" w14:textId="77777777" w:rsidR="007D435E" w:rsidRPr="003312AF" w:rsidRDefault="007D435E" w:rsidP="004640A9">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2E9264"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D12E" w14:textId="77777777" w:rsidR="007D435E" w:rsidRPr="003312AF" w:rsidRDefault="007D435E" w:rsidP="004640A9">
            <w:pPr>
              <w:pStyle w:val="TAC"/>
              <w:rPr>
                <w:lang w:val="en-US" w:eastAsia="zh-CN"/>
              </w:rPr>
            </w:pPr>
          </w:p>
        </w:tc>
      </w:tr>
      <w:tr w:rsidR="007D435E" w:rsidRPr="003312AF" w14:paraId="72A6AC5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D89381" w14:textId="77777777" w:rsidR="007D435E" w:rsidRPr="003312AF" w:rsidRDefault="007D435E" w:rsidP="004640A9">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9F8BE4"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1C66878" w14:textId="77777777" w:rsidR="007D435E" w:rsidRPr="003312AF" w:rsidRDefault="007D435E" w:rsidP="004640A9">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A297BD"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406D4"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307486CD"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2E375B"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0E8F47"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9B5BF3" w14:textId="77777777" w:rsidR="007D435E" w:rsidRPr="003312AF" w:rsidRDefault="007D435E" w:rsidP="004640A9">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36C38" w14:textId="77777777" w:rsidR="007D435E" w:rsidRPr="003312AF" w:rsidRDefault="007D435E" w:rsidP="004640A9">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B6C40" w14:textId="77777777" w:rsidR="007D435E" w:rsidRPr="003312AF" w:rsidRDefault="007D435E" w:rsidP="004640A9">
            <w:pPr>
              <w:pStyle w:val="TAC"/>
              <w:rPr>
                <w:lang w:val="en-US" w:eastAsia="zh-CN"/>
              </w:rPr>
            </w:pPr>
          </w:p>
        </w:tc>
      </w:tr>
    </w:tbl>
    <w:p w14:paraId="01643F1E" w14:textId="77777777" w:rsidR="007D435E" w:rsidRDefault="007D435E" w:rsidP="007D435E">
      <w:pPr>
        <w:pStyle w:val="FL"/>
      </w:pPr>
    </w:p>
    <w:p w14:paraId="7DD610CD" w14:textId="77777777" w:rsidR="007D435E" w:rsidRDefault="007D435E" w:rsidP="007D435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14:paraId="3169BB6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184F7D71" w14:textId="77777777" w:rsidR="007D435E" w:rsidRDefault="007D435E" w:rsidP="004640A9">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C8C0588" w14:textId="77777777" w:rsidR="007D435E" w:rsidRDefault="007D435E" w:rsidP="004640A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2BD160F" w14:textId="77777777" w:rsidR="007D435E" w:rsidRDefault="007D435E" w:rsidP="004640A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042D9F" w14:textId="77777777" w:rsidR="007D435E" w:rsidRDefault="007D435E" w:rsidP="004640A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A56DD04" w14:textId="77777777" w:rsidR="007D435E" w:rsidRDefault="007D435E" w:rsidP="004640A9">
            <w:pPr>
              <w:pStyle w:val="TAH"/>
              <w:overflowPunct w:val="0"/>
              <w:autoSpaceDE w:val="0"/>
              <w:autoSpaceDN w:val="0"/>
              <w:adjustRightInd w:val="0"/>
              <w:rPr>
                <w:szCs w:val="18"/>
                <w:lang w:val="en-US" w:eastAsia="zh-CN"/>
              </w:rPr>
            </w:pPr>
            <w:r>
              <w:t>Bandwidth combination set</w:t>
            </w:r>
          </w:p>
        </w:tc>
      </w:tr>
      <w:tr w:rsidR="007D435E" w14:paraId="3A24399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4046DC78" w14:textId="77777777" w:rsidR="007D435E" w:rsidRDefault="007D435E" w:rsidP="004640A9">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984CC12" w14:textId="77777777" w:rsidR="007D435E" w:rsidRDefault="007D435E" w:rsidP="004640A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695BEA1" w14:textId="77777777" w:rsidR="007D435E" w:rsidRDefault="007D435E" w:rsidP="004640A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BF1C80" w14:textId="77777777" w:rsidR="007D435E" w:rsidRDefault="007D435E" w:rsidP="004640A9">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3B537A2" w14:textId="77777777" w:rsidR="007D435E" w:rsidRDefault="007D435E" w:rsidP="004640A9">
            <w:pPr>
              <w:pStyle w:val="TAC"/>
              <w:rPr>
                <w:szCs w:val="18"/>
                <w:lang w:val="en-US" w:eastAsia="zh-CN"/>
              </w:rPr>
            </w:pPr>
            <w:r>
              <w:rPr>
                <w:rFonts w:hint="eastAsia"/>
                <w:szCs w:val="18"/>
                <w:lang w:val="en-US" w:eastAsia="zh-CN"/>
              </w:rPr>
              <w:t>0</w:t>
            </w:r>
          </w:p>
        </w:tc>
      </w:tr>
      <w:tr w:rsidR="007D435E" w14:paraId="742BC9E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1360" w14:textId="77777777" w:rsidR="007D435E" w:rsidRDefault="007D435E" w:rsidP="004640A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E0239" w14:textId="77777777" w:rsidR="007D435E"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1580EF5" w14:textId="77777777" w:rsidR="007D435E" w:rsidRDefault="007D435E" w:rsidP="004640A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2CD6E" w14:textId="77777777" w:rsidR="007D435E" w:rsidRDefault="007D435E" w:rsidP="004640A9">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DBB0" w14:textId="77777777" w:rsidR="007D435E" w:rsidRDefault="007D435E" w:rsidP="004640A9">
            <w:pPr>
              <w:pStyle w:val="TAC"/>
              <w:rPr>
                <w:szCs w:val="18"/>
                <w:lang w:val="en-US" w:eastAsia="zh-CN"/>
              </w:rPr>
            </w:pPr>
          </w:p>
        </w:tc>
      </w:tr>
      <w:tr w:rsidR="007D435E" w14:paraId="37766D5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6A06" w14:textId="77777777" w:rsidR="007D435E" w:rsidRDefault="007D435E" w:rsidP="004640A9">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9508F" w14:textId="77777777" w:rsidR="007D435E" w:rsidRDefault="007D435E" w:rsidP="004640A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1643266" w14:textId="77777777" w:rsidR="007D435E" w:rsidRDefault="007D435E" w:rsidP="004640A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EE5297" w14:textId="77777777" w:rsidR="007D435E" w:rsidRDefault="007D435E" w:rsidP="004640A9">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33509" w14:textId="77777777" w:rsidR="007D435E" w:rsidRDefault="007D435E" w:rsidP="004640A9">
            <w:pPr>
              <w:pStyle w:val="TAC"/>
              <w:rPr>
                <w:szCs w:val="18"/>
                <w:lang w:val="en-US" w:eastAsia="zh-CN"/>
              </w:rPr>
            </w:pPr>
            <w:r>
              <w:rPr>
                <w:rFonts w:hint="eastAsia"/>
                <w:szCs w:val="18"/>
                <w:lang w:val="en-US" w:eastAsia="zh-CN"/>
              </w:rPr>
              <w:t>0</w:t>
            </w:r>
          </w:p>
        </w:tc>
      </w:tr>
      <w:tr w:rsidR="007D435E" w14:paraId="31FB91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E737B" w14:textId="77777777" w:rsidR="007D435E" w:rsidRDefault="007D435E" w:rsidP="004640A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128B3" w14:textId="77777777" w:rsidR="007D435E"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732DE6" w14:textId="77777777" w:rsidR="007D435E" w:rsidRDefault="007D435E" w:rsidP="004640A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B4A658" w14:textId="77777777" w:rsidR="007D435E" w:rsidRDefault="007D435E" w:rsidP="004640A9">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E7D59" w14:textId="77777777" w:rsidR="007D435E" w:rsidRDefault="007D435E" w:rsidP="004640A9">
            <w:pPr>
              <w:pStyle w:val="TAC"/>
              <w:rPr>
                <w:szCs w:val="18"/>
                <w:lang w:val="en-US" w:eastAsia="zh-CN"/>
              </w:rPr>
            </w:pPr>
          </w:p>
        </w:tc>
      </w:tr>
      <w:tr w:rsidR="007D435E" w14:paraId="30F3ACD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98CA0" w14:textId="77777777" w:rsidR="007D435E" w:rsidRDefault="007D435E" w:rsidP="004640A9">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4A03A" w14:textId="77777777" w:rsidR="007D435E" w:rsidRDefault="007D435E" w:rsidP="004640A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AD3C38F" w14:textId="77777777" w:rsidR="007D435E" w:rsidRDefault="007D435E" w:rsidP="004640A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0233C5" w14:textId="77777777" w:rsidR="007D435E" w:rsidRDefault="007D435E" w:rsidP="004640A9">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8D8D8" w14:textId="77777777" w:rsidR="007D435E" w:rsidRDefault="007D435E" w:rsidP="004640A9">
            <w:pPr>
              <w:pStyle w:val="TAC"/>
              <w:rPr>
                <w:szCs w:val="18"/>
                <w:lang w:val="en-US" w:eastAsia="zh-CN"/>
              </w:rPr>
            </w:pPr>
            <w:r>
              <w:rPr>
                <w:rFonts w:hint="eastAsia"/>
                <w:szCs w:val="18"/>
                <w:lang w:val="en-US" w:eastAsia="zh-CN"/>
              </w:rPr>
              <w:t>0</w:t>
            </w:r>
          </w:p>
        </w:tc>
      </w:tr>
      <w:tr w:rsidR="007D435E" w14:paraId="3EBCBCA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B5E53" w14:textId="77777777" w:rsidR="007D435E" w:rsidRDefault="007D435E" w:rsidP="004640A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46EE" w14:textId="77777777" w:rsidR="007D435E"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13FBD2" w14:textId="77777777" w:rsidR="007D435E" w:rsidRDefault="007D435E" w:rsidP="004640A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05560" w14:textId="77777777" w:rsidR="007D435E" w:rsidRDefault="007D435E" w:rsidP="004640A9">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EC31" w14:textId="77777777" w:rsidR="007D435E" w:rsidRDefault="007D435E" w:rsidP="004640A9">
            <w:pPr>
              <w:pStyle w:val="TAC"/>
              <w:rPr>
                <w:szCs w:val="18"/>
                <w:lang w:val="en-US" w:eastAsia="zh-CN"/>
              </w:rPr>
            </w:pPr>
          </w:p>
        </w:tc>
      </w:tr>
      <w:tr w:rsidR="007D435E" w14:paraId="20B9842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D92D4" w14:textId="77777777" w:rsidR="007D435E" w:rsidRDefault="007D435E" w:rsidP="004640A9">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D16B225" w14:textId="77777777" w:rsidR="007D435E" w:rsidRDefault="007D435E" w:rsidP="004640A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ABD1B32" w14:textId="77777777" w:rsidR="007D435E" w:rsidRDefault="007D435E" w:rsidP="004640A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C91A44" w14:textId="77777777" w:rsidR="007D435E" w:rsidRDefault="007D435E" w:rsidP="004640A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5017905" w14:textId="77777777" w:rsidR="007D435E" w:rsidRDefault="007D435E" w:rsidP="004640A9">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C9840" w14:textId="77777777" w:rsidR="007D435E" w:rsidRDefault="007D435E" w:rsidP="004640A9">
            <w:pPr>
              <w:pStyle w:val="TAC"/>
              <w:rPr>
                <w:lang w:val="en-US" w:eastAsia="zh-CN"/>
              </w:rPr>
            </w:pPr>
            <w:r>
              <w:rPr>
                <w:rFonts w:hint="eastAsia"/>
                <w:lang w:val="en-US" w:eastAsia="zh-CN"/>
              </w:rPr>
              <w:t>0</w:t>
            </w:r>
          </w:p>
        </w:tc>
      </w:tr>
      <w:tr w:rsidR="007D435E" w14:paraId="5D542F5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F88CA"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6FF5ED6"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DE60D17" w14:textId="77777777" w:rsidR="007D435E" w:rsidRDefault="007D435E" w:rsidP="004640A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90DA90" w14:textId="77777777" w:rsidR="007D435E" w:rsidRDefault="007D435E" w:rsidP="004640A9">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D8A6C" w14:textId="77777777" w:rsidR="007D435E" w:rsidRDefault="007D435E" w:rsidP="004640A9">
            <w:pPr>
              <w:pStyle w:val="TAC"/>
              <w:rPr>
                <w:lang w:eastAsia="zh-CN"/>
              </w:rPr>
            </w:pPr>
          </w:p>
        </w:tc>
      </w:tr>
      <w:tr w:rsidR="007D435E" w14:paraId="4DBCC54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92235" w14:textId="77777777" w:rsidR="007D435E" w:rsidRDefault="007D435E" w:rsidP="004640A9">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091F98F" w14:textId="77777777" w:rsidR="007D435E" w:rsidRDefault="007D435E" w:rsidP="004640A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B1FC689" w14:textId="77777777" w:rsidR="007D435E" w:rsidRDefault="007D435E" w:rsidP="004640A9">
            <w:pPr>
              <w:pStyle w:val="TAC"/>
            </w:pPr>
            <w:r>
              <w:t>CA_n77(2A)</w:t>
            </w:r>
          </w:p>
          <w:p w14:paraId="5D101DB4" w14:textId="77777777" w:rsidR="007D435E" w:rsidRDefault="007D435E" w:rsidP="004640A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507B79" w14:textId="77777777" w:rsidR="007D435E" w:rsidRDefault="007D435E" w:rsidP="004640A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9DBF2E" w14:textId="77777777" w:rsidR="007D435E" w:rsidRDefault="007D435E" w:rsidP="004640A9">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C029B" w14:textId="77777777" w:rsidR="007D435E" w:rsidRDefault="007D435E" w:rsidP="004640A9">
            <w:pPr>
              <w:pStyle w:val="TAC"/>
              <w:rPr>
                <w:lang w:val="en-US" w:eastAsia="zh-CN"/>
              </w:rPr>
            </w:pPr>
            <w:r>
              <w:rPr>
                <w:rFonts w:hint="eastAsia"/>
                <w:lang w:val="en-US" w:eastAsia="zh-CN"/>
              </w:rPr>
              <w:t>0</w:t>
            </w:r>
          </w:p>
        </w:tc>
      </w:tr>
      <w:tr w:rsidR="007D435E" w14:paraId="0456BE2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A3433"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173D2"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2543AF" w14:textId="77777777" w:rsidR="007D435E" w:rsidRDefault="007D435E" w:rsidP="004640A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A28F47" w14:textId="77777777" w:rsidR="007D435E" w:rsidRDefault="007D435E" w:rsidP="004640A9">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F76A0" w14:textId="77777777" w:rsidR="007D435E" w:rsidRDefault="007D435E" w:rsidP="004640A9">
            <w:pPr>
              <w:pStyle w:val="TAC"/>
              <w:rPr>
                <w:lang w:eastAsia="zh-CN"/>
              </w:rPr>
            </w:pPr>
          </w:p>
        </w:tc>
      </w:tr>
      <w:tr w:rsidR="007D435E" w14:paraId="582F66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AAD53" w14:textId="77777777" w:rsidR="007D435E" w:rsidRDefault="007D435E" w:rsidP="004640A9">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80EFD"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0313BE7B"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39</w:t>
            </w:r>
            <w:r w:rsidRPr="004350CC">
              <w:rPr>
                <w:rFonts w:ascii="Arial" w:hAnsi="Arial"/>
                <w:sz w:val="18"/>
                <w:szCs w:val="18"/>
                <w:vertAlign w:val="superscript"/>
                <w:lang w:eastAsia="zh-CN"/>
              </w:rPr>
              <w:t>8</w:t>
            </w:r>
          </w:p>
          <w:p w14:paraId="277F1B80" w14:textId="77777777" w:rsidR="007D435E" w:rsidRDefault="007D435E" w:rsidP="004640A9">
            <w:pPr>
              <w:pStyle w:val="TAC"/>
              <w:rPr>
                <w:lang w:eastAsia="zh-CN"/>
              </w:rPr>
            </w:pPr>
            <w:r w:rsidRPr="004350CC">
              <w:rPr>
                <w:rFonts w:eastAsia="MS Mincho"/>
                <w:lang w:val="en-US"/>
              </w:rPr>
              <w:t>CA_n</w:t>
            </w:r>
            <w:r w:rsidRPr="004350CC">
              <w:rPr>
                <w:rFonts w:hint="eastAsia"/>
                <w:lang w:val="en-US" w:eastAsia="zh-CN"/>
              </w:rPr>
              <w:t>34A</w:t>
            </w:r>
            <w:r w:rsidRPr="004350CC">
              <w:rPr>
                <w:rFonts w:eastAsia="MS Mincho"/>
                <w:lang w:val="en-US"/>
              </w:rPr>
              <w:t>-n</w:t>
            </w:r>
            <w:r w:rsidRPr="004350CC">
              <w:rPr>
                <w:rFonts w:hint="eastAsia"/>
                <w:lang w:val="en-US" w:eastAsia="zh-CN"/>
              </w:rPr>
              <w:t>39A</w:t>
            </w:r>
            <w:r w:rsidRPr="004350C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4EB46D" w14:textId="77777777" w:rsidR="007D435E" w:rsidRDefault="007D435E" w:rsidP="004640A9">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306C898C" w14:textId="77777777" w:rsidR="007D435E" w:rsidRDefault="007D435E" w:rsidP="004640A9">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5926E" w14:textId="77777777" w:rsidR="007D435E" w:rsidRDefault="007D435E" w:rsidP="004640A9">
            <w:pPr>
              <w:pStyle w:val="TAC"/>
              <w:rPr>
                <w:lang w:val="en-US" w:eastAsia="zh-CN"/>
              </w:rPr>
            </w:pPr>
            <w:r>
              <w:rPr>
                <w:rFonts w:hint="eastAsia"/>
                <w:szCs w:val="18"/>
                <w:lang w:val="en-US" w:eastAsia="zh-CN"/>
              </w:rPr>
              <w:t>4 and 5</w:t>
            </w:r>
          </w:p>
        </w:tc>
      </w:tr>
      <w:tr w:rsidR="007D435E" w14:paraId="40C3808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24206"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B06E" w14:textId="77777777" w:rsidR="007D435E"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8C340B" w14:textId="77777777" w:rsidR="007D435E" w:rsidRDefault="007D435E" w:rsidP="004640A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0B559CD" w14:textId="77777777" w:rsidR="007D435E" w:rsidRDefault="007D435E" w:rsidP="004640A9">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2ABBE" w14:textId="77777777" w:rsidR="007D435E" w:rsidRDefault="007D435E" w:rsidP="004640A9">
            <w:pPr>
              <w:pStyle w:val="TAC"/>
              <w:rPr>
                <w:lang w:val="en-US" w:eastAsia="zh-CN"/>
              </w:rPr>
            </w:pPr>
          </w:p>
        </w:tc>
      </w:tr>
      <w:tr w:rsidR="007D435E" w14:paraId="6D5B220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76F13" w14:textId="77777777" w:rsidR="007D435E" w:rsidRDefault="007D435E" w:rsidP="004640A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CFB2E"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6E9CCDED"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40</w:t>
            </w:r>
            <w:r w:rsidRPr="004350CC">
              <w:rPr>
                <w:rFonts w:ascii="Arial" w:hAnsi="Arial"/>
                <w:sz w:val="18"/>
                <w:szCs w:val="18"/>
                <w:vertAlign w:val="superscript"/>
                <w:lang w:eastAsia="zh-CN"/>
              </w:rPr>
              <w:t>8,9</w:t>
            </w:r>
          </w:p>
          <w:p w14:paraId="10950279" w14:textId="77777777" w:rsidR="007D435E" w:rsidRDefault="007D435E" w:rsidP="004640A9">
            <w:pPr>
              <w:pStyle w:val="TAC"/>
              <w:rPr>
                <w:rFonts w:eastAsia="PMingLiU"/>
                <w:lang w:eastAsia="zh-TW"/>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40</w:t>
            </w:r>
            <w:r w:rsidRPr="004350CC">
              <w:rPr>
                <w:lang w:val="sv-SE" w:eastAsia="ja-JP"/>
              </w:rPr>
              <w:t>A</w:t>
            </w:r>
            <w:r w:rsidRPr="004350CC">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8C9BB9" w14:textId="77777777" w:rsidR="007D435E" w:rsidRDefault="007D435E" w:rsidP="004640A9">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03ED1CA" w14:textId="77777777" w:rsidR="007D435E" w:rsidRDefault="007D435E" w:rsidP="004640A9">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2F418" w14:textId="77777777" w:rsidR="007D435E" w:rsidRDefault="007D435E" w:rsidP="004640A9">
            <w:pPr>
              <w:pStyle w:val="TAC"/>
              <w:rPr>
                <w:lang w:eastAsia="zh-CN"/>
              </w:rPr>
            </w:pPr>
            <w:r>
              <w:rPr>
                <w:lang w:val="en-US" w:eastAsia="zh-CN"/>
              </w:rPr>
              <w:t>0</w:t>
            </w:r>
          </w:p>
        </w:tc>
      </w:tr>
      <w:tr w:rsidR="007D435E" w14:paraId="7AEBEF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3509D5"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C71F7F"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7103349" w14:textId="77777777" w:rsidR="007D435E" w:rsidRDefault="007D435E" w:rsidP="004640A9">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8C63F0" w14:textId="77777777" w:rsidR="007D435E" w:rsidRDefault="007D435E" w:rsidP="004640A9">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2E805" w14:textId="77777777" w:rsidR="007D435E" w:rsidRDefault="007D435E" w:rsidP="004640A9">
            <w:pPr>
              <w:pStyle w:val="TAC"/>
              <w:rPr>
                <w:lang w:eastAsia="zh-CN"/>
              </w:rPr>
            </w:pPr>
          </w:p>
        </w:tc>
      </w:tr>
      <w:tr w:rsidR="007D435E" w14:paraId="4A1AC7B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422480"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C7F160C"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7D9225" w14:textId="77777777" w:rsidR="007D435E" w:rsidRDefault="007D435E" w:rsidP="004640A9">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465C495E" w14:textId="77777777" w:rsidR="007D435E" w:rsidRDefault="007D435E" w:rsidP="004640A9">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77044" w14:textId="77777777" w:rsidR="007D435E" w:rsidRDefault="007D435E" w:rsidP="004640A9">
            <w:pPr>
              <w:pStyle w:val="TAC"/>
              <w:rPr>
                <w:lang w:eastAsia="zh-CN"/>
              </w:rPr>
            </w:pPr>
            <w:r>
              <w:rPr>
                <w:rFonts w:cs="Arial"/>
                <w:color w:val="000000"/>
                <w:szCs w:val="18"/>
                <w:lang w:val="en-US"/>
              </w:rPr>
              <w:t>4 and 5</w:t>
            </w:r>
          </w:p>
        </w:tc>
      </w:tr>
      <w:tr w:rsidR="007D435E" w14:paraId="42D6FE2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D2169"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76FC4"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779C01" w14:textId="77777777" w:rsidR="007D435E" w:rsidRDefault="007D435E" w:rsidP="004640A9">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A8A3AA" w14:textId="77777777" w:rsidR="007D435E" w:rsidRDefault="007D435E" w:rsidP="004640A9">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B674D" w14:textId="77777777" w:rsidR="007D435E" w:rsidRDefault="007D435E" w:rsidP="004640A9">
            <w:pPr>
              <w:pStyle w:val="TAC"/>
              <w:rPr>
                <w:lang w:eastAsia="zh-CN"/>
              </w:rPr>
            </w:pPr>
          </w:p>
        </w:tc>
      </w:tr>
      <w:tr w:rsidR="007D435E" w14:paraId="30DD80A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4CE18193" w14:textId="77777777" w:rsidR="007D435E" w:rsidRDefault="007D435E" w:rsidP="004640A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234C8F6"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3E0E2FB4"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41</w:t>
            </w:r>
            <w:r w:rsidRPr="004350CC">
              <w:rPr>
                <w:rFonts w:ascii="Arial" w:hAnsi="Arial"/>
                <w:sz w:val="18"/>
                <w:szCs w:val="18"/>
                <w:vertAlign w:val="superscript"/>
                <w:lang w:eastAsia="zh-CN"/>
              </w:rPr>
              <w:t>8,9</w:t>
            </w:r>
          </w:p>
          <w:p w14:paraId="4148D7EC" w14:textId="77777777" w:rsidR="007D435E" w:rsidRDefault="007D435E" w:rsidP="004640A9">
            <w:pPr>
              <w:pStyle w:val="TAC"/>
              <w:rPr>
                <w:lang w:val="en-US" w:eastAsia="zh-CN"/>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41</w:t>
            </w:r>
            <w:r w:rsidRPr="004350CC">
              <w:rPr>
                <w:lang w:val="sv-SE" w:eastAsia="ja-JP"/>
              </w:rPr>
              <w:t>A</w:t>
            </w:r>
            <w:r w:rsidRPr="004350CC">
              <w:rPr>
                <w:vertAlign w:val="superscript"/>
                <w:lang w:eastAsia="zh-CN"/>
              </w:rPr>
              <w:t>8</w:t>
            </w:r>
          </w:p>
        </w:tc>
        <w:tc>
          <w:tcPr>
            <w:tcW w:w="730" w:type="dxa"/>
            <w:tcBorders>
              <w:left w:val="single" w:sz="4" w:space="0" w:color="auto"/>
              <w:bottom w:val="single" w:sz="4" w:space="0" w:color="auto"/>
              <w:right w:val="single" w:sz="4" w:space="0" w:color="auto"/>
            </w:tcBorders>
          </w:tcPr>
          <w:p w14:paraId="229046D0"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3F95762" w14:textId="77777777" w:rsidR="007D435E" w:rsidRDefault="007D435E" w:rsidP="004640A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F99F875" w14:textId="77777777" w:rsidR="007D435E" w:rsidRDefault="007D435E" w:rsidP="004640A9">
            <w:pPr>
              <w:pStyle w:val="TAC"/>
              <w:rPr>
                <w:lang w:val="en-US" w:eastAsia="zh-CN"/>
              </w:rPr>
            </w:pPr>
            <w:r>
              <w:rPr>
                <w:rFonts w:cs="Arial"/>
                <w:szCs w:val="18"/>
                <w:lang w:val="en-US" w:eastAsia="zh-CN"/>
              </w:rPr>
              <w:t>0</w:t>
            </w:r>
          </w:p>
        </w:tc>
      </w:tr>
      <w:tr w:rsidR="007D435E" w14:paraId="776287D0"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3C9CC8C7"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5CF52C8"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5DA7B05A"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525438B" w14:textId="77777777" w:rsidR="007D435E" w:rsidRDefault="007D435E" w:rsidP="004640A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019CCC9E" w14:textId="77777777" w:rsidR="007D435E" w:rsidRDefault="007D435E" w:rsidP="004640A9">
            <w:pPr>
              <w:pStyle w:val="TAC"/>
              <w:rPr>
                <w:lang w:val="en-US" w:eastAsia="zh-CN"/>
              </w:rPr>
            </w:pPr>
          </w:p>
        </w:tc>
      </w:tr>
      <w:tr w:rsidR="007D435E" w14:paraId="68E13F5D"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1A011C2B"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7A26853"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6C8915A9"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210E89B" w14:textId="77777777" w:rsidR="007D435E" w:rsidRDefault="007D435E" w:rsidP="004640A9">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DB87805" w14:textId="77777777" w:rsidR="007D435E" w:rsidRDefault="007D435E" w:rsidP="004640A9">
            <w:pPr>
              <w:pStyle w:val="TAC"/>
              <w:rPr>
                <w:lang w:val="en-US" w:eastAsia="zh-CN"/>
              </w:rPr>
            </w:pPr>
            <w:r>
              <w:rPr>
                <w:rFonts w:cs="Arial"/>
                <w:szCs w:val="18"/>
                <w:lang w:val="en-US" w:eastAsia="zh-CN"/>
              </w:rPr>
              <w:t>4 and 5</w:t>
            </w:r>
          </w:p>
        </w:tc>
      </w:tr>
      <w:tr w:rsidR="007D435E" w14:paraId="0A4C7DA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2448D40A"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FB43C6"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7A63C8FC"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1226561" w14:textId="77777777" w:rsidR="007D435E" w:rsidRDefault="007D435E" w:rsidP="004640A9">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F982190" w14:textId="77777777" w:rsidR="007D435E" w:rsidRDefault="007D435E" w:rsidP="004640A9">
            <w:pPr>
              <w:pStyle w:val="TAC"/>
              <w:rPr>
                <w:lang w:val="en-US" w:eastAsia="zh-CN"/>
              </w:rPr>
            </w:pPr>
          </w:p>
        </w:tc>
      </w:tr>
      <w:tr w:rsidR="007D435E" w14:paraId="7DC0496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337D890C" w14:textId="77777777" w:rsidR="007D435E" w:rsidRDefault="007D435E" w:rsidP="004640A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1FF643A" w14:textId="77777777" w:rsidR="007D435E" w:rsidRDefault="007D435E" w:rsidP="004640A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DB50139" w14:textId="77777777" w:rsidR="007D435E" w:rsidRDefault="007D435E" w:rsidP="004640A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53FCE729" w14:textId="77777777" w:rsidR="007D435E" w:rsidRDefault="007D435E" w:rsidP="004640A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83CE8B0"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3B764C8" w14:textId="77777777" w:rsidR="007D435E" w:rsidRDefault="007D435E" w:rsidP="004640A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DA21303" w14:textId="77777777" w:rsidR="007D435E" w:rsidRDefault="007D435E" w:rsidP="004640A9">
            <w:pPr>
              <w:pStyle w:val="TAC"/>
              <w:rPr>
                <w:lang w:val="en-US" w:eastAsia="zh-CN"/>
              </w:rPr>
            </w:pPr>
            <w:r>
              <w:rPr>
                <w:rFonts w:cs="Arial" w:hint="eastAsia"/>
                <w:szCs w:val="18"/>
                <w:lang w:val="en-US" w:eastAsia="zh-CN"/>
              </w:rPr>
              <w:t>0</w:t>
            </w:r>
          </w:p>
        </w:tc>
      </w:tr>
      <w:tr w:rsidR="007D435E" w14:paraId="30AFF7A7"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54CDFE2A"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D9C7F2D"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77C7CD17"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713F35A" w14:textId="77777777" w:rsidR="007D435E" w:rsidRDefault="007D435E" w:rsidP="004640A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6B913F" w14:textId="77777777" w:rsidR="007D435E" w:rsidRDefault="007D435E" w:rsidP="004640A9">
            <w:pPr>
              <w:pStyle w:val="TAC"/>
              <w:rPr>
                <w:lang w:val="en-US" w:eastAsia="zh-CN"/>
              </w:rPr>
            </w:pPr>
          </w:p>
        </w:tc>
      </w:tr>
      <w:tr w:rsidR="007D435E" w14:paraId="588FD571"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69BC8C5F"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161F607"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26281208"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A488C2E" w14:textId="77777777" w:rsidR="007D435E" w:rsidRDefault="007D435E" w:rsidP="004640A9">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36ACCB" w14:textId="77777777" w:rsidR="007D435E" w:rsidRDefault="007D435E" w:rsidP="004640A9">
            <w:pPr>
              <w:pStyle w:val="TAC"/>
              <w:rPr>
                <w:lang w:val="en-US" w:eastAsia="zh-CN"/>
              </w:rPr>
            </w:pPr>
            <w:r>
              <w:rPr>
                <w:rFonts w:cs="Arial"/>
                <w:szCs w:val="18"/>
                <w:lang w:val="en-US" w:eastAsia="zh-CN"/>
              </w:rPr>
              <w:t>4 and 5</w:t>
            </w:r>
          </w:p>
        </w:tc>
      </w:tr>
      <w:tr w:rsidR="007D435E" w14:paraId="228FB8D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20FC26E5"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6CE6AD"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60DA3943"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ED3A4F2" w14:textId="77777777" w:rsidR="007D435E" w:rsidRDefault="007D435E" w:rsidP="004640A9">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86B9715" w14:textId="77777777" w:rsidR="007D435E" w:rsidRDefault="007D435E" w:rsidP="004640A9">
            <w:pPr>
              <w:pStyle w:val="TAC"/>
              <w:rPr>
                <w:lang w:val="en-US" w:eastAsia="zh-CN"/>
              </w:rPr>
            </w:pPr>
          </w:p>
        </w:tc>
      </w:tr>
      <w:tr w:rsidR="007D435E" w14:paraId="4BA15EA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25954" w14:textId="77777777" w:rsidR="007D435E" w:rsidRDefault="007D435E" w:rsidP="004640A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9F430" w14:textId="77777777" w:rsidR="007D435E" w:rsidRPr="003D3B15" w:rsidRDefault="007D435E" w:rsidP="004640A9">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34</w:t>
            </w:r>
            <w:r w:rsidRPr="003D3B15">
              <w:rPr>
                <w:rFonts w:ascii="Arial" w:hAnsi="Arial"/>
                <w:sz w:val="18"/>
                <w:szCs w:val="18"/>
                <w:vertAlign w:val="superscript"/>
                <w:lang w:eastAsia="zh-CN"/>
              </w:rPr>
              <w:t>8,9</w:t>
            </w:r>
          </w:p>
          <w:p w14:paraId="4DB994E7" w14:textId="77777777" w:rsidR="007D435E" w:rsidRPr="003D3B15" w:rsidRDefault="007D435E" w:rsidP="004640A9">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79</w:t>
            </w:r>
            <w:r w:rsidRPr="003D3B15">
              <w:rPr>
                <w:rFonts w:ascii="Arial" w:hAnsi="Arial"/>
                <w:sz w:val="18"/>
                <w:szCs w:val="18"/>
                <w:vertAlign w:val="superscript"/>
                <w:lang w:eastAsia="zh-CN"/>
              </w:rPr>
              <w:t>8,9</w:t>
            </w:r>
          </w:p>
          <w:p w14:paraId="639235FC" w14:textId="77777777" w:rsidR="007D435E" w:rsidRDefault="007D435E" w:rsidP="004640A9">
            <w:pPr>
              <w:pStyle w:val="TAC"/>
              <w:rPr>
                <w:rFonts w:eastAsia="PMingLiU"/>
                <w:lang w:eastAsia="zh-TW"/>
              </w:rPr>
            </w:pPr>
            <w:r w:rsidRPr="003D3B15">
              <w:rPr>
                <w:lang w:val="en-US" w:eastAsia="zh-CN"/>
              </w:rPr>
              <w:t>CA_n3</w:t>
            </w:r>
            <w:r w:rsidRPr="003D3B15">
              <w:rPr>
                <w:rFonts w:hint="eastAsia"/>
                <w:lang w:val="en-US" w:eastAsia="zh-CN"/>
              </w:rPr>
              <w:t>4</w:t>
            </w:r>
            <w:r w:rsidRPr="003D3B15">
              <w:rPr>
                <w:lang w:val="sv-SE" w:eastAsia="ja-JP"/>
              </w:rPr>
              <w:t>A-</w:t>
            </w:r>
            <w:r w:rsidRPr="003D3B15">
              <w:rPr>
                <w:lang w:val="en-US" w:eastAsia="zh-CN"/>
              </w:rPr>
              <w:t>n79</w:t>
            </w:r>
            <w:r w:rsidRPr="003D3B15">
              <w:rPr>
                <w:lang w:val="sv-SE" w:eastAsia="ja-JP"/>
              </w:rPr>
              <w:t>A</w:t>
            </w:r>
            <w:r w:rsidRPr="003D3B1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2DFD1A" w14:textId="77777777" w:rsidR="007D435E" w:rsidRDefault="007D435E" w:rsidP="004640A9">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53D89D" w14:textId="77777777" w:rsidR="007D435E" w:rsidRDefault="007D435E" w:rsidP="004640A9">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D6C6" w14:textId="77777777" w:rsidR="007D435E" w:rsidRDefault="007D435E" w:rsidP="004640A9">
            <w:pPr>
              <w:pStyle w:val="TAC"/>
              <w:rPr>
                <w:lang w:eastAsia="zh-CN"/>
              </w:rPr>
            </w:pPr>
            <w:r>
              <w:rPr>
                <w:rFonts w:hint="eastAsia"/>
                <w:lang w:val="en-US" w:eastAsia="zh-CN"/>
              </w:rPr>
              <w:t>0</w:t>
            </w:r>
          </w:p>
        </w:tc>
      </w:tr>
      <w:tr w:rsidR="007D435E" w14:paraId="61152D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B99FD0"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434B24C"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4A8EF3F" w14:textId="77777777" w:rsidR="007D435E" w:rsidRDefault="007D435E" w:rsidP="004640A9">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EEEAFF" w14:textId="77777777" w:rsidR="007D435E" w:rsidRDefault="007D435E" w:rsidP="004640A9">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A31CB" w14:textId="77777777" w:rsidR="007D435E" w:rsidRDefault="007D435E" w:rsidP="004640A9">
            <w:pPr>
              <w:pStyle w:val="TAC"/>
              <w:rPr>
                <w:lang w:eastAsia="zh-CN"/>
              </w:rPr>
            </w:pPr>
          </w:p>
        </w:tc>
      </w:tr>
      <w:tr w:rsidR="007D435E" w14:paraId="727FB15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9006F7"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467DCBE"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F8C228A" w14:textId="77777777" w:rsidR="007D435E" w:rsidRDefault="007D435E" w:rsidP="004640A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E15E6D7" w14:textId="77777777" w:rsidR="007D435E" w:rsidRDefault="007D435E" w:rsidP="004640A9">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5B6B9" w14:textId="77777777" w:rsidR="007D435E" w:rsidRDefault="007D435E" w:rsidP="004640A9">
            <w:pPr>
              <w:pStyle w:val="TAC"/>
              <w:rPr>
                <w:lang w:eastAsia="zh-CN"/>
              </w:rPr>
            </w:pPr>
            <w:r>
              <w:rPr>
                <w:lang w:val="en-US" w:eastAsia="zh-CN"/>
              </w:rPr>
              <w:t>4 and 5</w:t>
            </w:r>
          </w:p>
        </w:tc>
      </w:tr>
      <w:tr w:rsidR="007D435E" w14:paraId="1EF5C1C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36A84"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A1303"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181163" w14:textId="77777777" w:rsidR="007D435E" w:rsidRDefault="007D435E" w:rsidP="004640A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5FDEC1" w14:textId="77777777" w:rsidR="007D435E" w:rsidRDefault="007D435E" w:rsidP="004640A9">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15926" w14:textId="77777777" w:rsidR="007D435E" w:rsidRDefault="007D435E" w:rsidP="004640A9">
            <w:pPr>
              <w:pStyle w:val="TAC"/>
              <w:rPr>
                <w:lang w:eastAsia="zh-CN"/>
              </w:rPr>
            </w:pPr>
          </w:p>
        </w:tc>
      </w:tr>
      <w:tr w:rsidR="007D435E" w14:paraId="14AFC8B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7A0E5" w14:textId="77777777" w:rsidR="007D435E" w:rsidRDefault="007D435E" w:rsidP="004640A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4547A" w14:textId="77777777" w:rsidR="007D435E" w:rsidRDefault="007D435E" w:rsidP="004640A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A97349" w14:textId="77777777" w:rsidR="007D435E" w:rsidRDefault="007D435E" w:rsidP="004640A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8B87C62"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6C4F" w14:textId="77777777" w:rsidR="007D435E" w:rsidRDefault="007D435E" w:rsidP="004640A9">
            <w:pPr>
              <w:pStyle w:val="TAC"/>
              <w:rPr>
                <w:lang w:eastAsia="zh-CN"/>
              </w:rPr>
            </w:pPr>
            <w:r>
              <w:rPr>
                <w:rFonts w:hint="eastAsia"/>
                <w:lang w:val="en-US" w:eastAsia="zh-CN"/>
              </w:rPr>
              <w:t>0</w:t>
            </w:r>
          </w:p>
        </w:tc>
      </w:tr>
      <w:tr w:rsidR="007D435E" w14:paraId="2C2757C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B439A0"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B136F7D"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3A8E95F" w14:textId="77777777" w:rsidR="007D435E" w:rsidRDefault="007D435E" w:rsidP="004640A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0DCEFC"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5B8F" w14:textId="77777777" w:rsidR="007D435E" w:rsidRDefault="007D435E" w:rsidP="004640A9">
            <w:pPr>
              <w:pStyle w:val="TAC"/>
              <w:rPr>
                <w:lang w:eastAsia="zh-CN"/>
              </w:rPr>
            </w:pPr>
          </w:p>
        </w:tc>
      </w:tr>
      <w:tr w:rsidR="007D435E" w14:paraId="47C7046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C5EB35F"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14340E"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1DD055" w14:textId="77777777" w:rsidR="007D435E" w:rsidRDefault="007D435E" w:rsidP="004640A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4CE1F27" w14:textId="77777777" w:rsidR="007D435E" w:rsidRDefault="007D435E" w:rsidP="004640A9">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F93" w14:textId="77777777" w:rsidR="007D435E" w:rsidRDefault="007D435E" w:rsidP="004640A9">
            <w:pPr>
              <w:pStyle w:val="TAC"/>
              <w:rPr>
                <w:lang w:eastAsia="zh-CN"/>
              </w:rPr>
            </w:pPr>
            <w:r>
              <w:rPr>
                <w:lang w:val="en-US" w:eastAsia="zh-CN"/>
              </w:rPr>
              <w:t>4 and 5</w:t>
            </w:r>
          </w:p>
        </w:tc>
      </w:tr>
      <w:tr w:rsidR="007D435E" w14:paraId="05ADB49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018B7"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0FAA6"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5C87CD" w14:textId="77777777" w:rsidR="007D435E" w:rsidRDefault="007D435E" w:rsidP="004640A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D2809D"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CE945" w14:textId="77777777" w:rsidR="007D435E" w:rsidRDefault="007D435E" w:rsidP="004640A9">
            <w:pPr>
              <w:pStyle w:val="TAC"/>
              <w:rPr>
                <w:lang w:eastAsia="zh-CN"/>
              </w:rPr>
            </w:pPr>
          </w:p>
        </w:tc>
      </w:tr>
      <w:tr w:rsidR="007D435E" w14:paraId="060F672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4D080" w14:textId="77777777" w:rsidR="007D435E" w:rsidRDefault="007D435E" w:rsidP="004640A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FB6B0" w14:textId="77777777" w:rsidR="007D435E" w:rsidRDefault="007D435E" w:rsidP="004640A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4403EE7" w14:textId="77777777" w:rsidR="007D435E" w:rsidRDefault="007D435E" w:rsidP="004640A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B9E9E7" w14:textId="77777777" w:rsidR="007D435E" w:rsidRDefault="007D435E" w:rsidP="004640A9">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F0F6C" w14:textId="77777777" w:rsidR="007D435E" w:rsidRDefault="007D435E" w:rsidP="004640A9">
            <w:pPr>
              <w:pStyle w:val="TAC"/>
              <w:rPr>
                <w:szCs w:val="18"/>
                <w:lang w:val="en-US" w:eastAsia="zh-CN"/>
              </w:rPr>
            </w:pPr>
            <w:r>
              <w:rPr>
                <w:szCs w:val="18"/>
                <w:lang w:val="en-US" w:eastAsia="zh-CN"/>
              </w:rPr>
              <w:t>0</w:t>
            </w:r>
          </w:p>
        </w:tc>
      </w:tr>
      <w:tr w:rsidR="007D435E" w14:paraId="4E672B0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5BAA9" w14:textId="77777777" w:rsidR="007D435E" w:rsidRDefault="007D435E" w:rsidP="004640A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6974C" w14:textId="77777777" w:rsidR="007D435E" w:rsidRDefault="007D435E" w:rsidP="004640A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CE71767" w14:textId="77777777" w:rsidR="007D435E" w:rsidRDefault="007D435E" w:rsidP="004640A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798742" w14:textId="77777777" w:rsidR="007D435E" w:rsidRDefault="007D435E" w:rsidP="004640A9">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6DBB3" w14:textId="77777777" w:rsidR="007D435E" w:rsidRDefault="007D435E" w:rsidP="004640A9">
            <w:pPr>
              <w:pStyle w:val="TAC"/>
              <w:rPr>
                <w:szCs w:val="18"/>
                <w:lang w:val="en-US" w:eastAsia="zh-CN"/>
              </w:rPr>
            </w:pPr>
          </w:p>
        </w:tc>
      </w:tr>
      <w:tr w:rsidR="007D435E" w14:paraId="09A55E2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9C26B" w14:textId="77777777" w:rsidR="007D435E" w:rsidRDefault="007D435E" w:rsidP="004640A9">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462C8" w14:textId="77777777" w:rsidR="007D435E" w:rsidRDefault="007D435E" w:rsidP="004640A9">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EDE5950" w14:textId="77777777" w:rsidR="007D435E" w:rsidRDefault="007D435E" w:rsidP="004640A9">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536EB"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89B95" w14:textId="77777777" w:rsidR="007D435E" w:rsidRDefault="007D435E" w:rsidP="004640A9">
            <w:pPr>
              <w:pStyle w:val="TAC"/>
              <w:rPr>
                <w:lang w:eastAsia="zh-CN"/>
              </w:rPr>
            </w:pPr>
            <w:r>
              <w:rPr>
                <w:rFonts w:hint="eastAsia"/>
                <w:lang w:eastAsia="zh-CN"/>
              </w:rPr>
              <w:t>0</w:t>
            </w:r>
          </w:p>
        </w:tc>
      </w:tr>
      <w:tr w:rsidR="007D435E" w14:paraId="050D3CF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81A9CEC"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2C288"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24EDA91C" w14:textId="77777777" w:rsidR="007D435E" w:rsidRDefault="007D435E" w:rsidP="004640A9">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7D5882"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95C0C" w14:textId="77777777" w:rsidR="007D435E" w:rsidRDefault="007D435E" w:rsidP="004640A9">
            <w:pPr>
              <w:pStyle w:val="TAC"/>
              <w:rPr>
                <w:rFonts w:eastAsia="Yu Mincho"/>
              </w:rPr>
            </w:pPr>
          </w:p>
        </w:tc>
      </w:tr>
      <w:tr w:rsidR="007D435E" w14:paraId="67BDC7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7E95680"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86D39"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1732628" w14:textId="77777777" w:rsidR="007D435E" w:rsidRDefault="007D435E" w:rsidP="004640A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8BAF82"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D90C67" w14:textId="77777777" w:rsidR="007D435E" w:rsidRDefault="007D435E" w:rsidP="004640A9">
            <w:pPr>
              <w:pStyle w:val="TAC"/>
              <w:rPr>
                <w:rFonts w:eastAsia="Yu Mincho"/>
              </w:rPr>
            </w:pPr>
            <w:r>
              <w:rPr>
                <w:rFonts w:hint="eastAsia"/>
                <w:lang w:val="en-US" w:eastAsia="zh-CN"/>
              </w:rPr>
              <w:t>1</w:t>
            </w:r>
          </w:p>
        </w:tc>
      </w:tr>
      <w:tr w:rsidR="007D435E" w14:paraId="7689F4D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CEC44"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0DE26"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14670B95" w14:textId="77777777" w:rsidR="007D435E" w:rsidRDefault="007D435E" w:rsidP="004640A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41A4F"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237F7" w14:textId="77777777" w:rsidR="007D435E" w:rsidRDefault="007D435E" w:rsidP="004640A9">
            <w:pPr>
              <w:pStyle w:val="TAC"/>
              <w:rPr>
                <w:rFonts w:eastAsia="Yu Mincho"/>
              </w:rPr>
            </w:pPr>
          </w:p>
        </w:tc>
      </w:tr>
      <w:tr w:rsidR="007D435E" w14:paraId="6502DC4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1D9F5" w14:textId="77777777" w:rsidR="007D435E" w:rsidRDefault="007D435E" w:rsidP="004640A9">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3525E" w14:textId="77777777" w:rsidR="007D435E" w:rsidRDefault="007D435E" w:rsidP="004640A9">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BCB82C5" w14:textId="77777777" w:rsidR="007D435E" w:rsidRDefault="007D435E" w:rsidP="004640A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646FE6"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D258F9A" w14:textId="77777777" w:rsidR="007D435E" w:rsidRDefault="007D435E" w:rsidP="004640A9">
            <w:pPr>
              <w:pStyle w:val="TAC"/>
              <w:rPr>
                <w:rFonts w:eastAsia="Yu Mincho"/>
              </w:rPr>
            </w:pPr>
            <w:r>
              <w:rPr>
                <w:rFonts w:hint="eastAsia"/>
                <w:lang w:val="en-US" w:eastAsia="zh-CN"/>
              </w:rPr>
              <w:t>0</w:t>
            </w:r>
          </w:p>
        </w:tc>
      </w:tr>
      <w:tr w:rsidR="007D435E" w14:paraId="61F9E3D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C8688E"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D93D"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01DE834" w14:textId="77777777" w:rsidR="007D435E" w:rsidRDefault="007D435E" w:rsidP="004640A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1F413" w14:textId="77777777" w:rsidR="007D435E" w:rsidRDefault="007D435E" w:rsidP="004640A9">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D4702" w14:textId="77777777" w:rsidR="007D435E" w:rsidRDefault="007D435E" w:rsidP="004640A9">
            <w:pPr>
              <w:pStyle w:val="TAC"/>
              <w:rPr>
                <w:rFonts w:eastAsia="Yu Mincho"/>
              </w:rPr>
            </w:pPr>
          </w:p>
        </w:tc>
      </w:tr>
      <w:tr w:rsidR="007D435E" w14:paraId="620113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A71104"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4492BC" w14:textId="77777777" w:rsidR="007D435E" w:rsidRDefault="007D435E" w:rsidP="004640A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FBDE654" w14:textId="77777777" w:rsidR="007D435E" w:rsidRDefault="007D435E" w:rsidP="004640A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39E88E"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B405D" w14:textId="77777777" w:rsidR="007D435E" w:rsidRDefault="007D435E" w:rsidP="004640A9">
            <w:pPr>
              <w:pStyle w:val="TAC"/>
              <w:rPr>
                <w:lang w:val="en-US" w:eastAsia="zh-CN"/>
              </w:rPr>
            </w:pPr>
            <w:r>
              <w:rPr>
                <w:rFonts w:hint="eastAsia"/>
                <w:lang w:val="en-US" w:eastAsia="zh-CN"/>
              </w:rPr>
              <w:t>1</w:t>
            </w:r>
          </w:p>
        </w:tc>
      </w:tr>
      <w:tr w:rsidR="007D435E" w14:paraId="77CC88C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83760"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13BEA" w14:textId="77777777" w:rsidR="007D435E" w:rsidRDefault="007D435E" w:rsidP="004640A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FE431E9" w14:textId="77777777" w:rsidR="007D435E" w:rsidRDefault="007D435E" w:rsidP="004640A9">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B906F" w14:textId="77777777" w:rsidR="007D435E" w:rsidRDefault="007D435E" w:rsidP="004640A9">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D587" w14:textId="77777777" w:rsidR="007D435E" w:rsidRDefault="007D435E" w:rsidP="004640A9">
            <w:pPr>
              <w:pStyle w:val="TAC"/>
              <w:rPr>
                <w:lang w:val="en-US" w:eastAsia="zh-CN"/>
              </w:rPr>
            </w:pPr>
          </w:p>
        </w:tc>
      </w:tr>
      <w:tr w:rsidR="007D435E" w14:paraId="0DF75142" w14:textId="77777777" w:rsidTr="004640A9">
        <w:trPr>
          <w:trHeight w:val="187"/>
        </w:trPr>
        <w:tc>
          <w:tcPr>
            <w:tcW w:w="1983" w:type="dxa"/>
            <w:tcBorders>
              <w:top w:val="nil"/>
              <w:left w:val="single" w:sz="4" w:space="0" w:color="auto"/>
              <w:bottom w:val="nil"/>
              <w:right w:val="single" w:sz="4" w:space="0" w:color="auto"/>
            </w:tcBorders>
            <w:vAlign w:val="center"/>
          </w:tcPr>
          <w:p w14:paraId="7CA7902E" w14:textId="77777777" w:rsidR="007D435E" w:rsidRDefault="007D435E" w:rsidP="004640A9">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435331EB" w14:textId="77777777" w:rsidR="007D435E" w:rsidRDefault="007D435E" w:rsidP="004640A9">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9AECBED" w14:textId="77777777" w:rsidR="007D435E" w:rsidRDefault="007D435E" w:rsidP="004640A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D22ED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75BF5F4" w14:textId="77777777" w:rsidR="007D435E" w:rsidRDefault="007D435E" w:rsidP="004640A9">
            <w:pPr>
              <w:pStyle w:val="TAC"/>
              <w:rPr>
                <w:lang w:val="en-US" w:eastAsia="zh-CN"/>
              </w:rPr>
            </w:pPr>
            <w:r>
              <w:rPr>
                <w:lang w:val="en-US" w:eastAsia="zh-CN"/>
              </w:rPr>
              <w:t>0</w:t>
            </w:r>
          </w:p>
        </w:tc>
      </w:tr>
      <w:tr w:rsidR="007D435E" w14:paraId="24D8C133" w14:textId="77777777" w:rsidTr="004640A9">
        <w:trPr>
          <w:trHeight w:val="187"/>
        </w:trPr>
        <w:tc>
          <w:tcPr>
            <w:tcW w:w="1983" w:type="dxa"/>
            <w:tcBorders>
              <w:top w:val="nil"/>
              <w:left w:val="single" w:sz="4" w:space="0" w:color="auto"/>
              <w:bottom w:val="single" w:sz="4" w:space="0" w:color="auto"/>
              <w:right w:val="single" w:sz="4" w:space="0" w:color="auto"/>
            </w:tcBorders>
            <w:vAlign w:val="center"/>
          </w:tcPr>
          <w:p w14:paraId="63F50C9E"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AF1F9B7" w14:textId="77777777" w:rsidR="007D435E" w:rsidRDefault="007D435E" w:rsidP="004640A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05C609" w14:textId="77777777" w:rsidR="007D435E" w:rsidRDefault="007D435E" w:rsidP="004640A9">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B17F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23509F" w14:textId="77777777" w:rsidR="007D435E" w:rsidRDefault="007D435E" w:rsidP="004640A9">
            <w:pPr>
              <w:pStyle w:val="TAC"/>
              <w:rPr>
                <w:lang w:val="en-US" w:eastAsia="zh-CN"/>
              </w:rPr>
            </w:pPr>
          </w:p>
        </w:tc>
      </w:tr>
      <w:tr w:rsidR="007D435E" w14:paraId="2BF3939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88869" w14:textId="77777777" w:rsidR="007D435E" w:rsidRDefault="007D435E" w:rsidP="004640A9">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5F78A" w14:textId="77777777" w:rsidR="007D435E" w:rsidRDefault="007D435E" w:rsidP="004640A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EC64956" w14:textId="77777777" w:rsidR="007D435E" w:rsidRDefault="007D435E" w:rsidP="004640A9">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F87124" w14:textId="77777777" w:rsidR="007D435E" w:rsidRDefault="007D435E" w:rsidP="004640A9">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2029" w14:textId="77777777" w:rsidR="007D435E" w:rsidRDefault="007D435E" w:rsidP="004640A9">
            <w:pPr>
              <w:pStyle w:val="TAC"/>
              <w:rPr>
                <w:lang w:val="en-US" w:eastAsia="zh-CN"/>
              </w:rPr>
            </w:pPr>
            <w:r>
              <w:rPr>
                <w:rFonts w:hint="eastAsia"/>
                <w:lang w:val="en-US" w:eastAsia="zh-CN"/>
              </w:rPr>
              <w:t>0</w:t>
            </w:r>
          </w:p>
        </w:tc>
      </w:tr>
      <w:tr w:rsidR="007D435E" w14:paraId="0C2E719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A71173D"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558C7"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B870F" w14:textId="77777777" w:rsidR="007D435E" w:rsidRDefault="007D435E" w:rsidP="004640A9">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93035" w14:textId="77777777" w:rsidR="007D435E" w:rsidRDefault="007D435E" w:rsidP="004640A9">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B07FD" w14:textId="77777777" w:rsidR="007D435E" w:rsidRDefault="007D435E" w:rsidP="004640A9">
            <w:pPr>
              <w:pStyle w:val="TAC"/>
              <w:rPr>
                <w:lang w:val="en-US" w:eastAsia="zh-CN"/>
              </w:rPr>
            </w:pPr>
          </w:p>
        </w:tc>
      </w:tr>
      <w:tr w:rsidR="007D435E" w14:paraId="044FC03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CC89CD2"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524DD"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426CC" w14:textId="77777777" w:rsidR="007D435E" w:rsidRDefault="007D435E" w:rsidP="004640A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E14B41" w14:textId="77777777" w:rsidR="007D435E" w:rsidRDefault="007D435E" w:rsidP="004640A9">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10F339" w14:textId="77777777" w:rsidR="007D435E" w:rsidRDefault="007D435E" w:rsidP="004640A9">
            <w:pPr>
              <w:pStyle w:val="TAC"/>
              <w:rPr>
                <w:lang w:val="en-US" w:eastAsia="zh-CN"/>
              </w:rPr>
            </w:pPr>
            <w:r>
              <w:rPr>
                <w:rFonts w:hint="eastAsia"/>
                <w:lang w:val="en-US" w:eastAsia="zh-CN"/>
              </w:rPr>
              <w:t>1</w:t>
            </w:r>
          </w:p>
        </w:tc>
      </w:tr>
      <w:tr w:rsidR="007D435E" w14:paraId="3BEEF2E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28E47EB"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9A37E"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1D732" w14:textId="77777777" w:rsidR="007D435E" w:rsidRDefault="007D435E" w:rsidP="004640A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9490B" w14:textId="77777777" w:rsidR="007D435E" w:rsidRDefault="007D435E" w:rsidP="004640A9">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40776" w14:textId="77777777" w:rsidR="007D435E" w:rsidRDefault="007D435E" w:rsidP="004640A9">
            <w:pPr>
              <w:pStyle w:val="TAC"/>
              <w:rPr>
                <w:lang w:val="en-US" w:eastAsia="zh-CN"/>
              </w:rPr>
            </w:pPr>
          </w:p>
        </w:tc>
      </w:tr>
      <w:tr w:rsidR="007D435E" w14:paraId="0644150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E8D112"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7AE0"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BCD52" w14:textId="77777777" w:rsidR="007D435E" w:rsidRDefault="007D435E" w:rsidP="004640A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60BD00"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664A" w14:textId="77777777" w:rsidR="007D435E" w:rsidRDefault="007D435E" w:rsidP="004640A9">
            <w:pPr>
              <w:pStyle w:val="TAC"/>
              <w:rPr>
                <w:lang w:val="en-US" w:eastAsia="zh-CN"/>
              </w:rPr>
            </w:pPr>
            <w:r>
              <w:rPr>
                <w:rFonts w:hint="eastAsia"/>
                <w:lang w:val="en-US" w:eastAsia="zh-CN"/>
              </w:rPr>
              <w:t xml:space="preserve">4 </w:t>
            </w:r>
            <w:r>
              <w:rPr>
                <w:lang w:val="en-US" w:eastAsia="zh-CN"/>
              </w:rPr>
              <w:t>and 5</w:t>
            </w:r>
          </w:p>
        </w:tc>
      </w:tr>
      <w:tr w:rsidR="007D435E" w14:paraId="0144A07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86A56"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4648B"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19B7" w14:textId="77777777" w:rsidR="007D435E" w:rsidRDefault="007D435E" w:rsidP="004640A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3146A3"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FCE27" w14:textId="77777777" w:rsidR="007D435E" w:rsidRDefault="007D435E" w:rsidP="004640A9">
            <w:pPr>
              <w:pStyle w:val="TAC"/>
              <w:rPr>
                <w:lang w:val="en-US" w:eastAsia="zh-CN"/>
              </w:rPr>
            </w:pPr>
          </w:p>
        </w:tc>
      </w:tr>
      <w:tr w:rsidR="007D435E" w14:paraId="701891D1"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CB9C3D" w14:textId="77777777" w:rsidR="007D435E" w:rsidRDefault="007D435E" w:rsidP="004640A9">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5A8CD" w14:textId="77777777" w:rsidR="007D435E" w:rsidRDefault="007D435E" w:rsidP="004640A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B99A134" w14:textId="77777777" w:rsidR="007D435E" w:rsidRDefault="007D435E" w:rsidP="004640A9">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CA34D6"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9D3A0" w14:textId="77777777" w:rsidR="007D435E" w:rsidRDefault="007D435E" w:rsidP="004640A9">
            <w:pPr>
              <w:pStyle w:val="TAC"/>
              <w:rPr>
                <w:lang w:val="en-US" w:eastAsia="zh-CN"/>
              </w:rPr>
            </w:pPr>
            <w:r>
              <w:rPr>
                <w:rFonts w:hint="eastAsia"/>
                <w:lang w:val="en-US" w:eastAsia="zh-CN"/>
              </w:rPr>
              <w:t>0</w:t>
            </w:r>
          </w:p>
        </w:tc>
      </w:tr>
      <w:tr w:rsidR="007D435E" w14:paraId="6618E80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9EDFF4"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29C88"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C0838" w14:textId="77777777" w:rsidR="007D435E" w:rsidRDefault="007D435E" w:rsidP="004640A9">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13F4A7" w14:textId="77777777" w:rsidR="007D435E" w:rsidRDefault="007D435E" w:rsidP="004640A9">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DA03C" w14:textId="77777777" w:rsidR="007D435E" w:rsidRDefault="007D435E" w:rsidP="004640A9">
            <w:pPr>
              <w:pStyle w:val="TAC"/>
              <w:rPr>
                <w:lang w:val="en-US" w:eastAsia="zh-CN"/>
              </w:rPr>
            </w:pPr>
          </w:p>
        </w:tc>
      </w:tr>
      <w:tr w:rsidR="007D435E" w14:paraId="784A870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8B14C9"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94999"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93F9B" w14:textId="77777777" w:rsidR="007D435E" w:rsidRDefault="007D435E" w:rsidP="004640A9">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8A1306" w14:textId="77777777" w:rsidR="007D435E" w:rsidRDefault="007D435E" w:rsidP="004640A9">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88E5F" w14:textId="77777777" w:rsidR="007D435E" w:rsidRDefault="007D435E" w:rsidP="004640A9">
            <w:pPr>
              <w:pStyle w:val="TAC"/>
              <w:rPr>
                <w:lang w:val="en-US" w:eastAsia="zh-CN"/>
              </w:rPr>
            </w:pPr>
            <w:r>
              <w:rPr>
                <w:rFonts w:hint="eastAsia"/>
                <w:lang w:val="en-US" w:eastAsia="zh-CN"/>
              </w:rPr>
              <w:t>1</w:t>
            </w:r>
          </w:p>
        </w:tc>
      </w:tr>
      <w:tr w:rsidR="007D435E" w14:paraId="6B8B301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2B4AC5"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E053FD"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2E461" w14:textId="77777777" w:rsidR="007D435E" w:rsidRDefault="007D435E" w:rsidP="004640A9">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0446B" w14:textId="77777777" w:rsidR="007D435E" w:rsidRDefault="007D435E" w:rsidP="004640A9">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74EB" w14:textId="77777777" w:rsidR="007D435E" w:rsidRDefault="007D435E" w:rsidP="004640A9">
            <w:pPr>
              <w:pStyle w:val="TAC"/>
              <w:rPr>
                <w:lang w:val="en-US" w:eastAsia="zh-CN"/>
              </w:rPr>
            </w:pPr>
          </w:p>
        </w:tc>
      </w:tr>
      <w:tr w:rsidR="007D435E" w14:paraId="53E6370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C1B315"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011DC"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9E79C" w14:textId="77777777" w:rsidR="007D435E" w:rsidRDefault="007D435E" w:rsidP="004640A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F71879"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2D1C4" w14:textId="77777777" w:rsidR="007D435E" w:rsidRDefault="007D435E" w:rsidP="004640A9">
            <w:pPr>
              <w:pStyle w:val="TAC"/>
              <w:rPr>
                <w:lang w:val="en-US" w:eastAsia="zh-CN"/>
              </w:rPr>
            </w:pPr>
            <w:r>
              <w:rPr>
                <w:rFonts w:hint="eastAsia"/>
                <w:lang w:val="en-US" w:eastAsia="zh-CN"/>
              </w:rPr>
              <w:t xml:space="preserve">4 </w:t>
            </w:r>
            <w:r>
              <w:rPr>
                <w:lang w:val="en-US" w:eastAsia="zh-CN"/>
              </w:rPr>
              <w:t>and 5</w:t>
            </w:r>
          </w:p>
        </w:tc>
      </w:tr>
      <w:tr w:rsidR="007D435E" w14:paraId="090C4E9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AC850"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36FB2"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0AFD9" w14:textId="77777777" w:rsidR="007D435E" w:rsidRDefault="007D435E" w:rsidP="004640A9">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6C370"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A073" w14:textId="77777777" w:rsidR="007D435E" w:rsidRDefault="007D435E" w:rsidP="004640A9">
            <w:pPr>
              <w:pStyle w:val="TAC"/>
              <w:rPr>
                <w:lang w:val="en-US" w:eastAsia="zh-CN"/>
              </w:rPr>
            </w:pPr>
          </w:p>
        </w:tc>
      </w:tr>
      <w:tr w:rsidR="007D435E" w14:paraId="44F1E1DF"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82EF501" w14:textId="77777777" w:rsidR="007D435E" w:rsidRDefault="007D435E" w:rsidP="004640A9">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C7A0984" w14:textId="77777777" w:rsidR="007D435E" w:rsidRDefault="007D435E" w:rsidP="004640A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CC0B34" w14:textId="77777777" w:rsidR="007D435E" w:rsidRDefault="007D435E" w:rsidP="004640A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D6CCA4"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1758811" w14:textId="77777777" w:rsidR="007D435E" w:rsidRDefault="007D435E" w:rsidP="004640A9">
            <w:pPr>
              <w:pStyle w:val="TAC"/>
              <w:rPr>
                <w:szCs w:val="18"/>
                <w:lang w:val="en-US" w:eastAsia="zh-CN"/>
              </w:rPr>
            </w:pPr>
            <w:r>
              <w:rPr>
                <w:rFonts w:hint="eastAsia"/>
                <w:szCs w:val="18"/>
                <w:lang w:val="en-US" w:eastAsia="zh-CN"/>
              </w:rPr>
              <w:t>0</w:t>
            </w:r>
          </w:p>
        </w:tc>
      </w:tr>
      <w:tr w:rsidR="007D435E" w14:paraId="6DAB995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72FEDB"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7DF0A"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46768" w14:textId="77777777" w:rsidR="007D435E" w:rsidRDefault="007D435E" w:rsidP="004640A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A00CD3"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8C0DC" w14:textId="77777777" w:rsidR="007D435E" w:rsidRDefault="007D435E" w:rsidP="004640A9">
            <w:pPr>
              <w:pStyle w:val="TAC"/>
              <w:rPr>
                <w:szCs w:val="18"/>
                <w:lang w:eastAsia="zh-CN"/>
              </w:rPr>
            </w:pPr>
          </w:p>
        </w:tc>
      </w:tr>
      <w:tr w:rsidR="007D435E" w14:paraId="7F6EAB7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B260A73"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BBD03"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EF0D6" w14:textId="77777777" w:rsidR="007D435E" w:rsidRDefault="007D435E" w:rsidP="004640A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AA05EE"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23A2C" w14:textId="77777777" w:rsidR="007D435E" w:rsidRDefault="007D435E" w:rsidP="004640A9">
            <w:pPr>
              <w:pStyle w:val="TAC"/>
              <w:rPr>
                <w:szCs w:val="18"/>
                <w:lang w:eastAsia="zh-CN"/>
              </w:rPr>
            </w:pPr>
            <w:r>
              <w:rPr>
                <w:rFonts w:hint="eastAsia"/>
                <w:lang w:val="en-US" w:eastAsia="zh-CN"/>
              </w:rPr>
              <w:t xml:space="preserve">4 </w:t>
            </w:r>
            <w:r>
              <w:rPr>
                <w:lang w:val="en-US" w:eastAsia="zh-CN"/>
              </w:rPr>
              <w:t>and 5</w:t>
            </w:r>
          </w:p>
        </w:tc>
      </w:tr>
      <w:tr w:rsidR="007D435E" w14:paraId="65DA40E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4A2E9"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AA4C7"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041DC" w14:textId="77777777" w:rsidR="007D435E" w:rsidRDefault="007D435E" w:rsidP="004640A9">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B470C"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1850E" w14:textId="77777777" w:rsidR="007D435E" w:rsidRDefault="007D435E" w:rsidP="004640A9">
            <w:pPr>
              <w:pStyle w:val="TAC"/>
              <w:rPr>
                <w:szCs w:val="18"/>
                <w:lang w:eastAsia="zh-CN"/>
              </w:rPr>
            </w:pPr>
          </w:p>
        </w:tc>
      </w:tr>
      <w:tr w:rsidR="007D435E" w14:paraId="788F11A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9B1F2" w14:textId="77777777" w:rsidR="007D435E" w:rsidRDefault="007D435E" w:rsidP="004640A9">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4F55" w14:textId="77777777" w:rsidR="007D435E" w:rsidRDefault="007D435E" w:rsidP="004640A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EC2F1E" w14:textId="77777777" w:rsidR="007D435E" w:rsidRDefault="007D435E" w:rsidP="004640A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D882EC"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7D69" w14:textId="77777777" w:rsidR="007D435E" w:rsidRDefault="007D435E" w:rsidP="004640A9">
            <w:pPr>
              <w:pStyle w:val="TAC"/>
              <w:rPr>
                <w:szCs w:val="18"/>
                <w:lang w:val="en-US" w:eastAsia="zh-CN"/>
              </w:rPr>
            </w:pPr>
            <w:r>
              <w:rPr>
                <w:rFonts w:hint="eastAsia"/>
                <w:szCs w:val="18"/>
                <w:lang w:val="en-US" w:eastAsia="zh-CN"/>
              </w:rPr>
              <w:t>0</w:t>
            </w:r>
          </w:p>
        </w:tc>
      </w:tr>
      <w:tr w:rsidR="007D435E" w14:paraId="043F409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A49B05"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BCB94"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F8E2" w14:textId="77777777" w:rsidR="007D435E" w:rsidRDefault="007D435E" w:rsidP="004640A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E1C35A"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037F3" w14:textId="77777777" w:rsidR="007D435E" w:rsidRDefault="007D435E" w:rsidP="004640A9">
            <w:pPr>
              <w:pStyle w:val="TAC"/>
              <w:rPr>
                <w:szCs w:val="18"/>
                <w:lang w:eastAsia="zh-CN"/>
              </w:rPr>
            </w:pPr>
          </w:p>
        </w:tc>
      </w:tr>
      <w:tr w:rsidR="007D435E" w14:paraId="497D95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9EB0FD"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8873E"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92B3F" w14:textId="77777777" w:rsidR="007D435E" w:rsidRDefault="007D435E" w:rsidP="004640A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ACBB92"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A5E8" w14:textId="77777777" w:rsidR="007D435E" w:rsidRDefault="007D435E" w:rsidP="004640A9">
            <w:pPr>
              <w:pStyle w:val="TAC"/>
              <w:rPr>
                <w:szCs w:val="18"/>
                <w:lang w:eastAsia="zh-CN"/>
              </w:rPr>
            </w:pPr>
            <w:r>
              <w:rPr>
                <w:rFonts w:hint="eastAsia"/>
                <w:lang w:val="en-US" w:eastAsia="zh-CN"/>
              </w:rPr>
              <w:t xml:space="preserve">4 </w:t>
            </w:r>
            <w:r>
              <w:rPr>
                <w:lang w:val="en-US" w:eastAsia="zh-CN"/>
              </w:rPr>
              <w:t>and 5</w:t>
            </w:r>
          </w:p>
        </w:tc>
      </w:tr>
      <w:tr w:rsidR="007D435E" w14:paraId="4AB2790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41F53"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2BA3F"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FEFE8" w14:textId="77777777" w:rsidR="007D435E" w:rsidRDefault="007D435E" w:rsidP="004640A9">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537C36"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0F0CB" w14:textId="77777777" w:rsidR="007D435E" w:rsidRDefault="007D435E" w:rsidP="004640A9">
            <w:pPr>
              <w:pStyle w:val="TAC"/>
              <w:rPr>
                <w:szCs w:val="18"/>
                <w:lang w:eastAsia="zh-CN"/>
              </w:rPr>
            </w:pPr>
          </w:p>
        </w:tc>
      </w:tr>
      <w:tr w:rsidR="007D435E" w14:paraId="6754927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A0737" w14:textId="77777777" w:rsidR="007D435E" w:rsidRDefault="007D435E" w:rsidP="004640A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3A49E"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r w:rsidRPr="00FF01C8">
              <w:rPr>
                <w:rFonts w:ascii="Arial" w:hAnsi="Arial"/>
                <w:sz w:val="18"/>
                <w:szCs w:val="18"/>
                <w:vertAlign w:val="superscript"/>
                <w:lang w:eastAsia="zh-CN"/>
              </w:rPr>
              <w:t>8</w:t>
            </w:r>
          </w:p>
          <w:p w14:paraId="41DF20DB"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40</w:t>
            </w:r>
            <w:r w:rsidRPr="00FF01C8">
              <w:rPr>
                <w:rFonts w:ascii="Arial" w:hAnsi="Arial"/>
                <w:sz w:val="18"/>
                <w:szCs w:val="18"/>
                <w:vertAlign w:val="superscript"/>
                <w:lang w:eastAsia="zh-CN"/>
              </w:rPr>
              <w:t>8,9</w:t>
            </w:r>
          </w:p>
          <w:p w14:paraId="27FC5B22" w14:textId="77777777" w:rsidR="007D435E" w:rsidRDefault="007D435E" w:rsidP="004640A9">
            <w:pPr>
              <w:pStyle w:val="TAC"/>
              <w:rPr>
                <w:lang w:eastAsia="zh-CN"/>
              </w:rPr>
            </w:pPr>
            <w:r w:rsidRPr="00FF01C8">
              <w:rPr>
                <w:rFonts w:hint="eastAsia"/>
                <w:lang w:eastAsia="zh-CN"/>
              </w:rPr>
              <w:t>CA</w:t>
            </w:r>
            <w:r w:rsidRPr="00FF01C8">
              <w:t>_</w:t>
            </w:r>
            <w:r w:rsidRPr="00FF01C8">
              <w:rPr>
                <w:rFonts w:hint="eastAsia"/>
                <w:lang w:val="en-US" w:eastAsia="zh-CN"/>
              </w:rPr>
              <w:t>n39</w:t>
            </w:r>
            <w:r w:rsidRPr="00FF01C8">
              <w:rPr>
                <w:lang w:val="sv-SE" w:eastAsia="ja-JP"/>
              </w:rPr>
              <w:t>A-</w:t>
            </w:r>
            <w:r w:rsidRPr="00FF01C8">
              <w:rPr>
                <w:rFonts w:hint="eastAsia"/>
                <w:lang w:val="en-US" w:eastAsia="zh-CN"/>
              </w:rPr>
              <w:t>n40</w:t>
            </w:r>
            <w:r w:rsidRPr="00FF01C8">
              <w:rPr>
                <w:lang w:val="sv-SE" w:eastAsia="ja-JP"/>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40FE92"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72EB00"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2F2C" w14:textId="77777777" w:rsidR="007D435E" w:rsidRDefault="007D435E" w:rsidP="004640A9">
            <w:pPr>
              <w:pStyle w:val="TAC"/>
              <w:rPr>
                <w:szCs w:val="18"/>
                <w:lang w:eastAsia="zh-CN"/>
              </w:rPr>
            </w:pPr>
            <w:r>
              <w:rPr>
                <w:rFonts w:hint="eastAsia"/>
                <w:szCs w:val="18"/>
                <w:lang w:eastAsia="zh-CN"/>
              </w:rPr>
              <w:t>0</w:t>
            </w:r>
          </w:p>
        </w:tc>
      </w:tr>
      <w:tr w:rsidR="007D435E" w14:paraId="71EBE0E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2838CCA"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CE5A4"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2B0A1"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FEC143" w14:textId="77777777" w:rsidR="007D435E" w:rsidRDefault="007D435E" w:rsidP="004640A9">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310E" w14:textId="77777777" w:rsidR="007D435E" w:rsidRDefault="007D435E" w:rsidP="004640A9">
            <w:pPr>
              <w:pStyle w:val="TAC"/>
              <w:rPr>
                <w:rFonts w:eastAsia="Yu Mincho"/>
                <w:szCs w:val="18"/>
              </w:rPr>
            </w:pPr>
          </w:p>
        </w:tc>
      </w:tr>
      <w:tr w:rsidR="007D435E" w14:paraId="63D432E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1F7FF2"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16CB"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34636"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E294A23"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E11F9" w14:textId="77777777" w:rsidR="007D435E" w:rsidRDefault="007D435E" w:rsidP="004640A9">
            <w:pPr>
              <w:pStyle w:val="TAC"/>
              <w:rPr>
                <w:szCs w:val="18"/>
                <w:lang w:val="en-US" w:eastAsia="zh-CN"/>
              </w:rPr>
            </w:pPr>
            <w:r>
              <w:rPr>
                <w:rFonts w:hint="eastAsia"/>
                <w:szCs w:val="18"/>
                <w:lang w:val="en-US" w:eastAsia="zh-CN"/>
              </w:rPr>
              <w:t>4 and 5</w:t>
            </w:r>
          </w:p>
        </w:tc>
      </w:tr>
      <w:tr w:rsidR="007D435E" w14:paraId="3397637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CF22"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72CAF"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A0D8A"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F64A6A"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191E8" w14:textId="77777777" w:rsidR="007D435E" w:rsidRDefault="007D435E" w:rsidP="004640A9">
            <w:pPr>
              <w:pStyle w:val="TAC"/>
              <w:rPr>
                <w:rFonts w:eastAsia="Yu Mincho"/>
                <w:szCs w:val="18"/>
              </w:rPr>
            </w:pPr>
          </w:p>
        </w:tc>
      </w:tr>
      <w:tr w:rsidR="007D435E" w14:paraId="1F15807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FEBE7" w14:textId="77777777" w:rsidR="007D435E" w:rsidRDefault="007D435E" w:rsidP="004640A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9D9AE" w14:textId="77777777" w:rsidR="007D435E" w:rsidRDefault="007D435E" w:rsidP="004640A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940BD1B" w14:textId="77777777" w:rsidR="007D435E" w:rsidRDefault="007D435E" w:rsidP="004640A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3A386EE"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C354D" w14:textId="77777777" w:rsidR="007D435E" w:rsidRDefault="007D435E" w:rsidP="004640A9">
            <w:pPr>
              <w:pStyle w:val="TAC"/>
              <w:rPr>
                <w:szCs w:val="18"/>
                <w:lang w:eastAsia="zh-CN"/>
              </w:rPr>
            </w:pPr>
            <w:r>
              <w:rPr>
                <w:rFonts w:hint="eastAsia"/>
                <w:szCs w:val="18"/>
                <w:lang w:eastAsia="zh-CN"/>
              </w:rPr>
              <w:t>0</w:t>
            </w:r>
          </w:p>
        </w:tc>
      </w:tr>
      <w:tr w:rsidR="007D435E" w14:paraId="7C9915A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EE6FF6"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E737"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380152" w14:textId="77777777" w:rsidR="007D435E" w:rsidRDefault="007D435E" w:rsidP="004640A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97868D"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187F2" w14:textId="77777777" w:rsidR="007D435E" w:rsidRDefault="007D435E" w:rsidP="004640A9">
            <w:pPr>
              <w:pStyle w:val="TAC"/>
              <w:rPr>
                <w:rFonts w:eastAsia="Yu Mincho"/>
                <w:szCs w:val="18"/>
              </w:rPr>
            </w:pPr>
          </w:p>
        </w:tc>
      </w:tr>
      <w:tr w:rsidR="007D435E" w14:paraId="2D1F43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7E046C4"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078F5E"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3CB89"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741E0F"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216BE" w14:textId="77777777" w:rsidR="007D435E" w:rsidRDefault="007D435E" w:rsidP="004640A9">
            <w:pPr>
              <w:pStyle w:val="TAC"/>
              <w:rPr>
                <w:szCs w:val="18"/>
                <w:lang w:val="en-US" w:eastAsia="zh-CN"/>
              </w:rPr>
            </w:pPr>
            <w:r>
              <w:rPr>
                <w:rFonts w:hint="eastAsia"/>
                <w:szCs w:val="18"/>
                <w:lang w:val="en-US" w:eastAsia="zh-CN"/>
              </w:rPr>
              <w:t>4 and 5</w:t>
            </w:r>
          </w:p>
        </w:tc>
      </w:tr>
      <w:tr w:rsidR="007D435E" w14:paraId="2D7C61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D17C1"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51783"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3D29B"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F3723B"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206D2" w14:textId="77777777" w:rsidR="007D435E" w:rsidRDefault="007D435E" w:rsidP="004640A9">
            <w:pPr>
              <w:pStyle w:val="TAC"/>
              <w:rPr>
                <w:szCs w:val="18"/>
                <w:lang w:val="en-US" w:eastAsia="zh-CN"/>
              </w:rPr>
            </w:pPr>
          </w:p>
        </w:tc>
      </w:tr>
      <w:tr w:rsidR="007D435E" w14:paraId="1B2707F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1B8B0" w14:textId="77777777" w:rsidR="007D435E" w:rsidRDefault="007D435E" w:rsidP="004640A9">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6EC9D" w14:textId="77777777" w:rsidR="007D435E" w:rsidRDefault="007D435E" w:rsidP="004640A9">
            <w:pPr>
              <w:pStyle w:val="TAC"/>
              <w:rPr>
                <w:szCs w:val="18"/>
                <w:lang w:eastAsia="zh-CN"/>
              </w:rPr>
            </w:pPr>
            <w:r>
              <w:rPr>
                <w:szCs w:val="18"/>
                <w:lang w:eastAsia="zh-CN"/>
              </w:rPr>
              <w:t>CA_</w:t>
            </w:r>
            <w:r>
              <w:rPr>
                <w:rFonts w:hint="eastAsia"/>
                <w:szCs w:val="18"/>
                <w:lang w:eastAsia="zh-CN"/>
              </w:rPr>
              <w:t>n</w:t>
            </w:r>
            <w:r>
              <w:rPr>
                <w:szCs w:val="18"/>
                <w:lang w:eastAsia="zh-CN"/>
              </w:rPr>
              <w:t>41C</w:t>
            </w:r>
          </w:p>
          <w:p w14:paraId="5CB0111C" w14:textId="77777777" w:rsidR="007D435E" w:rsidRDefault="007D435E" w:rsidP="004640A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698D4359" w14:textId="77777777" w:rsidR="007D435E" w:rsidRDefault="007D435E" w:rsidP="004640A9">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B5DA7EA"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FF9C25"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5ECB8" w14:textId="77777777" w:rsidR="007D435E" w:rsidRDefault="007D435E" w:rsidP="004640A9">
            <w:pPr>
              <w:pStyle w:val="TAC"/>
              <w:rPr>
                <w:szCs w:val="18"/>
                <w:lang w:val="en-US" w:eastAsia="zh-CN"/>
              </w:rPr>
            </w:pPr>
            <w:r>
              <w:rPr>
                <w:rFonts w:hint="eastAsia"/>
                <w:szCs w:val="18"/>
                <w:lang w:val="en-US" w:eastAsia="zh-CN"/>
              </w:rPr>
              <w:t>0</w:t>
            </w:r>
          </w:p>
        </w:tc>
      </w:tr>
      <w:tr w:rsidR="007D435E" w14:paraId="72D56A1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6882C4"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D675B" w14:textId="77777777" w:rsidR="007D435E" w:rsidRDefault="007D435E" w:rsidP="004640A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22D2D8"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F7892" w14:textId="77777777" w:rsidR="007D435E" w:rsidRDefault="007D435E" w:rsidP="004640A9">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1332F" w14:textId="77777777" w:rsidR="007D435E" w:rsidRDefault="007D435E" w:rsidP="004640A9">
            <w:pPr>
              <w:pStyle w:val="TAC"/>
              <w:rPr>
                <w:szCs w:val="18"/>
                <w:lang w:val="en-US" w:eastAsia="zh-CN"/>
              </w:rPr>
            </w:pPr>
          </w:p>
        </w:tc>
      </w:tr>
      <w:tr w:rsidR="007D435E" w14:paraId="0B0CA80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54C4CA"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E1C60" w14:textId="77777777" w:rsidR="007D435E" w:rsidRDefault="007D435E" w:rsidP="004640A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63620B"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B5400C"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6F688" w14:textId="77777777" w:rsidR="007D435E" w:rsidRDefault="007D435E" w:rsidP="004640A9">
            <w:pPr>
              <w:pStyle w:val="TAC"/>
              <w:rPr>
                <w:szCs w:val="18"/>
                <w:lang w:eastAsia="zh-CN"/>
              </w:rPr>
            </w:pPr>
            <w:r>
              <w:rPr>
                <w:rFonts w:hint="eastAsia"/>
                <w:szCs w:val="18"/>
                <w:lang w:val="en-US" w:eastAsia="zh-CN"/>
              </w:rPr>
              <w:t>4 and 5</w:t>
            </w:r>
          </w:p>
        </w:tc>
      </w:tr>
      <w:tr w:rsidR="007D435E" w14:paraId="0BDCAE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61E14"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CDECD" w14:textId="77777777" w:rsidR="007D435E" w:rsidRDefault="007D435E" w:rsidP="004640A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1CC29ED"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713F92" w14:textId="77777777" w:rsidR="007D435E" w:rsidRDefault="007D435E" w:rsidP="004640A9">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068AF" w14:textId="77777777" w:rsidR="007D435E" w:rsidRDefault="007D435E" w:rsidP="004640A9">
            <w:pPr>
              <w:pStyle w:val="TAC"/>
              <w:rPr>
                <w:szCs w:val="18"/>
                <w:lang w:eastAsia="zh-CN"/>
              </w:rPr>
            </w:pPr>
          </w:p>
        </w:tc>
      </w:tr>
      <w:tr w:rsidR="007D435E" w14:paraId="73504B8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4FCAB" w14:textId="77777777" w:rsidR="007D435E" w:rsidRDefault="007D435E" w:rsidP="004640A9">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DE52E" w14:textId="77777777" w:rsidR="007D435E" w:rsidRDefault="007D435E" w:rsidP="004640A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BDE89E"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91E1E5"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3E8A2" w14:textId="77777777" w:rsidR="007D435E" w:rsidRDefault="007D435E" w:rsidP="004640A9">
            <w:pPr>
              <w:pStyle w:val="TAC"/>
              <w:rPr>
                <w:szCs w:val="18"/>
                <w:lang w:eastAsia="zh-CN"/>
              </w:rPr>
            </w:pPr>
            <w:r>
              <w:rPr>
                <w:rFonts w:hint="eastAsia"/>
                <w:szCs w:val="18"/>
                <w:lang w:eastAsia="zh-CN"/>
              </w:rPr>
              <w:t>0</w:t>
            </w:r>
          </w:p>
        </w:tc>
      </w:tr>
      <w:tr w:rsidR="007D435E" w14:paraId="33CDCC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A6EF247"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18574"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9900C"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98258F" w14:textId="77777777" w:rsidR="007D435E" w:rsidRDefault="007D435E" w:rsidP="004640A9">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5828A" w14:textId="77777777" w:rsidR="007D435E" w:rsidRDefault="007D435E" w:rsidP="004640A9">
            <w:pPr>
              <w:pStyle w:val="TAC"/>
              <w:rPr>
                <w:rFonts w:eastAsia="Yu Mincho"/>
                <w:szCs w:val="18"/>
              </w:rPr>
            </w:pPr>
          </w:p>
        </w:tc>
      </w:tr>
      <w:tr w:rsidR="007D435E" w14:paraId="23E3EC9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325819"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AA0F5"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DA3CE"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71F6A4" w14:textId="77777777" w:rsidR="007D435E" w:rsidRDefault="007D435E" w:rsidP="004640A9">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FE57E" w14:textId="77777777" w:rsidR="007D435E" w:rsidRDefault="007D435E" w:rsidP="004640A9">
            <w:pPr>
              <w:pStyle w:val="TAC"/>
              <w:rPr>
                <w:rFonts w:eastAsia="Yu Mincho"/>
                <w:szCs w:val="18"/>
              </w:rPr>
            </w:pPr>
            <w:r>
              <w:rPr>
                <w:szCs w:val="18"/>
                <w:lang w:eastAsia="zh-CN"/>
              </w:rPr>
              <w:t>4 and 5</w:t>
            </w:r>
          </w:p>
        </w:tc>
      </w:tr>
      <w:tr w:rsidR="007D435E" w14:paraId="6A3203C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914B4"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3D24"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282BD"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E85BF"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DB83F" w14:textId="77777777" w:rsidR="007D435E" w:rsidRDefault="007D435E" w:rsidP="004640A9">
            <w:pPr>
              <w:pStyle w:val="TAC"/>
              <w:rPr>
                <w:rFonts w:eastAsia="Yu Mincho"/>
                <w:szCs w:val="18"/>
              </w:rPr>
            </w:pPr>
          </w:p>
        </w:tc>
      </w:tr>
      <w:tr w:rsidR="007D435E" w14:paraId="3DF13A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7E0A8" w14:textId="77777777" w:rsidR="007D435E" w:rsidRDefault="007D435E" w:rsidP="004640A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24E11"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r w:rsidRPr="00FF01C8">
              <w:rPr>
                <w:rFonts w:ascii="Arial" w:hAnsi="Arial"/>
                <w:sz w:val="18"/>
                <w:szCs w:val="18"/>
                <w:vertAlign w:val="superscript"/>
                <w:lang w:eastAsia="zh-CN"/>
              </w:rPr>
              <w:t>8</w:t>
            </w:r>
          </w:p>
          <w:p w14:paraId="1979D57E"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79</w:t>
            </w:r>
            <w:r w:rsidRPr="00FF01C8">
              <w:rPr>
                <w:rFonts w:ascii="Arial" w:hAnsi="Arial"/>
                <w:sz w:val="18"/>
                <w:szCs w:val="18"/>
                <w:vertAlign w:val="superscript"/>
                <w:lang w:eastAsia="zh-CN"/>
              </w:rPr>
              <w:t>8,9</w:t>
            </w:r>
          </w:p>
          <w:p w14:paraId="72000B27" w14:textId="77777777" w:rsidR="007D435E" w:rsidRDefault="007D435E" w:rsidP="004640A9">
            <w:pPr>
              <w:pStyle w:val="TAC"/>
              <w:rPr>
                <w:lang w:val="en-US"/>
              </w:rPr>
            </w:pPr>
            <w:r w:rsidRPr="00FF01C8">
              <w:rPr>
                <w:lang w:eastAsia="zh-CN"/>
              </w:rPr>
              <w:t>CA_n</w:t>
            </w:r>
            <w:r w:rsidRPr="00FF01C8">
              <w:rPr>
                <w:rFonts w:hint="eastAsia"/>
                <w:lang w:val="en-US" w:eastAsia="zh-CN"/>
              </w:rPr>
              <w:t>39</w:t>
            </w:r>
            <w:r w:rsidRPr="00FF01C8">
              <w:rPr>
                <w:lang w:eastAsia="zh-CN"/>
              </w:rPr>
              <w:t>A-n</w:t>
            </w:r>
            <w:r w:rsidRPr="00FF01C8">
              <w:rPr>
                <w:rFonts w:hint="eastAsia"/>
                <w:lang w:val="en-US" w:eastAsia="zh-CN"/>
              </w:rPr>
              <w:t>79</w:t>
            </w:r>
            <w:r w:rsidRPr="00FF01C8">
              <w:rPr>
                <w:lang w:eastAsia="zh-CN"/>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B8C2D8" w14:textId="77777777" w:rsidR="007D435E" w:rsidRDefault="007D435E" w:rsidP="004640A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178CB1"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D534C" w14:textId="77777777" w:rsidR="007D435E" w:rsidRDefault="007D435E" w:rsidP="004640A9">
            <w:pPr>
              <w:pStyle w:val="TAC"/>
              <w:rPr>
                <w:szCs w:val="18"/>
                <w:lang w:eastAsia="zh-CN"/>
              </w:rPr>
            </w:pPr>
            <w:r>
              <w:rPr>
                <w:rFonts w:hint="eastAsia"/>
                <w:szCs w:val="18"/>
                <w:lang w:eastAsia="zh-CN"/>
              </w:rPr>
              <w:t>0</w:t>
            </w:r>
          </w:p>
        </w:tc>
      </w:tr>
      <w:tr w:rsidR="007D435E" w14:paraId="5CB0F1B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9295A"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456F5"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8D91C" w14:textId="77777777" w:rsidR="007D435E" w:rsidRDefault="007D435E" w:rsidP="004640A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5DD46B" w14:textId="77777777" w:rsidR="007D435E" w:rsidRDefault="007D435E" w:rsidP="004640A9">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B177D" w14:textId="77777777" w:rsidR="007D435E" w:rsidRDefault="007D435E" w:rsidP="004640A9">
            <w:pPr>
              <w:pStyle w:val="TAC"/>
              <w:rPr>
                <w:rFonts w:eastAsia="Yu Mincho"/>
                <w:szCs w:val="18"/>
              </w:rPr>
            </w:pPr>
          </w:p>
        </w:tc>
      </w:tr>
      <w:tr w:rsidR="007D435E" w14:paraId="6B2D81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371657"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0B4F0"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A30E8" w14:textId="77777777" w:rsidR="007D435E" w:rsidRDefault="007D435E" w:rsidP="004640A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030654" w14:textId="77777777" w:rsidR="007D435E" w:rsidRDefault="007D435E" w:rsidP="004640A9">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69A62" w14:textId="77777777" w:rsidR="007D435E" w:rsidRDefault="007D435E" w:rsidP="004640A9">
            <w:pPr>
              <w:pStyle w:val="TAC"/>
              <w:rPr>
                <w:lang w:val="en-US" w:eastAsia="zh-CN"/>
              </w:rPr>
            </w:pPr>
            <w:r>
              <w:rPr>
                <w:szCs w:val="18"/>
                <w:lang w:eastAsia="zh-CN"/>
              </w:rPr>
              <w:t>4 and 5</w:t>
            </w:r>
          </w:p>
        </w:tc>
      </w:tr>
      <w:tr w:rsidR="007D435E" w14:paraId="31EA72F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1251E"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9D0A2"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59D70" w14:textId="77777777" w:rsidR="007D435E" w:rsidRDefault="007D435E" w:rsidP="004640A9">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458936" w14:textId="77777777" w:rsidR="007D435E" w:rsidRDefault="007D435E" w:rsidP="004640A9">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DA6F2" w14:textId="77777777" w:rsidR="007D435E" w:rsidRDefault="007D435E" w:rsidP="004640A9">
            <w:pPr>
              <w:pStyle w:val="TAC"/>
              <w:rPr>
                <w:lang w:val="en-US" w:eastAsia="zh-CN"/>
              </w:rPr>
            </w:pPr>
          </w:p>
        </w:tc>
      </w:tr>
      <w:tr w:rsidR="007D435E" w14:paraId="38CC6BD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89060" w14:textId="77777777" w:rsidR="007D435E" w:rsidRDefault="007D435E" w:rsidP="004640A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759EA" w14:textId="77777777" w:rsidR="007D435E" w:rsidRDefault="007D435E" w:rsidP="004640A9">
            <w:pPr>
              <w:pStyle w:val="TAC"/>
              <w:rPr>
                <w:lang w:val="en-US"/>
              </w:rPr>
            </w:pPr>
            <w:r>
              <w:rPr>
                <w:lang w:eastAsia="zh-CN"/>
              </w:rPr>
              <w:t>CA_n79C</w:t>
            </w:r>
          </w:p>
          <w:p w14:paraId="0CA131D7" w14:textId="77777777" w:rsidR="007D435E" w:rsidRDefault="007D435E" w:rsidP="004640A9">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F01B1B1" w14:textId="77777777" w:rsidR="007D435E" w:rsidRDefault="007D435E" w:rsidP="004640A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0A89B3" w14:textId="77777777" w:rsidR="007D435E" w:rsidRDefault="007D435E" w:rsidP="004640A9">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16CEB" w14:textId="77777777" w:rsidR="007D435E" w:rsidRDefault="007D435E" w:rsidP="004640A9">
            <w:pPr>
              <w:pStyle w:val="TAC"/>
              <w:rPr>
                <w:lang w:val="en-US" w:eastAsia="zh-CN"/>
              </w:rPr>
            </w:pPr>
            <w:r>
              <w:rPr>
                <w:rFonts w:hint="eastAsia"/>
                <w:lang w:val="en-US" w:eastAsia="zh-CN"/>
              </w:rPr>
              <w:t>0</w:t>
            </w:r>
          </w:p>
        </w:tc>
      </w:tr>
      <w:tr w:rsidR="007D435E" w14:paraId="7FB771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528D66"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7378E" w14:textId="77777777" w:rsidR="007D435E"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B1095" w14:textId="77777777" w:rsidR="007D435E" w:rsidRDefault="007D435E" w:rsidP="004640A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E827B5" w14:textId="77777777" w:rsidR="007D435E" w:rsidRDefault="007D435E" w:rsidP="004640A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FCBB" w14:textId="77777777" w:rsidR="007D435E" w:rsidRDefault="007D435E" w:rsidP="004640A9">
            <w:pPr>
              <w:pStyle w:val="TAC"/>
              <w:rPr>
                <w:rFonts w:eastAsia="Yu Mincho"/>
              </w:rPr>
            </w:pPr>
          </w:p>
        </w:tc>
      </w:tr>
      <w:tr w:rsidR="007D435E" w14:paraId="7433922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917263"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E06C5" w14:textId="77777777" w:rsidR="007D435E"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6A65B" w14:textId="77777777" w:rsidR="007D435E" w:rsidRDefault="007D435E" w:rsidP="004640A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18D564" w14:textId="77777777" w:rsidR="007D435E" w:rsidRDefault="007D435E" w:rsidP="004640A9">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F191F" w14:textId="77777777" w:rsidR="007D435E" w:rsidRDefault="007D435E" w:rsidP="004640A9">
            <w:pPr>
              <w:pStyle w:val="TAC"/>
              <w:rPr>
                <w:rFonts w:eastAsia="Yu Mincho"/>
              </w:rPr>
            </w:pPr>
            <w:r>
              <w:rPr>
                <w:lang w:val="en-US" w:eastAsia="zh-CN"/>
              </w:rPr>
              <w:t>4 and 5</w:t>
            </w:r>
          </w:p>
        </w:tc>
      </w:tr>
      <w:tr w:rsidR="007D435E" w14:paraId="082AD4D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ABE7A"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4621" w14:textId="77777777" w:rsidR="007D435E"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914AE9" w14:textId="77777777" w:rsidR="007D435E" w:rsidRDefault="007D435E" w:rsidP="004640A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F3AE47" w14:textId="77777777" w:rsidR="007D435E" w:rsidRDefault="007D435E" w:rsidP="004640A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1A745" w14:textId="77777777" w:rsidR="007D435E" w:rsidRDefault="007D435E" w:rsidP="004640A9">
            <w:pPr>
              <w:pStyle w:val="TAC"/>
              <w:rPr>
                <w:rFonts w:eastAsia="Yu Mincho"/>
              </w:rPr>
            </w:pPr>
          </w:p>
        </w:tc>
      </w:tr>
      <w:tr w:rsidR="007D435E" w14:paraId="383F702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E34F11B" w14:textId="77777777" w:rsidR="007D435E" w:rsidRDefault="007D435E" w:rsidP="004640A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0129C50"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5035425" w14:textId="77777777" w:rsidR="007D435E" w:rsidRDefault="007D435E" w:rsidP="004640A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BFFA4A" w14:textId="77777777" w:rsidR="007D435E" w:rsidRDefault="007D435E" w:rsidP="004640A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F1D11C" w14:textId="77777777" w:rsidR="007D435E" w:rsidRDefault="007D435E" w:rsidP="004640A9">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FEC0C" w14:textId="77777777" w:rsidR="007D435E" w:rsidRDefault="007D435E" w:rsidP="004640A9">
            <w:pPr>
              <w:pStyle w:val="TAC"/>
              <w:rPr>
                <w:szCs w:val="18"/>
                <w:lang w:eastAsia="zh-CN"/>
              </w:rPr>
            </w:pPr>
            <w:r>
              <w:rPr>
                <w:rFonts w:hint="eastAsia"/>
                <w:szCs w:val="18"/>
                <w:lang w:eastAsia="zh-CN"/>
              </w:rPr>
              <w:t>0</w:t>
            </w:r>
          </w:p>
        </w:tc>
      </w:tr>
      <w:tr w:rsidR="007D435E" w14:paraId="42ABFC2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BDB824"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E3D95"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D4463" w14:textId="77777777" w:rsidR="007D435E" w:rsidRDefault="007D435E" w:rsidP="004640A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559D8"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458B6" w14:textId="77777777" w:rsidR="007D435E" w:rsidRDefault="007D435E" w:rsidP="004640A9">
            <w:pPr>
              <w:pStyle w:val="TAC"/>
              <w:rPr>
                <w:rFonts w:eastAsia="Yu Mincho"/>
                <w:szCs w:val="18"/>
              </w:rPr>
            </w:pPr>
          </w:p>
        </w:tc>
      </w:tr>
      <w:tr w:rsidR="007D435E" w14:paraId="514EF5D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F573A8"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62C7CE"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7E02A" w14:textId="77777777" w:rsidR="007D435E" w:rsidRDefault="007D435E" w:rsidP="004640A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7F52D2"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1889" w14:textId="77777777" w:rsidR="007D435E" w:rsidRDefault="007D435E" w:rsidP="004640A9">
            <w:pPr>
              <w:pStyle w:val="TAC"/>
              <w:rPr>
                <w:szCs w:val="18"/>
                <w:lang w:eastAsia="zh-CN"/>
              </w:rPr>
            </w:pPr>
            <w:r>
              <w:rPr>
                <w:rFonts w:hint="eastAsia"/>
                <w:szCs w:val="18"/>
                <w:lang w:eastAsia="zh-CN"/>
              </w:rPr>
              <w:t>1</w:t>
            </w:r>
          </w:p>
        </w:tc>
      </w:tr>
      <w:tr w:rsidR="007D435E" w14:paraId="29C2FE8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3B2508"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088683"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D2AED" w14:textId="77777777" w:rsidR="007D435E" w:rsidRDefault="007D435E" w:rsidP="004640A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4B00C" w14:textId="77777777" w:rsidR="007D435E" w:rsidRDefault="007D435E" w:rsidP="004640A9">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29034" w14:textId="77777777" w:rsidR="007D435E" w:rsidRDefault="007D435E" w:rsidP="004640A9">
            <w:pPr>
              <w:pStyle w:val="TAC"/>
              <w:rPr>
                <w:rFonts w:eastAsia="Yu Mincho"/>
                <w:szCs w:val="18"/>
              </w:rPr>
            </w:pPr>
          </w:p>
        </w:tc>
      </w:tr>
      <w:tr w:rsidR="007D435E" w14:paraId="4B7A32B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AC0AAA"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21F260"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C25D1"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238DB5"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016DF" w14:textId="77777777" w:rsidR="007D435E" w:rsidRDefault="007D435E" w:rsidP="004640A9">
            <w:pPr>
              <w:pStyle w:val="TAC"/>
              <w:rPr>
                <w:rFonts w:eastAsia="Yu Mincho"/>
                <w:szCs w:val="18"/>
              </w:rPr>
            </w:pPr>
            <w:r>
              <w:rPr>
                <w:rFonts w:hint="eastAsia"/>
                <w:lang w:val="en-US" w:eastAsia="zh-CN"/>
              </w:rPr>
              <w:t xml:space="preserve">4 </w:t>
            </w:r>
            <w:r>
              <w:rPr>
                <w:lang w:val="en-US" w:eastAsia="zh-CN"/>
              </w:rPr>
              <w:t>and 5</w:t>
            </w:r>
          </w:p>
        </w:tc>
      </w:tr>
      <w:tr w:rsidR="007D435E" w14:paraId="75E94E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972AD"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0D8B"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17E43"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B85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DBFF2" w14:textId="77777777" w:rsidR="007D435E" w:rsidRDefault="007D435E" w:rsidP="004640A9">
            <w:pPr>
              <w:pStyle w:val="TAC"/>
              <w:rPr>
                <w:rFonts w:eastAsia="Yu Mincho"/>
                <w:szCs w:val="18"/>
              </w:rPr>
            </w:pPr>
          </w:p>
        </w:tc>
      </w:tr>
      <w:tr w:rsidR="007D435E" w14:paraId="4A4AE76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EB4D4" w14:textId="77777777" w:rsidR="007D435E" w:rsidRDefault="007D435E" w:rsidP="004640A9">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BD7FF" w14:textId="77777777" w:rsidR="007D435E" w:rsidRPr="004E2B25" w:rsidRDefault="007D435E" w:rsidP="004640A9">
            <w:pPr>
              <w:pStyle w:val="TAC"/>
              <w:rPr>
                <w:vertAlign w:val="superscript"/>
                <w:lang w:val="en-US" w:eastAsia="zh-CN"/>
              </w:rPr>
            </w:pPr>
            <w:r>
              <w:rPr>
                <w:rFonts w:hint="eastAsia"/>
                <w:lang w:val="en-US" w:eastAsia="zh-CN"/>
              </w:rPr>
              <w:t>CA_n41C</w:t>
            </w:r>
            <w:r>
              <w:rPr>
                <w:vertAlign w:val="superscript"/>
                <w:lang w:val="en-US" w:eastAsia="zh-CN"/>
              </w:rPr>
              <w:t>12</w:t>
            </w:r>
          </w:p>
          <w:p w14:paraId="133A2735" w14:textId="77777777" w:rsidR="007D435E" w:rsidRDefault="007D435E" w:rsidP="004640A9">
            <w:pPr>
              <w:pStyle w:val="TAC"/>
              <w:rPr>
                <w:lang w:val="en-US" w:eastAsia="zh-CN"/>
              </w:rPr>
            </w:pPr>
            <w:r>
              <w:rPr>
                <w:rFonts w:hint="eastAsia"/>
                <w:lang w:val="en-US" w:eastAsia="zh-CN"/>
              </w:rPr>
              <w:t>CA_n40A-n41A</w:t>
            </w:r>
          </w:p>
          <w:p w14:paraId="38FEE05D" w14:textId="77777777" w:rsidR="007D435E" w:rsidRDefault="007D435E" w:rsidP="004640A9">
            <w:pPr>
              <w:pStyle w:val="TAC"/>
              <w:rPr>
                <w:lang w:val="en-US" w:eastAsia="zh-CN"/>
              </w:rPr>
            </w:pPr>
            <w:r>
              <w:rPr>
                <w:lang w:val="en-US" w:eastAsia="zh-CN"/>
              </w:rPr>
              <w:t>CA_n40A-n41C</w:t>
            </w:r>
            <w:r>
              <w:rPr>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4F22DE6" w14:textId="77777777" w:rsidR="007D435E" w:rsidRDefault="007D435E" w:rsidP="004640A9">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D7896C" w14:textId="77777777" w:rsidR="007D435E" w:rsidRDefault="007D435E" w:rsidP="004640A9">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FEF44" w14:textId="77777777" w:rsidR="007D435E" w:rsidRDefault="007D435E" w:rsidP="004640A9">
            <w:pPr>
              <w:pStyle w:val="TAC"/>
              <w:rPr>
                <w:szCs w:val="18"/>
                <w:lang w:eastAsia="zh-CN"/>
              </w:rPr>
            </w:pPr>
            <w:r>
              <w:rPr>
                <w:rFonts w:hint="eastAsia"/>
                <w:lang w:val="en-US" w:eastAsia="zh-CN"/>
              </w:rPr>
              <w:t>0</w:t>
            </w:r>
          </w:p>
        </w:tc>
      </w:tr>
      <w:tr w:rsidR="007D435E" w14:paraId="150DAF3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9D5E19"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FB794"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8215" w14:textId="77777777" w:rsidR="007D435E" w:rsidRDefault="007D435E" w:rsidP="004640A9">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6526E3" w14:textId="77777777" w:rsidR="007D435E" w:rsidRDefault="007D435E" w:rsidP="004640A9">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A256" w14:textId="77777777" w:rsidR="007D435E" w:rsidRDefault="007D435E" w:rsidP="004640A9">
            <w:pPr>
              <w:pStyle w:val="TAC"/>
              <w:rPr>
                <w:szCs w:val="18"/>
                <w:lang w:eastAsia="zh-CN"/>
              </w:rPr>
            </w:pPr>
          </w:p>
        </w:tc>
      </w:tr>
      <w:tr w:rsidR="007D435E" w14:paraId="4EEA8B0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0768A8"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6DE28"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5784E" w14:textId="77777777" w:rsidR="007D435E" w:rsidRDefault="007D435E" w:rsidP="004640A9">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A4FEAA"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A6751" w14:textId="77777777" w:rsidR="007D435E" w:rsidRDefault="007D435E" w:rsidP="004640A9">
            <w:pPr>
              <w:pStyle w:val="TAC"/>
              <w:rPr>
                <w:szCs w:val="18"/>
                <w:lang w:eastAsia="zh-CN"/>
              </w:rPr>
            </w:pPr>
            <w:r>
              <w:rPr>
                <w:rFonts w:hint="eastAsia"/>
                <w:lang w:val="en-US" w:eastAsia="zh-CN"/>
              </w:rPr>
              <w:t xml:space="preserve">4 </w:t>
            </w:r>
            <w:r>
              <w:rPr>
                <w:lang w:val="en-US" w:eastAsia="zh-CN"/>
              </w:rPr>
              <w:t>and 5</w:t>
            </w:r>
          </w:p>
        </w:tc>
      </w:tr>
      <w:tr w:rsidR="007D435E" w14:paraId="0EC5018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48E72"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96B67"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A2CE8" w14:textId="77777777" w:rsidR="007D435E" w:rsidRDefault="007D435E" w:rsidP="004640A9">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975A1"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287EA" w14:textId="77777777" w:rsidR="007D435E" w:rsidRDefault="007D435E" w:rsidP="004640A9">
            <w:pPr>
              <w:pStyle w:val="TAC"/>
              <w:rPr>
                <w:szCs w:val="18"/>
                <w:lang w:eastAsia="zh-CN"/>
              </w:rPr>
            </w:pPr>
          </w:p>
        </w:tc>
      </w:tr>
      <w:tr w:rsidR="007D435E" w14:paraId="1397B584"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tcPr>
          <w:p w14:paraId="36D8C368" w14:textId="77777777" w:rsidR="007D435E" w:rsidRDefault="007D435E" w:rsidP="004640A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4CD3011"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B9DA5C" w14:textId="77777777" w:rsidR="007D435E" w:rsidRDefault="007D435E" w:rsidP="004640A9">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FAE19F" w14:textId="77777777" w:rsidR="007D435E" w:rsidRDefault="007D435E" w:rsidP="004640A9">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87AD" w14:textId="77777777" w:rsidR="007D435E" w:rsidRDefault="007D435E" w:rsidP="004640A9">
            <w:pPr>
              <w:pStyle w:val="TAC"/>
              <w:rPr>
                <w:szCs w:val="18"/>
                <w:lang w:eastAsia="zh-CN"/>
              </w:rPr>
            </w:pPr>
            <w:r>
              <w:rPr>
                <w:lang w:val="en-US" w:eastAsia="zh-CN"/>
              </w:rPr>
              <w:t>0</w:t>
            </w:r>
          </w:p>
        </w:tc>
      </w:tr>
      <w:tr w:rsidR="007D435E" w14:paraId="59FB485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B4F3C"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992C"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007CD" w14:textId="77777777" w:rsidR="007D435E" w:rsidRDefault="007D435E" w:rsidP="004640A9">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67FCA6" w14:textId="77777777" w:rsidR="007D435E" w:rsidRDefault="007D435E" w:rsidP="004640A9">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4101E" w14:textId="77777777" w:rsidR="007D435E" w:rsidRDefault="007D435E" w:rsidP="004640A9">
            <w:pPr>
              <w:pStyle w:val="TAC"/>
              <w:rPr>
                <w:szCs w:val="18"/>
                <w:lang w:eastAsia="zh-CN"/>
              </w:rPr>
            </w:pPr>
          </w:p>
        </w:tc>
      </w:tr>
      <w:tr w:rsidR="007D435E" w14:paraId="30D953E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3B5C2" w14:textId="77777777" w:rsidR="007D435E" w:rsidRDefault="007D435E" w:rsidP="004640A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0A021"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7BE4DC"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07A1B7" w14:textId="77777777" w:rsidR="007D435E" w:rsidRDefault="007D435E" w:rsidP="004640A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3C27F" w14:textId="77777777" w:rsidR="007D435E" w:rsidRDefault="007D435E" w:rsidP="004640A9">
            <w:pPr>
              <w:pStyle w:val="TAC"/>
              <w:rPr>
                <w:lang w:eastAsia="zh-CN"/>
              </w:rPr>
            </w:pPr>
            <w:r>
              <w:rPr>
                <w:lang w:val="en-US" w:eastAsia="zh-CN"/>
              </w:rPr>
              <w:t>0</w:t>
            </w:r>
          </w:p>
        </w:tc>
      </w:tr>
      <w:tr w:rsidR="007D435E" w14:paraId="1FE912FB" w14:textId="77777777" w:rsidTr="004640A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C73E576"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6A9F9"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38196"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2F1FF3" w14:textId="77777777" w:rsidR="007D435E" w:rsidRDefault="007D435E" w:rsidP="004640A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9798E" w14:textId="77777777" w:rsidR="007D435E" w:rsidRDefault="007D435E" w:rsidP="004640A9">
            <w:pPr>
              <w:pStyle w:val="TAC"/>
              <w:rPr>
                <w:lang w:eastAsia="zh-CN"/>
              </w:rPr>
            </w:pPr>
          </w:p>
        </w:tc>
      </w:tr>
      <w:tr w:rsidR="007D435E" w14:paraId="10B541CA" w14:textId="77777777" w:rsidTr="004640A9">
        <w:trPr>
          <w:trHeight w:val="187"/>
        </w:trPr>
        <w:tc>
          <w:tcPr>
            <w:tcW w:w="1983" w:type="dxa"/>
            <w:tcBorders>
              <w:top w:val="single" w:sz="4" w:space="0" w:color="auto"/>
              <w:left w:val="single" w:sz="4" w:space="0" w:color="auto"/>
              <w:bottom w:val="nil"/>
              <w:right w:val="single" w:sz="4" w:space="0" w:color="auto"/>
            </w:tcBorders>
          </w:tcPr>
          <w:p w14:paraId="4B89EB38" w14:textId="77777777" w:rsidR="007D435E" w:rsidRDefault="007D435E" w:rsidP="004640A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5119A7D" w14:textId="77777777" w:rsidR="007D435E" w:rsidRDefault="007D435E" w:rsidP="004640A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606A68"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DEC5B7" w14:textId="77777777" w:rsidR="007D435E" w:rsidRDefault="007D435E" w:rsidP="004640A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D53BE37" w14:textId="77777777" w:rsidR="007D435E" w:rsidRDefault="007D435E" w:rsidP="004640A9">
            <w:pPr>
              <w:pStyle w:val="TAC"/>
              <w:rPr>
                <w:lang w:val="en-US" w:eastAsia="zh-CN"/>
              </w:rPr>
            </w:pPr>
            <w:r>
              <w:rPr>
                <w:lang w:val="en-US" w:eastAsia="zh-CN"/>
              </w:rPr>
              <w:t>0</w:t>
            </w:r>
          </w:p>
        </w:tc>
      </w:tr>
      <w:tr w:rsidR="007D435E" w14:paraId="68AA5E64" w14:textId="77777777" w:rsidTr="004640A9">
        <w:trPr>
          <w:trHeight w:val="187"/>
        </w:trPr>
        <w:tc>
          <w:tcPr>
            <w:tcW w:w="1983" w:type="dxa"/>
            <w:tcBorders>
              <w:top w:val="nil"/>
              <w:left w:val="single" w:sz="4" w:space="0" w:color="auto"/>
              <w:bottom w:val="single" w:sz="4" w:space="0" w:color="auto"/>
              <w:right w:val="single" w:sz="4" w:space="0" w:color="auto"/>
            </w:tcBorders>
            <w:vAlign w:val="center"/>
          </w:tcPr>
          <w:p w14:paraId="14A9A080"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7F183B"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15F16" w14:textId="77777777" w:rsidR="007D435E" w:rsidRDefault="007D435E" w:rsidP="004640A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985B0" w14:textId="77777777" w:rsidR="007D435E" w:rsidRDefault="007D435E" w:rsidP="004640A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0CAA1B5" w14:textId="77777777" w:rsidR="007D435E" w:rsidRDefault="007D435E" w:rsidP="004640A9">
            <w:pPr>
              <w:pStyle w:val="TAC"/>
              <w:rPr>
                <w:lang w:val="en-US" w:eastAsia="zh-CN"/>
              </w:rPr>
            </w:pPr>
          </w:p>
        </w:tc>
      </w:tr>
      <w:tr w:rsidR="007D435E" w14:paraId="06FF507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6AF400A9" w14:textId="77777777" w:rsidR="007D435E" w:rsidRDefault="007D435E" w:rsidP="004640A9">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DCA4789" w14:textId="77777777" w:rsidR="007D435E" w:rsidRDefault="007D435E" w:rsidP="004640A9">
            <w:pPr>
              <w:pStyle w:val="TAC"/>
              <w:rPr>
                <w:lang w:eastAsia="zh-CN"/>
              </w:rPr>
            </w:pPr>
            <w:r>
              <w:rPr>
                <w:szCs w:val="18"/>
                <w:lang w:eastAsia="zh-CN"/>
              </w:rPr>
              <w:t>n77</w:t>
            </w:r>
            <w:r>
              <w:rPr>
                <w:szCs w:val="18"/>
                <w:vertAlign w:val="superscript"/>
                <w:lang w:eastAsia="zh-CN"/>
              </w:rPr>
              <w:t>8</w:t>
            </w:r>
          </w:p>
          <w:p w14:paraId="44271B3A"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B4C4C59"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19C8BA" w14:textId="77777777" w:rsidR="007D435E" w:rsidRDefault="007D435E" w:rsidP="004640A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64B9B" w14:textId="77777777" w:rsidR="007D435E" w:rsidRDefault="007D435E" w:rsidP="004640A9">
            <w:pPr>
              <w:pStyle w:val="TAC"/>
              <w:rPr>
                <w:lang w:eastAsia="zh-CN"/>
              </w:rPr>
            </w:pPr>
            <w:r>
              <w:rPr>
                <w:lang w:val="en-US" w:eastAsia="zh-CN"/>
              </w:rPr>
              <w:t>0</w:t>
            </w:r>
          </w:p>
        </w:tc>
      </w:tr>
      <w:tr w:rsidR="007D435E" w14:paraId="7A24016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E2F23"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2FFA6"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6440B"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A5D3170" w14:textId="77777777" w:rsidR="007D435E" w:rsidRDefault="007D435E" w:rsidP="004640A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E6E8D" w14:textId="77777777" w:rsidR="007D435E" w:rsidRDefault="007D435E" w:rsidP="004640A9">
            <w:pPr>
              <w:pStyle w:val="TAC"/>
              <w:rPr>
                <w:lang w:eastAsia="zh-CN"/>
              </w:rPr>
            </w:pPr>
          </w:p>
        </w:tc>
      </w:tr>
      <w:tr w:rsidR="007D435E" w14:paraId="1A2E347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6684A" w14:textId="77777777" w:rsidR="007D435E" w:rsidRDefault="007D435E" w:rsidP="004640A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BCE9A"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61BD1F"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A0F334" w14:textId="77777777" w:rsidR="007D435E" w:rsidRDefault="007D435E" w:rsidP="004640A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EDA6B" w14:textId="77777777" w:rsidR="007D435E" w:rsidRDefault="007D435E" w:rsidP="004640A9">
            <w:pPr>
              <w:pStyle w:val="TAC"/>
              <w:rPr>
                <w:lang w:eastAsia="zh-CN"/>
              </w:rPr>
            </w:pPr>
            <w:r>
              <w:rPr>
                <w:lang w:val="en-US" w:eastAsia="zh-CN"/>
              </w:rPr>
              <w:t>0</w:t>
            </w:r>
          </w:p>
        </w:tc>
      </w:tr>
      <w:tr w:rsidR="007D435E" w14:paraId="535F7F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024F4"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68F6B"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8A933"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70059D" w14:textId="77777777" w:rsidR="007D435E" w:rsidRDefault="007D435E" w:rsidP="004640A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403B9" w14:textId="77777777" w:rsidR="007D435E" w:rsidRDefault="007D435E" w:rsidP="004640A9">
            <w:pPr>
              <w:pStyle w:val="TAC"/>
              <w:rPr>
                <w:lang w:eastAsia="zh-CN"/>
              </w:rPr>
            </w:pPr>
          </w:p>
        </w:tc>
      </w:tr>
      <w:tr w:rsidR="007D435E" w14:paraId="4DC44C39"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B3491A" w14:textId="77777777" w:rsidR="007D435E" w:rsidRDefault="007D435E" w:rsidP="004640A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3813"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5BEB46"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5DA302" w14:textId="77777777" w:rsidR="007D435E" w:rsidRDefault="007D435E" w:rsidP="004640A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387FA" w14:textId="77777777" w:rsidR="007D435E" w:rsidRDefault="007D435E" w:rsidP="004640A9">
            <w:pPr>
              <w:pStyle w:val="TAC"/>
              <w:rPr>
                <w:lang w:eastAsia="zh-CN"/>
              </w:rPr>
            </w:pPr>
            <w:r>
              <w:rPr>
                <w:lang w:val="en-US" w:eastAsia="zh-CN"/>
              </w:rPr>
              <w:t>0</w:t>
            </w:r>
          </w:p>
        </w:tc>
      </w:tr>
      <w:tr w:rsidR="007D435E" w14:paraId="11DFFC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D0EB4"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1417"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18436"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B9B487" w14:textId="77777777" w:rsidR="007D435E" w:rsidRDefault="007D435E" w:rsidP="004640A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F7F9F" w14:textId="77777777" w:rsidR="007D435E" w:rsidRDefault="007D435E" w:rsidP="004640A9">
            <w:pPr>
              <w:pStyle w:val="TAC"/>
              <w:rPr>
                <w:lang w:eastAsia="zh-CN"/>
              </w:rPr>
            </w:pPr>
          </w:p>
        </w:tc>
      </w:tr>
      <w:tr w:rsidR="007D435E" w14:paraId="3245A10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88A7A" w14:textId="77777777" w:rsidR="007D435E" w:rsidRDefault="007D435E" w:rsidP="004640A9">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55A44" w14:textId="77777777" w:rsidR="007D435E" w:rsidRDefault="007D435E" w:rsidP="004640A9">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A4A46B" w14:textId="77777777" w:rsidR="007D435E" w:rsidRDefault="007D435E" w:rsidP="004640A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445BD0" w14:textId="77777777" w:rsidR="007D435E" w:rsidRDefault="007D435E" w:rsidP="004640A9">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0437" w14:textId="77777777" w:rsidR="007D435E" w:rsidRDefault="007D435E" w:rsidP="004640A9">
            <w:pPr>
              <w:pStyle w:val="TAC"/>
              <w:rPr>
                <w:szCs w:val="18"/>
                <w:lang w:eastAsia="zh-CN"/>
              </w:rPr>
            </w:pPr>
            <w:r>
              <w:rPr>
                <w:rFonts w:hint="eastAsia"/>
                <w:szCs w:val="18"/>
                <w:lang w:eastAsia="zh-CN"/>
              </w:rPr>
              <w:t>0</w:t>
            </w:r>
          </w:p>
        </w:tc>
      </w:tr>
      <w:tr w:rsidR="007D435E" w14:paraId="2155AB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3F4483"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342D8D"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483DE" w14:textId="77777777" w:rsidR="007D435E" w:rsidRDefault="007D435E" w:rsidP="004640A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3A90D"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238C" w14:textId="77777777" w:rsidR="007D435E" w:rsidRDefault="007D435E" w:rsidP="004640A9">
            <w:pPr>
              <w:pStyle w:val="TAC"/>
              <w:rPr>
                <w:rFonts w:eastAsia="Yu Mincho"/>
                <w:szCs w:val="18"/>
              </w:rPr>
            </w:pPr>
          </w:p>
        </w:tc>
      </w:tr>
      <w:tr w:rsidR="007D435E" w14:paraId="63B840E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946D74"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7FD5E"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FCD4D"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73C7C2" w14:textId="77777777" w:rsidR="007D435E" w:rsidRDefault="007D435E" w:rsidP="004640A9">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32D94" w14:textId="77777777" w:rsidR="007D435E" w:rsidRDefault="007D435E" w:rsidP="004640A9">
            <w:pPr>
              <w:pStyle w:val="TAC"/>
              <w:rPr>
                <w:szCs w:val="18"/>
                <w:lang w:val="en-US" w:eastAsia="zh-CN"/>
              </w:rPr>
            </w:pPr>
            <w:r>
              <w:rPr>
                <w:rFonts w:hint="eastAsia"/>
                <w:szCs w:val="18"/>
                <w:lang w:val="en-US" w:eastAsia="zh-CN"/>
              </w:rPr>
              <w:t>1</w:t>
            </w:r>
          </w:p>
        </w:tc>
      </w:tr>
      <w:tr w:rsidR="007D435E" w14:paraId="0C8FE60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9F02B0"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DDD3"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8B0DB"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5AD2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AB13" w14:textId="77777777" w:rsidR="007D435E" w:rsidRDefault="007D435E" w:rsidP="004640A9">
            <w:pPr>
              <w:pStyle w:val="TAC"/>
              <w:rPr>
                <w:rFonts w:eastAsia="Yu Mincho"/>
                <w:szCs w:val="18"/>
              </w:rPr>
            </w:pPr>
          </w:p>
        </w:tc>
      </w:tr>
      <w:tr w:rsidR="007D435E" w14:paraId="7BC2D3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7934CD"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EB592A"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87F0C"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BE9A3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F2C4A" w14:textId="77777777" w:rsidR="007D435E" w:rsidRDefault="007D435E" w:rsidP="004640A9">
            <w:pPr>
              <w:pStyle w:val="TAC"/>
              <w:rPr>
                <w:rFonts w:eastAsia="Yu Mincho"/>
                <w:szCs w:val="18"/>
              </w:rPr>
            </w:pPr>
            <w:r>
              <w:rPr>
                <w:rFonts w:hint="eastAsia"/>
                <w:lang w:val="en-US" w:eastAsia="zh-CN"/>
              </w:rPr>
              <w:t xml:space="preserve">4 </w:t>
            </w:r>
            <w:r>
              <w:rPr>
                <w:lang w:val="en-US" w:eastAsia="zh-CN"/>
              </w:rPr>
              <w:t>and 5</w:t>
            </w:r>
          </w:p>
        </w:tc>
      </w:tr>
      <w:tr w:rsidR="007D435E" w14:paraId="7C34F39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79275"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A9A0C"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4AED3"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3C73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E7ED8" w14:textId="77777777" w:rsidR="007D435E" w:rsidRDefault="007D435E" w:rsidP="004640A9">
            <w:pPr>
              <w:pStyle w:val="TAC"/>
              <w:rPr>
                <w:rFonts w:eastAsia="Yu Mincho"/>
                <w:szCs w:val="18"/>
              </w:rPr>
            </w:pPr>
          </w:p>
        </w:tc>
      </w:tr>
      <w:tr w:rsidR="007D435E" w14:paraId="34B48F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1E0DE" w14:textId="77777777" w:rsidR="007D435E" w:rsidRDefault="007D435E" w:rsidP="004640A9">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C659D" w14:textId="77777777" w:rsidR="007D435E" w:rsidRDefault="007D435E" w:rsidP="004640A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62FE05"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7D251"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58B9" w14:textId="77777777" w:rsidR="007D435E" w:rsidRDefault="007D435E" w:rsidP="004640A9">
            <w:pPr>
              <w:pStyle w:val="TAC"/>
              <w:rPr>
                <w:szCs w:val="18"/>
                <w:lang w:val="en-US" w:eastAsia="zh-CN"/>
              </w:rPr>
            </w:pPr>
            <w:r>
              <w:rPr>
                <w:rFonts w:hint="eastAsia"/>
                <w:szCs w:val="18"/>
                <w:lang w:eastAsia="zh-CN"/>
              </w:rPr>
              <w:t>0</w:t>
            </w:r>
          </w:p>
        </w:tc>
      </w:tr>
      <w:tr w:rsidR="007D435E" w14:paraId="3C34651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E815CB"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8BF2D"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ADE30"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AC429"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421E0" w14:textId="77777777" w:rsidR="007D435E" w:rsidRDefault="007D435E" w:rsidP="004640A9">
            <w:pPr>
              <w:pStyle w:val="TAC"/>
              <w:rPr>
                <w:szCs w:val="18"/>
                <w:lang w:val="en-US" w:eastAsia="zh-CN"/>
              </w:rPr>
            </w:pPr>
          </w:p>
        </w:tc>
      </w:tr>
      <w:tr w:rsidR="007D435E" w14:paraId="68C95F2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1161D16"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669BA7"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E1428"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082F1B"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D9DB" w14:textId="77777777" w:rsidR="007D435E" w:rsidRDefault="007D435E" w:rsidP="004640A9">
            <w:pPr>
              <w:pStyle w:val="TAC"/>
              <w:rPr>
                <w:szCs w:val="18"/>
                <w:lang w:val="en-US" w:eastAsia="zh-CN"/>
              </w:rPr>
            </w:pPr>
            <w:r>
              <w:rPr>
                <w:rFonts w:hint="eastAsia"/>
                <w:lang w:val="en-US" w:eastAsia="zh-CN"/>
              </w:rPr>
              <w:t xml:space="preserve">4 </w:t>
            </w:r>
            <w:r>
              <w:rPr>
                <w:lang w:val="en-US" w:eastAsia="zh-CN"/>
              </w:rPr>
              <w:t>and 5</w:t>
            </w:r>
          </w:p>
        </w:tc>
      </w:tr>
      <w:tr w:rsidR="007D435E" w14:paraId="17B673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35427"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1A82"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5CBDD" w14:textId="77777777" w:rsidR="007D435E" w:rsidRDefault="007D435E" w:rsidP="004640A9">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EBAA092"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EDF39" w14:textId="77777777" w:rsidR="007D435E" w:rsidRDefault="007D435E" w:rsidP="004640A9">
            <w:pPr>
              <w:pStyle w:val="TAC"/>
              <w:rPr>
                <w:szCs w:val="18"/>
                <w:lang w:val="en-US" w:eastAsia="zh-CN"/>
              </w:rPr>
            </w:pPr>
          </w:p>
        </w:tc>
      </w:tr>
      <w:tr w:rsidR="007D435E" w14:paraId="60E0BE7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98231" w14:textId="77777777" w:rsidR="007D435E" w:rsidRDefault="007D435E" w:rsidP="004640A9">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475C2" w14:textId="77777777" w:rsidR="007D435E" w:rsidRDefault="007D435E" w:rsidP="004640A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3652CA"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2FBE0"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5C12D" w14:textId="77777777" w:rsidR="007D435E" w:rsidRDefault="007D435E" w:rsidP="004640A9">
            <w:pPr>
              <w:pStyle w:val="TAC"/>
              <w:rPr>
                <w:szCs w:val="18"/>
                <w:lang w:val="en-US" w:eastAsia="zh-CN"/>
              </w:rPr>
            </w:pPr>
            <w:r>
              <w:rPr>
                <w:rFonts w:hint="eastAsia"/>
                <w:szCs w:val="18"/>
                <w:lang w:eastAsia="zh-CN"/>
              </w:rPr>
              <w:t>0</w:t>
            </w:r>
          </w:p>
        </w:tc>
      </w:tr>
      <w:tr w:rsidR="007D435E" w14:paraId="34FBACF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83413"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28A01"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51EAD"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6DCA5"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B5AEA" w14:textId="77777777" w:rsidR="007D435E" w:rsidRDefault="007D435E" w:rsidP="004640A9">
            <w:pPr>
              <w:pStyle w:val="TAC"/>
              <w:rPr>
                <w:szCs w:val="18"/>
                <w:lang w:val="en-US" w:eastAsia="zh-CN"/>
              </w:rPr>
            </w:pPr>
          </w:p>
        </w:tc>
      </w:tr>
      <w:tr w:rsidR="007D435E" w14:paraId="1FCC907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706D9" w14:textId="77777777" w:rsidR="007D435E" w:rsidRDefault="007D435E" w:rsidP="004640A9">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E967D" w14:textId="77777777" w:rsidR="007D435E" w:rsidRDefault="007D435E" w:rsidP="004640A9">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200338"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282B9A" w14:textId="77777777" w:rsidR="007D435E" w:rsidRDefault="007D435E" w:rsidP="004640A9">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D6586" w14:textId="77777777" w:rsidR="007D435E" w:rsidRDefault="007D435E" w:rsidP="004640A9">
            <w:pPr>
              <w:pStyle w:val="TAC"/>
              <w:rPr>
                <w:szCs w:val="18"/>
                <w:lang w:val="en-US" w:eastAsia="zh-CN"/>
              </w:rPr>
            </w:pPr>
            <w:r>
              <w:rPr>
                <w:rFonts w:hint="eastAsia"/>
                <w:szCs w:val="18"/>
                <w:lang w:val="en-US" w:eastAsia="zh-CN"/>
              </w:rPr>
              <w:t>0</w:t>
            </w:r>
          </w:p>
        </w:tc>
      </w:tr>
      <w:tr w:rsidR="007D435E" w14:paraId="413E8CE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CEBCFD"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4D946"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04870"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67F41C"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C716" w14:textId="77777777" w:rsidR="007D435E" w:rsidRDefault="007D435E" w:rsidP="004640A9">
            <w:pPr>
              <w:pStyle w:val="TAC"/>
              <w:rPr>
                <w:szCs w:val="18"/>
                <w:lang w:eastAsia="zh-CN"/>
              </w:rPr>
            </w:pPr>
          </w:p>
        </w:tc>
      </w:tr>
      <w:tr w:rsidR="007D435E" w14:paraId="7D741CC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7B15CB5" w14:textId="77777777" w:rsidR="007D435E" w:rsidRDefault="007D435E" w:rsidP="004640A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3E41DB" w14:textId="77777777" w:rsidR="007D435E" w:rsidRDefault="007D435E" w:rsidP="004640A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712795"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083B5F"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86D9" w14:textId="77777777" w:rsidR="007D435E" w:rsidRDefault="007D435E" w:rsidP="004640A9">
            <w:pPr>
              <w:pStyle w:val="TAC"/>
              <w:rPr>
                <w:szCs w:val="18"/>
                <w:lang w:val="en-US" w:eastAsia="zh-CN"/>
              </w:rPr>
            </w:pPr>
            <w:r>
              <w:rPr>
                <w:rFonts w:hint="eastAsia"/>
                <w:szCs w:val="18"/>
                <w:lang w:val="en-US" w:eastAsia="zh-CN"/>
              </w:rPr>
              <w:t>1</w:t>
            </w:r>
          </w:p>
        </w:tc>
      </w:tr>
      <w:tr w:rsidR="007D435E" w14:paraId="2E379737" w14:textId="77777777" w:rsidTr="00434132">
        <w:trPr>
          <w:trHeight w:val="187"/>
        </w:trPr>
        <w:tc>
          <w:tcPr>
            <w:tcW w:w="1983" w:type="dxa"/>
            <w:tcBorders>
              <w:top w:val="nil"/>
              <w:left w:val="single" w:sz="4" w:space="0" w:color="auto"/>
              <w:bottom w:val="nil"/>
              <w:right w:val="single" w:sz="4" w:space="0" w:color="auto"/>
            </w:tcBorders>
            <w:shd w:val="clear" w:color="auto" w:fill="auto"/>
            <w:vAlign w:val="center"/>
          </w:tcPr>
          <w:p w14:paraId="6A80F880"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A2A3A"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2EA36"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FC5E6"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EFCE" w14:textId="77777777" w:rsidR="007D435E" w:rsidRDefault="007D435E" w:rsidP="004640A9">
            <w:pPr>
              <w:pStyle w:val="TAC"/>
              <w:rPr>
                <w:szCs w:val="18"/>
                <w:lang w:eastAsia="zh-CN"/>
              </w:rPr>
            </w:pPr>
          </w:p>
        </w:tc>
      </w:tr>
      <w:tr w:rsidR="008F3B94" w14:paraId="1877A0E4" w14:textId="77777777" w:rsidTr="00434132">
        <w:trPr>
          <w:trHeight w:val="187"/>
          <w:ins w:id="17" w:author="Huawei" w:date="2024-05-06T15:42:00Z"/>
        </w:trPr>
        <w:tc>
          <w:tcPr>
            <w:tcW w:w="1983" w:type="dxa"/>
            <w:tcBorders>
              <w:top w:val="nil"/>
              <w:left w:val="single" w:sz="4" w:space="0" w:color="auto"/>
              <w:bottom w:val="nil"/>
              <w:right w:val="single" w:sz="4" w:space="0" w:color="auto"/>
            </w:tcBorders>
            <w:shd w:val="clear" w:color="auto" w:fill="auto"/>
            <w:vAlign w:val="center"/>
          </w:tcPr>
          <w:p w14:paraId="68E076FF" w14:textId="77777777" w:rsidR="008F3B94" w:rsidRDefault="008F3B94" w:rsidP="008F3B94">
            <w:pPr>
              <w:pStyle w:val="TAC"/>
              <w:rPr>
                <w:ins w:id="18" w:author="Huawei" w:date="2024-05-06T15:4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1F6B9" w14:textId="77777777" w:rsidR="008F3B94" w:rsidRDefault="008F3B94" w:rsidP="008F3B94">
            <w:pPr>
              <w:pStyle w:val="TAC"/>
              <w:rPr>
                <w:ins w:id="19" w:author="Huawei" w:date="2024-05-06T15:4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2C1C5" w14:textId="740B7FEA" w:rsidR="008F3B94" w:rsidRDefault="008F3B94" w:rsidP="008F3B94">
            <w:pPr>
              <w:pStyle w:val="TAC"/>
              <w:rPr>
                <w:ins w:id="20" w:author="Huawei" w:date="2024-05-06T15:42:00Z"/>
                <w:szCs w:val="18"/>
                <w:lang w:val="en-US" w:eastAsia="zh-CN"/>
              </w:rPr>
            </w:pPr>
            <w:ins w:id="21" w:author="Huawei" w:date="2024-05-06T15:42: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DF05CA3" w14:textId="02223959" w:rsidR="008F3B94" w:rsidRDefault="008F3B94" w:rsidP="008F3B94">
            <w:pPr>
              <w:pStyle w:val="TAC"/>
              <w:rPr>
                <w:ins w:id="22" w:author="Huawei" w:date="2024-05-06T15:42:00Z"/>
                <w:rFonts w:eastAsia="宋体" w:cs="Arial"/>
                <w:szCs w:val="18"/>
                <w:lang w:val="en-US" w:eastAsia="zh-CN" w:bidi="ar"/>
              </w:rPr>
            </w:pPr>
            <w:ins w:id="23" w:author="Huawei" w:date="2024-05-06T15:43:00Z">
              <w:r>
                <w:rPr>
                  <w:rFonts w:eastAsia="宋体" w:cs="Arial"/>
                  <w:szCs w:val="18"/>
                  <w:lang w:val="en-US" w:eastAsia="zh-CN" w:bidi="ar"/>
                </w:rPr>
                <w:t>CA_n40B_BCS</w:t>
              </w:r>
              <w:r>
                <w:rPr>
                  <w:rFonts w:eastAsia="宋体" w:cs="Arial" w:hint="eastAsia"/>
                  <w:szCs w:val="18"/>
                  <w:lang w:val="en-US" w:eastAsia="zh-CN" w:bidi="ar"/>
                </w:rPr>
                <w:t>4</w:t>
              </w:r>
              <w:r>
                <w:rPr>
                  <w:rFonts w:eastAsia="宋体" w:cs="Arial"/>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1EAA4A" w14:textId="29EF26AA" w:rsidR="008F3B94" w:rsidRDefault="008F3B94" w:rsidP="008F3B94">
            <w:pPr>
              <w:pStyle w:val="TAC"/>
              <w:rPr>
                <w:ins w:id="24" w:author="Huawei" w:date="2024-05-06T15:42:00Z"/>
                <w:szCs w:val="18"/>
                <w:lang w:eastAsia="zh-CN"/>
              </w:rPr>
            </w:pPr>
            <w:ins w:id="25" w:author="Huawei" w:date="2024-05-06T15:42:00Z">
              <w:r>
                <w:rPr>
                  <w:rFonts w:hint="eastAsia"/>
                  <w:lang w:val="en-US" w:eastAsia="zh-CN"/>
                </w:rPr>
                <w:t xml:space="preserve">4 </w:t>
              </w:r>
              <w:r>
                <w:rPr>
                  <w:lang w:val="en-US" w:eastAsia="zh-CN"/>
                </w:rPr>
                <w:t>and 5</w:t>
              </w:r>
            </w:ins>
          </w:p>
        </w:tc>
      </w:tr>
      <w:tr w:rsidR="008F3B94" w14:paraId="298C278E" w14:textId="77777777" w:rsidTr="00434132">
        <w:trPr>
          <w:trHeight w:val="187"/>
          <w:ins w:id="26" w:author="Huawei" w:date="2024-05-06T15:42:00Z"/>
        </w:trPr>
        <w:tc>
          <w:tcPr>
            <w:tcW w:w="1983" w:type="dxa"/>
            <w:tcBorders>
              <w:top w:val="nil"/>
              <w:left w:val="single" w:sz="4" w:space="0" w:color="auto"/>
              <w:bottom w:val="single" w:sz="4" w:space="0" w:color="auto"/>
              <w:right w:val="single" w:sz="4" w:space="0" w:color="auto"/>
            </w:tcBorders>
            <w:shd w:val="clear" w:color="auto" w:fill="auto"/>
            <w:vAlign w:val="center"/>
          </w:tcPr>
          <w:p w14:paraId="406413A9" w14:textId="77777777" w:rsidR="008F3B94" w:rsidRDefault="008F3B94" w:rsidP="008F3B94">
            <w:pPr>
              <w:pStyle w:val="TAC"/>
              <w:rPr>
                <w:ins w:id="27" w:author="Huawei" w:date="2024-05-06T15:4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30326" w14:textId="77777777" w:rsidR="008F3B94" w:rsidRDefault="008F3B94" w:rsidP="008F3B94">
            <w:pPr>
              <w:pStyle w:val="TAC"/>
              <w:rPr>
                <w:ins w:id="28" w:author="Huawei" w:date="2024-05-06T15:4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B0F5" w14:textId="78371E07" w:rsidR="008F3B94" w:rsidRDefault="008F3B94" w:rsidP="008F3B94">
            <w:pPr>
              <w:pStyle w:val="TAC"/>
              <w:rPr>
                <w:ins w:id="29" w:author="Huawei" w:date="2024-05-06T15:42:00Z"/>
                <w:szCs w:val="18"/>
                <w:lang w:val="en-US" w:eastAsia="zh-CN"/>
              </w:rPr>
            </w:pPr>
            <w:ins w:id="30" w:author="Huawei" w:date="2024-05-06T15:42: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50D6CEA" w14:textId="57CDB793" w:rsidR="008F3B94" w:rsidRDefault="008F3B94" w:rsidP="008F3B94">
            <w:pPr>
              <w:pStyle w:val="TAC"/>
              <w:rPr>
                <w:ins w:id="31" w:author="Huawei" w:date="2024-05-06T15:42:00Z"/>
                <w:rFonts w:eastAsia="宋体" w:cs="Arial"/>
                <w:szCs w:val="18"/>
                <w:lang w:val="en-US" w:eastAsia="zh-CN" w:bidi="ar"/>
              </w:rPr>
            </w:pPr>
            <w:ins w:id="32" w:author="Huawei" w:date="2024-05-06T15:47:00Z">
              <w:r>
                <w:rPr>
                  <w:rFonts w:eastAsia="宋体" w:cs="Arial"/>
                  <w:szCs w:val="18"/>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18128B" w14:textId="77777777" w:rsidR="008F3B94" w:rsidRDefault="008F3B94" w:rsidP="008F3B94">
            <w:pPr>
              <w:pStyle w:val="TAC"/>
              <w:rPr>
                <w:ins w:id="33" w:author="Huawei" w:date="2024-05-06T15:42:00Z"/>
                <w:szCs w:val="18"/>
                <w:lang w:eastAsia="zh-CN"/>
              </w:rPr>
            </w:pPr>
          </w:p>
        </w:tc>
      </w:tr>
      <w:tr w:rsidR="008F3B94" w14:paraId="4818D3E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0E99B" w14:textId="77777777" w:rsidR="008F3B94" w:rsidRDefault="008F3B94" w:rsidP="008F3B94">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EA3DF" w14:textId="77777777" w:rsidR="008F3B94" w:rsidRDefault="008F3B94" w:rsidP="008F3B9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E15D34"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C180C3"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8FC1" w14:textId="77777777" w:rsidR="008F3B94" w:rsidRDefault="008F3B94" w:rsidP="008F3B94">
            <w:pPr>
              <w:pStyle w:val="TAC"/>
              <w:rPr>
                <w:szCs w:val="18"/>
                <w:lang w:val="en-US" w:eastAsia="zh-CN"/>
              </w:rPr>
            </w:pPr>
            <w:r>
              <w:rPr>
                <w:rFonts w:hint="eastAsia"/>
                <w:szCs w:val="18"/>
                <w:lang w:val="en-US" w:eastAsia="zh-CN"/>
              </w:rPr>
              <w:t>0</w:t>
            </w:r>
          </w:p>
        </w:tc>
      </w:tr>
      <w:tr w:rsidR="008F3B94" w14:paraId="6BC1DFE1" w14:textId="77777777" w:rsidTr="00F242BD">
        <w:trPr>
          <w:trHeight w:val="187"/>
        </w:trPr>
        <w:tc>
          <w:tcPr>
            <w:tcW w:w="1983" w:type="dxa"/>
            <w:tcBorders>
              <w:top w:val="nil"/>
              <w:left w:val="single" w:sz="4" w:space="0" w:color="auto"/>
              <w:bottom w:val="nil"/>
              <w:right w:val="single" w:sz="4" w:space="0" w:color="auto"/>
            </w:tcBorders>
            <w:shd w:val="clear" w:color="auto" w:fill="auto"/>
            <w:vAlign w:val="center"/>
          </w:tcPr>
          <w:p w14:paraId="7B870BC0" w14:textId="77777777" w:rsidR="008F3B94" w:rsidRDefault="008F3B94" w:rsidP="008F3B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DAD118"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44171" w14:textId="77777777" w:rsidR="008F3B94" w:rsidRDefault="008F3B94" w:rsidP="008F3B9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F369C"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EDF1B" w14:textId="77777777" w:rsidR="008F3B94" w:rsidRDefault="008F3B94" w:rsidP="008F3B94">
            <w:pPr>
              <w:pStyle w:val="TAC"/>
              <w:rPr>
                <w:szCs w:val="18"/>
                <w:lang w:val="en-US" w:eastAsia="zh-CN"/>
              </w:rPr>
            </w:pPr>
          </w:p>
        </w:tc>
      </w:tr>
      <w:tr w:rsidR="008F3B94" w14:paraId="145C2024" w14:textId="77777777" w:rsidTr="00F242BD">
        <w:trPr>
          <w:trHeight w:val="187"/>
          <w:ins w:id="34" w:author="Huawei" w:date="2024-05-06T14:56:00Z"/>
        </w:trPr>
        <w:tc>
          <w:tcPr>
            <w:tcW w:w="1983" w:type="dxa"/>
            <w:tcBorders>
              <w:top w:val="nil"/>
              <w:left w:val="single" w:sz="4" w:space="0" w:color="auto"/>
              <w:bottom w:val="nil"/>
              <w:right w:val="single" w:sz="4" w:space="0" w:color="auto"/>
            </w:tcBorders>
            <w:shd w:val="clear" w:color="auto" w:fill="auto"/>
            <w:vAlign w:val="center"/>
          </w:tcPr>
          <w:p w14:paraId="56C05EC2" w14:textId="77777777" w:rsidR="008F3B94" w:rsidRDefault="008F3B94" w:rsidP="008F3B94">
            <w:pPr>
              <w:pStyle w:val="TAC"/>
              <w:rPr>
                <w:ins w:id="35" w:author="Huawei" w:date="2024-05-06T14:56: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022A7" w14:textId="77777777" w:rsidR="008F3B94" w:rsidRDefault="008F3B94" w:rsidP="008F3B94">
            <w:pPr>
              <w:pStyle w:val="TAC"/>
              <w:rPr>
                <w:ins w:id="36" w:author="Huawei" w:date="2024-05-06T14:5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E22E7" w14:textId="0FC14C2F" w:rsidR="008F3B94" w:rsidRDefault="008F3B94" w:rsidP="008F3B94">
            <w:pPr>
              <w:pStyle w:val="TAC"/>
              <w:rPr>
                <w:ins w:id="37" w:author="Huawei" w:date="2024-05-06T14:56:00Z"/>
                <w:szCs w:val="18"/>
                <w:lang w:val="en-US" w:eastAsia="zh-CN"/>
              </w:rPr>
            </w:pPr>
            <w:ins w:id="38" w:author="Huawei" w:date="2024-05-06T14:5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FCDE7A2" w14:textId="05944E91" w:rsidR="008F3B94" w:rsidRDefault="008F3B94" w:rsidP="008F3B94">
            <w:pPr>
              <w:pStyle w:val="TAC"/>
              <w:rPr>
                <w:ins w:id="39" w:author="Huawei" w:date="2024-05-06T14:56:00Z"/>
                <w:rFonts w:eastAsia="宋体" w:cs="Arial"/>
                <w:szCs w:val="18"/>
                <w:lang w:val="en-US" w:eastAsia="zh-CN" w:bidi="ar"/>
              </w:rPr>
            </w:pPr>
            <w:ins w:id="40" w:author="Huawei" w:date="2024-05-06T14:56:00Z">
              <w:r w:rsidRPr="00631E63">
                <w:rPr>
                  <w:rFonts w:eastAsia="宋体" w:cs="Arial"/>
                  <w:szCs w:val="18"/>
                  <w:lang w:val="en-US" w:eastAsia="zh-CN" w:bidi="ar"/>
                </w:rPr>
                <w:t>CA_n</w:t>
              </w:r>
              <w:r>
                <w:rPr>
                  <w:rFonts w:eastAsia="宋体" w:cs="Arial"/>
                  <w:szCs w:val="18"/>
                  <w:lang w:val="en-US" w:eastAsia="zh-CN" w:bidi="ar"/>
                </w:rPr>
                <w:t>40</w:t>
              </w:r>
              <w:r w:rsidRPr="00631E63">
                <w:rPr>
                  <w:rFonts w:eastAsia="宋体" w:cs="Arial"/>
                  <w:szCs w:val="18"/>
                  <w:lang w:val="en-US" w:eastAsia="zh-CN" w:bidi="ar"/>
                </w:rPr>
                <w:t>B_BCS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3C2B75" w14:textId="2596B997" w:rsidR="008F3B94" w:rsidRDefault="008F3B94" w:rsidP="008F3B94">
            <w:pPr>
              <w:pStyle w:val="TAC"/>
              <w:rPr>
                <w:ins w:id="41" w:author="Huawei" w:date="2024-05-06T14:56:00Z"/>
                <w:szCs w:val="18"/>
                <w:lang w:val="en-US" w:eastAsia="zh-CN"/>
              </w:rPr>
            </w:pPr>
            <w:ins w:id="42" w:author="Huawei" w:date="2024-05-06T14:56:00Z">
              <w:r>
                <w:rPr>
                  <w:rFonts w:hint="eastAsia"/>
                  <w:lang w:val="en-US" w:eastAsia="zh-CN"/>
                </w:rPr>
                <w:t xml:space="preserve">4 </w:t>
              </w:r>
              <w:r>
                <w:rPr>
                  <w:lang w:val="en-US" w:eastAsia="zh-CN"/>
                </w:rPr>
                <w:t>and 5</w:t>
              </w:r>
            </w:ins>
          </w:p>
        </w:tc>
      </w:tr>
      <w:tr w:rsidR="008F3B94" w14:paraId="6B2DEDF1" w14:textId="77777777" w:rsidTr="00F242BD">
        <w:trPr>
          <w:trHeight w:val="187"/>
          <w:ins w:id="43" w:author="Huawei" w:date="2024-05-06T14:56:00Z"/>
        </w:trPr>
        <w:tc>
          <w:tcPr>
            <w:tcW w:w="1983" w:type="dxa"/>
            <w:tcBorders>
              <w:top w:val="nil"/>
              <w:left w:val="single" w:sz="4" w:space="0" w:color="auto"/>
              <w:bottom w:val="nil"/>
              <w:right w:val="single" w:sz="4" w:space="0" w:color="auto"/>
            </w:tcBorders>
            <w:shd w:val="clear" w:color="auto" w:fill="auto"/>
            <w:vAlign w:val="center"/>
          </w:tcPr>
          <w:p w14:paraId="2D49C9A4" w14:textId="77777777" w:rsidR="008F3B94" w:rsidRDefault="008F3B94" w:rsidP="008F3B94">
            <w:pPr>
              <w:pStyle w:val="TAC"/>
              <w:rPr>
                <w:ins w:id="44" w:author="Huawei" w:date="2024-05-06T14:56: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C953C7" w14:textId="77777777" w:rsidR="008F3B94" w:rsidRDefault="008F3B94" w:rsidP="008F3B94">
            <w:pPr>
              <w:pStyle w:val="TAC"/>
              <w:rPr>
                <w:ins w:id="45" w:author="Huawei" w:date="2024-05-06T14:5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F9971" w14:textId="225A9014" w:rsidR="008F3B94" w:rsidRDefault="008F3B94" w:rsidP="008F3B94">
            <w:pPr>
              <w:pStyle w:val="TAC"/>
              <w:rPr>
                <w:ins w:id="46" w:author="Huawei" w:date="2024-05-06T14:56:00Z"/>
                <w:szCs w:val="18"/>
                <w:lang w:val="en-US" w:eastAsia="zh-CN"/>
              </w:rPr>
            </w:pPr>
            <w:ins w:id="47" w:author="Huawei" w:date="2024-05-06T14:5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5CE349C" w14:textId="075607EA" w:rsidR="008F3B94" w:rsidRDefault="008F3B94" w:rsidP="008F3B94">
            <w:pPr>
              <w:pStyle w:val="TAC"/>
              <w:rPr>
                <w:ins w:id="48" w:author="Huawei" w:date="2024-05-06T14:56:00Z"/>
                <w:rFonts w:eastAsia="宋体" w:cs="Arial"/>
                <w:szCs w:val="18"/>
                <w:lang w:val="en-US" w:eastAsia="zh-CN" w:bidi="ar"/>
              </w:rPr>
            </w:pPr>
            <w:ins w:id="49" w:author="Huawei" w:date="2024-05-06T14:56:00Z">
              <w:r>
                <w:rPr>
                  <w:rFonts w:eastAsia="宋体"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C503C1" w14:textId="77777777" w:rsidR="008F3B94" w:rsidRDefault="008F3B94" w:rsidP="008F3B94">
            <w:pPr>
              <w:pStyle w:val="TAC"/>
              <w:rPr>
                <w:ins w:id="50" w:author="Huawei" w:date="2024-05-06T14:56:00Z"/>
                <w:szCs w:val="18"/>
                <w:lang w:val="en-US" w:eastAsia="zh-CN"/>
              </w:rPr>
            </w:pPr>
          </w:p>
        </w:tc>
      </w:tr>
      <w:tr w:rsidR="008F3B94" w14:paraId="2B2F85B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6A91D" w14:textId="77777777" w:rsidR="008F3B94" w:rsidRDefault="008F3B94" w:rsidP="008F3B94">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26015" w14:textId="77777777" w:rsidR="008F3B94" w:rsidRDefault="008F3B94" w:rsidP="008F3B9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5ACAEFD"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C203F0"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FAE9" w14:textId="77777777" w:rsidR="008F3B94" w:rsidRDefault="008F3B94" w:rsidP="008F3B94">
            <w:pPr>
              <w:pStyle w:val="TAC"/>
              <w:rPr>
                <w:szCs w:val="18"/>
                <w:lang w:val="en-US" w:eastAsia="zh-CN"/>
              </w:rPr>
            </w:pPr>
            <w:r>
              <w:rPr>
                <w:rFonts w:hint="eastAsia"/>
                <w:szCs w:val="18"/>
                <w:lang w:val="en-US" w:eastAsia="zh-CN"/>
              </w:rPr>
              <w:t>0</w:t>
            </w:r>
          </w:p>
        </w:tc>
      </w:tr>
      <w:tr w:rsidR="008F3B94" w14:paraId="5A0157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901B0" w14:textId="77777777" w:rsidR="008F3B94" w:rsidRDefault="008F3B94" w:rsidP="008F3B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98BA"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9DE9A" w14:textId="77777777" w:rsidR="008F3B94" w:rsidRDefault="008F3B94" w:rsidP="008F3B9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D9B46"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ACAC2" w14:textId="77777777" w:rsidR="008F3B94" w:rsidRDefault="008F3B94" w:rsidP="008F3B94">
            <w:pPr>
              <w:pStyle w:val="TAC"/>
              <w:rPr>
                <w:szCs w:val="18"/>
                <w:lang w:eastAsia="zh-CN"/>
              </w:rPr>
            </w:pPr>
          </w:p>
        </w:tc>
      </w:tr>
      <w:tr w:rsidR="008F3B94" w14:paraId="0E3A993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0907ACF" w14:textId="77777777" w:rsidR="008F3B94" w:rsidRDefault="008F3B94" w:rsidP="008F3B94">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1C3F5B2"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n40</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15B584BC"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n79</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6FB1E1C8" w14:textId="77777777" w:rsidR="008F3B94" w:rsidRDefault="008F3B94" w:rsidP="008F3B94">
            <w:pPr>
              <w:pStyle w:val="TAC"/>
              <w:rPr>
                <w:lang w:val="en-US"/>
              </w:rPr>
            </w:pPr>
            <w:r w:rsidRPr="004E601A">
              <w:rPr>
                <w:rFonts w:hint="eastAsia"/>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2FAC6C" w14:textId="77777777" w:rsidR="008F3B94" w:rsidRDefault="008F3B94" w:rsidP="008F3B9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F65AF7" w14:textId="77777777" w:rsidR="008F3B94" w:rsidRDefault="008F3B94" w:rsidP="008F3B94">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C8442" w14:textId="77777777" w:rsidR="008F3B94" w:rsidRDefault="008F3B94" w:rsidP="008F3B94">
            <w:pPr>
              <w:pStyle w:val="TAC"/>
              <w:rPr>
                <w:szCs w:val="18"/>
                <w:lang w:eastAsia="zh-CN"/>
              </w:rPr>
            </w:pPr>
            <w:r>
              <w:rPr>
                <w:rFonts w:hint="eastAsia"/>
                <w:szCs w:val="18"/>
                <w:lang w:eastAsia="zh-CN"/>
              </w:rPr>
              <w:t>0</w:t>
            </w:r>
          </w:p>
        </w:tc>
      </w:tr>
      <w:tr w:rsidR="008F3B94" w14:paraId="7E53533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159B03" w14:textId="77777777" w:rsidR="008F3B94" w:rsidRDefault="008F3B94" w:rsidP="008F3B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8CAD5"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A3A41" w14:textId="77777777" w:rsidR="008F3B94" w:rsidRDefault="008F3B94" w:rsidP="008F3B9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59802B" w14:textId="77777777" w:rsidR="008F3B94" w:rsidRDefault="008F3B94" w:rsidP="008F3B94">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6C012" w14:textId="77777777" w:rsidR="008F3B94" w:rsidRDefault="008F3B94" w:rsidP="008F3B94">
            <w:pPr>
              <w:pStyle w:val="TAC"/>
              <w:rPr>
                <w:rFonts w:eastAsia="Yu Mincho"/>
                <w:szCs w:val="18"/>
              </w:rPr>
            </w:pPr>
          </w:p>
        </w:tc>
      </w:tr>
      <w:tr w:rsidR="008F3B94" w14:paraId="716A73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AB8B24" w14:textId="77777777" w:rsidR="008F3B94" w:rsidRDefault="008F3B94" w:rsidP="008F3B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5C629"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FE3D2" w14:textId="77777777" w:rsidR="008F3B94" w:rsidRDefault="008F3B94" w:rsidP="008F3B9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23A95B" w14:textId="77777777" w:rsidR="008F3B94" w:rsidRDefault="008F3B94" w:rsidP="008F3B94">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4FF7F" w14:textId="77777777" w:rsidR="008F3B94" w:rsidRDefault="008F3B94" w:rsidP="008F3B94">
            <w:pPr>
              <w:pStyle w:val="TAC"/>
              <w:rPr>
                <w:szCs w:val="18"/>
                <w:lang w:eastAsia="zh-CN"/>
              </w:rPr>
            </w:pPr>
            <w:r>
              <w:rPr>
                <w:rFonts w:hint="eastAsia"/>
                <w:szCs w:val="18"/>
                <w:lang w:eastAsia="zh-CN"/>
              </w:rPr>
              <w:t>1</w:t>
            </w:r>
          </w:p>
        </w:tc>
      </w:tr>
      <w:tr w:rsidR="008F3B94" w14:paraId="2BDC7FE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BD01B46" w14:textId="77777777" w:rsidR="008F3B94" w:rsidRDefault="008F3B94" w:rsidP="008F3B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31530"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943A" w14:textId="77777777" w:rsidR="008F3B94" w:rsidRDefault="008F3B94" w:rsidP="008F3B9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833AFA" w14:textId="77777777" w:rsidR="008F3B94" w:rsidRDefault="008F3B94" w:rsidP="008F3B94">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37A74B8" w14:textId="77777777" w:rsidR="008F3B94" w:rsidRDefault="008F3B94" w:rsidP="008F3B94">
            <w:pPr>
              <w:pStyle w:val="TAC"/>
              <w:rPr>
                <w:rFonts w:eastAsia="Yu Mincho"/>
                <w:szCs w:val="18"/>
              </w:rPr>
            </w:pPr>
          </w:p>
        </w:tc>
      </w:tr>
      <w:tr w:rsidR="008F3B94" w14:paraId="16AE36B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237837" w14:textId="77777777" w:rsidR="008F3B94" w:rsidRDefault="008F3B94" w:rsidP="008F3B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7B1C4"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B999A"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4063EA"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5DFF9" w14:textId="77777777" w:rsidR="008F3B94" w:rsidRDefault="008F3B94" w:rsidP="008F3B94">
            <w:pPr>
              <w:pStyle w:val="TAC"/>
              <w:rPr>
                <w:szCs w:val="18"/>
                <w:lang w:eastAsia="zh-CN"/>
              </w:rPr>
            </w:pPr>
            <w:r>
              <w:rPr>
                <w:rFonts w:hint="eastAsia"/>
                <w:lang w:val="en-US" w:eastAsia="zh-CN"/>
              </w:rPr>
              <w:t xml:space="preserve">4 </w:t>
            </w:r>
            <w:r>
              <w:rPr>
                <w:lang w:val="en-US" w:eastAsia="zh-CN"/>
              </w:rPr>
              <w:t>and 5</w:t>
            </w:r>
          </w:p>
        </w:tc>
      </w:tr>
      <w:tr w:rsidR="008F3B94" w14:paraId="1455C82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6BDFD" w14:textId="77777777" w:rsidR="008F3B94" w:rsidRDefault="008F3B94" w:rsidP="008F3B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7C5"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AF7A2" w14:textId="77777777" w:rsidR="008F3B94" w:rsidRDefault="008F3B94" w:rsidP="008F3B9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6ADE3C"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A292" w14:textId="77777777" w:rsidR="008F3B94" w:rsidRDefault="008F3B94" w:rsidP="008F3B94">
            <w:pPr>
              <w:pStyle w:val="TAC"/>
              <w:rPr>
                <w:szCs w:val="18"/>
                <w:lang w:eastAsia="zh-CN"/>
              </w:rPr>
            </w:pPr>
          </w:p>
        </w:tc>
      </w:tr>
      <w:tr w:rsidR="008F3B94" w14:paraId="7B5EB97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9EB7507" w14:textId="77777777" w:rsidR="008F3B94" w:rsidRDefault="008F3B94" w:rsidP="008F3B94">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8F55B9F"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n40</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17C8A095"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n79</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06C521FD" w14:textId="77777777" w:rsidR="008F3B94" w:rsidRDefault="008F3B94" w:rsidP="008F3B94">
            <w:pPr>
              <w:pStyle w:val="TAC"/>
              <w:rPr>
                <w:vertAlign w:val="superscript"/>
                <w:lang w:val="en-US" w:eastAsia="zh-CN"/>
              </w:rPr>
            </w:pPr>
            <w:r w:rsidRPr="004E601A">
              <w:rPr>
                <w:rFonts w:hint="eastAsia"/>
                <w:lang w:val="en-US" w:eastAsia="zh-CN" w:bidi="ar"/>
              </w:rPr>
              <w:t>CA_n79C</w:t>
            </w:r>
            <w:r w:rsidRPr="004E601A">
              <w:rPr>
                <w:rFonts w:hint="eastAsia"/>
                <w:vertAlign w:val="superscript"/>
                <w:lang w:val="en-US" w:eastAsia="zh-CN"/>
              </w:rPr>
              <w:t>8</w:t>
            </w:r>
          </w:p>
          <w:p w14:paraId="53B5A0AE" w14:textId="77777777" w:rsidR="008F3B94" w:rsidRDefault="008F3B94" w:rsidP="008F3B94">
            <w:pPr>
              <w:pStyle w:val="TAC"/>
              <w:rPr>
                <w:lang w:val="en-US" w:eastAsia="zh-CN"/>
              </w:rPr>
            </w:pPr>
            <w:r w:rsidRPr="004E601A">
              <w:rPr>
                <w:rFonts w:hint="eastAsia"/>
                <w:szCs w:val="18"/>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E20EC5"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D9A6B"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9E8A4" w14:textId="77777777" w:rsidR="008F3B94" w:rsidRDefault="008F3B94" w:rsidP="008F3B94">
            <w:pPr>
              <w:pStyle w:val="TAC"/>
              <w:rPr>
                <w:rFonts w:eastAsia="Yu Mincho"/>
                <w:szCs w:val="18"/>
              </w:rPr>
            </w:pPr>
            <w:r>
              <w:rPr>
                <w:rFonts w:hint="eastAsia"/>
                <w:szCs w:val="18"/>
                <w:lang w:eastAsia="zh-CN"/>
              </w:rPr>
              <w:t>0</w:t>
            </w:r>
          </w:p>
        </w:tc>
      </w:tr>
      <w:tr w:rsidR="008F3B94" w14:paraId="29C347F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FDD48E" w14:textId="77777777" w:rsidR="008F3B94" w:rsidRDefault="008F3B94" w:rsidP="008F3B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52FB"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C49B6" w14:textId="77777777" w:rsidR="008F3B94" w:rsidRDefault="008F3B94" w:rsidP="008F3B9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74C5DA"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040D" w14:textId="77777777" w:rsidR="008F3B94" w:rsidRDefault="008F3B94" w:rsidP="008F3B94">
            <w:pPr>
              <w:pStyle w:val="TAC"/>
              <w:rPr>
                <w:rFonts w:eastAsia="Yu Mincho"/>
                <w:szCs w:val="18"/>
              </w:rPr>
            </w:pPr>
          </w:p>
        </w:tc>
      </w:tr>
      <w:tr w:rsidR="008F3B94" w14:paraId="44E55D6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AD392E" w14:textId="77777777" w:rsidR="008F3B94" w:rsidRDefault="008F3B94" w:rsidP="008F3B94">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77811C" w14:textId="77777777" w:rsidR="008F3B94" w:rsidRDefault="008F3B94" w:rsidP="008F3B9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6EA1027C" w14:textId="77777777" w:rsidR="008F3B94" w:rsidRDefault="008F3B94" w:rsidP="008F3B94">
            <w:pPr>
              <w:pStyle w:val="TAC"/>
              <w:keepNext w:val="0"/>
              <w:keepLines w:val="0"/>
              <w:rPr>
                <w:rFonts w:cs="Arial"/>
                <w:bCs/>
                <w:szCs w:val="18"/>
                <w:lang w:val="en-US" w:eastAsia="zh-CN"/>
              </w:rPr>
            </w:pPr>
            <w:r>
              <w:rPr>
                <w:rFonts w:hint="eastAsia"/>
                <w:szCs w:val="18"/>
                <w:lang w:val="en-US" w:eastAsia="zh-CN"/>
              </w:rPr>
              <w:t>CA_n40A-n79A</w:t>
            </w:r>
          </w:p>
          <w:p w14:paraId="31E93DCB" w14:textId="77777777" w:rsidR="008F3B94" w:rsidRDefault="008F3B94" w:rsidP="008F3B94">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BF45A34" w14:textId="77777777" w:rsidR="008F3B94" w:rsidRDefault="008F3B94" w:rsidP="008F3B94">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356557" w14:textId="77777777" w:rsidR="008F3B94" w:rsidRDefault="008F3B94" w:rsidP="008F3B94">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D9C63" w14:textId="77777777" w:rsidR="008F3B94" w:rsidRDefault="008F3B94" w:rsidP="008F3B94">
            <w:pPr>
              <w:pStyle w:val="TAC"/>
              <w:rPr>
                <w:rFonts w:cs="Arial"/>
                <w:szCs w:val="18"/>
                <w:lang w:val="en-US"/>
              </w:rPr>
            </w:pPr>
            <w:r>
              <w:rPr>
                <w:rFonts w:hint="eastAsia"/>
                <w:lang w:val="en-US" w:eastAsia="zh-CN"/>
              </w:rPr>
              <w:t xml:space="preserve">4 </w:t>
            </w:r>
            <w:r>
              <w:rPr>
                <w:lang w:val="en-US" w:eastAsia="zh-CN"/>
              </w:rPr>
              <w:t>and 5</w:t>
            </w:r>
          </w:p>
        </w:tc>
      </w:tr>
      <w:tr w:rsidR="008F3B94" w14:paraId="338A229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C1CCB" w14:textId="77777777" w:rsidR="008F3B94" w:rsidRDefault="008F3B94" w:rsidP="008F3B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96752" w14:textId="77777777" w:rsidR="008F3B94" w:rsidRDefault="008F3B94" w:rsidP="008F3B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6D8AE1" w14:textId="77777777" w:rsidR="008F3B94" w:rsidRDefault="008F3B94" w:rsidP="008F3B94">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75CEA0" w14:textId="77777777" w:rsidR="008F3B94" w:rsidRDefault="008F3B94" w:rsidP="008F3B94">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4B7C0" w14:textId="77777777" w:rsidR="008F3B94" w:rsidRDefault="008F3B94" w:rsidP="008F3B94">
            <w:pPr>
              <w:pStyle w:val="TAC"/>
              <w:rPr>
                <w:rFonts w:cs="Arial"/>
                <w:szCs w:val="18"/>
                <w:lang w:val="en-US"/>
              </w:rPr>
            </w:pPr>
          </w:p>
        </w:tc>
      </w:tr>
      <w:tr w:rsidR="008F3B94" w14:paraId="0009A1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E76B0" w14:textId="77777777" w:rsidR="008F3B94" w:rsidRDefault="008F3B94" w:rsidP="008F3B94">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C2ABC" w14:textId="77777777" w:rsidR="008F3B94" w:rsidRDefault="008F3B94" w:rsidP="008F3B94">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C003E3F" w14:textId="77777777" w:rsidR="008F3B94" w:rsidRDefault="008F3B94" w:rsidP="008F3B94">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60C975" w14:textId="77777777" w:rsidR="008F3B94" w:rsidRDefault="008F3B94" w:rsidP="008F3B94">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D6DCA" w14:textId="77777777" w:rsidR="008F3B94" w:rsidRDefault="008F3B94" w:rsidP="008F3B94">
            <w:pPr>
              <w:pStyle w:val="TAC"/>
              <w:rPr>
                <w:rFonts w:cs="Arial"/>
                <w:szCs w:val="18"/>
                <w:lang w:val="en-US"/>
              </w:rPr>
            </w:pPr>
            <w:r>
              <w:rPr>
                <w:rFonts w:cs="Arial"/>
                <w:szCs w:val="18"/>
                <w:lang w:val="en-US"/>
              </w:rPr>
              <w:t>0</w:t>
            </w:r>
          </w:p>
        </w:tc>
      </w:tr>
      <w:tr w:rsidR="008F3B94" w14:paraId="7F95FFF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63B91" w14:textId="77777777" w:rsidR="008F3B94" w:rsidRDefault="008F3B94" w:rsidP="008F3B9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7F1C3" w14:textId="77777777" w:rsidR="008F3B94" w:rsidRDefault="008F3B94" w:rsidP="008F3B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F27CEF" w14:textId="77777777" w:rsidR="008F3B94" w:rsidRDefault="008F3B94" w:rsidP="008F3B94">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AF9BDC" w14:textId="77777777" w:rsidR="008F3B94" w:rsidRDefault="008F3B94" w:rsidP="008F3B94">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B0FB3" w14:textId="77777777" w:rsidR="008F3B94" w:rsidRDefault="008F3B94" w:rsidP="008F3B94">
            <w:pPr>
              <w:pStyle w:val="TAC"/>
              <w:rPr>
                <w:rFonts w:cs="Arial"/>
                <w:szCs w:val="18"/>
                <w:lang w:val="en-US"/>
              </w:rPr>
            </w:pPr>
          </w:p>
        </w:tc>
      </w:tr>
    </w:tbl>
    <w:p w14:paraId="3888D06A" w14:textId="77777777" w:rsidR="007D435E" w:rsidRDefault="007D435E" w:rsidP="007D435E">
      <w:pPr>
        <w:pStyle w:val="FL"/>
      </w:pPr>
    </w:p>
    <w:p w14:paraId="73B042C1" w14:textId="77777777" w:rsidR="007D435E" w:rsidRDefault="007D435E" w:rsidP="007D435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6F4F11" w14:paraId="4F3167E7" w14:textId="77777777" w:rsidTr="004640A9">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BFDD48F" w14:textId="77777777" w:rsidR="007D435E" w:rsidRPr="006F4F11" w:rsidRDefault="007D435E" w:rsidP="004640A9">
            <w:pPr>
              <w:pStyle w:val="TAH"/>
            </w:pPr>
            <w:r w:rsidRPr="006F4F11">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3D041E5" w14:textId="77777777" w:rsidR="007D435E" w:rsidRPr="006F4F11" w:rsidRDefault="007D435E" w:rsidP="004640A9">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7CE720" w14:textId="77777777" w:rsidR="007D435E" w:rsidRPr="006F4F11" w:rsidRDefault="007D435E" w:rsidP="004640A9">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BB96E9" w14:textId="77777777" w:rsidR="007D435E" w:rsidRPr="006F4F11" w:rsidRDefault="007D435E" w:rsidP="004640A9">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92BC8" w14:textId="77777777" w:rsidR="007D435E" w:rsidRPr="006F4F11" w:rsidRDefault="007D435E" w:rsidP="004640A9">
            <w:pPr>
              <w:pStyle w:val="TAH"/>
              <w:rPr>
                <w:szCs w:val="18"/>
                <w:lang w:val="en-US" w:eastAsia="zh-CN"/>
              </w:rPr>
            </w:pPr>
            <w:r w:rsidRPr="006F4F11">
              <w:t>Bandwidth combination set</w:t>
            </w:r>
          </w:p>
        </w:tc>
      </w:tr>
      <w:tr w:rsidR="007D435E" w:rsidRPr="006F4F11" w14:paraId="347939E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BF75D" w14:textId="77777777" w:rsidR="007D435E" w:rsidRPr="006F4F11" w:rsidRDefault="007D435E" w:rsidP="004640A9">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D7A96" w14:textId="77777777" w:rsidR="007D435E" w:rsidRPr="006F4F11" w:rsidRDefault="007D435E" w:rsidP="004640A9">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549120"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3506127" w14:textId="77777777" w:rsidR="007D435E" w:rsidRPr="006F4F11" w:rsidRDefault="007D435E" w:rsidP="004640A9">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D78E"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34A1F9A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AE37AB"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A672D"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EAD7"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961E424" w14:textId="77777777" w:rsidR="007D435E" w:rsidRPr="006F4F11" w:rsidRDefault="007D435E" w:rsidP="004640A9">
            <w:pPr>
              <w:pStyle w:val="TAC"/>
            </w:pPr>
            <w:r>
              <w:rPr>
                <w:rFonts w:eastAsia="宋体" w:cs="Arial"/>
                <w:szCs w:val="18"/>
                <w:lang w:val="en-US" w:eastAsia="zh-CN" w:bidi="ar"/>
              </w:rPr>
              <w:t>5, 10, 15, 20, 40, 50</w:t>
            </w:r>
            <w:r w:rsidRPr="00933CEB">
              <w:rPr>
                <w:rFonts w:eastAsia="宋体" w:cs="Arial"/>
                <w:szCs w:val="18"/>
                <w:vertAlign w:val="superscript"/>
                <w:lang w:val="en-US" w:eastAsia="zh-CN" w:bidi="ar"/>
              </w:rPr>
              <w:t>6</w:t>
            </w:r>
            <w:r>
              <w:rPr>
                <w:rFonts w:eastAsia="宋体" w:cs="Arial"/>
                <w:szCs w:val="18"/>
                <w:lang w:val="en-US" w:eastAsia="zh-CN" w:bidi="ar"/>
              </w:rPr>
              <w:t>, 60</w:t>
            </w:r>
            <w:r w:rsidRPr="00933CEB">
              <w:rPr>
                <w:rFonts w:eastAsia="宋体" w:cs="Arial"/>
                <w:szCs w:val="18"/>
                <w:vertAlign w:val="superscript"/>
                <w:lang w:val="en-US" w:eastAsia="zh-CN" w:bidi="ar"/>
              </w:rPr>
              <w:t>6</w:t>
            </w:r>
            <w:r>
              <w:rPr>
                <w:rFonts w:eastAsia="宋体" w:cs="Arial"/>
                <w:szCs w:val="18"/>
                <w:lang w:val="en-US" w:eastAsia="zh-CN" w:bidi="ar"/>
              </w:rPr>
              <w:t>, 80</w:t>
            </w:r>
            <w:r w:rsidRPr="00933CEB">
              <w:rPr>
                <w:rFonts w:eastAsia="宋体" w:cs="Arial"/>
                <w:szCs w:val="18"/>
                <w:vertAlign w:val="superscript"/>
                <w:lang w:val="en-US" w:eastAsia="zh-CN" w:bidi="ar"/>
              </w:rPr>
              <w:t>6</w:t>
            </w:r>
            <w:r>
              <w:rPr>
                <w:rFonts w:eastAsia="宋体" w:cs="Arial"/>
                <w:szCs w:val="18"/>
                <w:lang w:val="en-US" w:eastAsia="zh-CN" w:bidi="ar"/>
              </w:rPr>
              <w:t>, 90</w:t>
            </w:r>
            <w:r w:rsidRPr="00933CEB">
              <w:rPr>
                <w:rFonts w:eastAsia="宋体" w:cs="Arial"/>
                <w:szCs w:val="18"/>
                <w:vertAlign w:val="superscript"/>
                <w:lang w:val="en-US" w:eastAsia="zh-CN" w:bidi="ar"/>
              </w:rPr>
              <w:t>6</w:t>
            </w:r>
            <w:r>
              <w:rPr>
                <w:rFonts w:eastAsia="宋体" w:cs="Arial"/>
                <w:szCs w:val="18"/>
                <w:lang w:val="en-US" w:eastAsia="zh-CN" w:bidi="ar"/>
              </w:rPr>
              <w:t>, 100</w:t>
            </w:r>
            <w:r w:rsidRPr="00933CEB">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0F19" w14:textId="77777777" w:rsidR="007D435E" w:rsidRPr="006F4F11" w:rsidRDefault="007D435E" w:rsidP="004640A9">
            <w:pPr>
              <w:pStyle w:val="TAC"/>
              <w:rPr>
                <w:szCs w:val="18"/>
                <w:lang w:eastAsia="zh-CN"/>
              </w:rPr>
            </w:pPr>
          </w:p>
        </w:tc>
      </w:tr>
      <w:tr w:rsidR="007D435E" w:rsidRPr="006F4F11" w14:paraId="6B2ACC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F2CDF6"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437DA"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F65BC"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9EB85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28952" w14:textId="77777777" w:rsidR="007D435E" w:rsidRPr="006F4F11" w:rsidRDefault="007D435E" w:rsidP="004640A9">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7D435E" w:rsidRPr="006F4F11" w14:paraId="575DB61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82A87"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45D2D"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762E8"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F9A5D2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CF1F" w14:textId="77777777" w:rsidR="007D435E" w:rsidRPr="006F4F11" w:rsidRDefault="007D435E" w:rsidP="004640A9">
            <w:pPr>
              <w:pStyle w:val="TAC"/>
              <w:rPr>
                <w:szCs w:val="18"/>
                <w:lang w:eastAsia="zh-CN"/>
              </w:rPr>
            </w:pPr>
          </w:p>
        </w:tc>
      </w:tr>
      <w:tr w:rsidR="007D435E" w:rsidRPr="006F4F11" w14:paraId="0F7C54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EBA43" w14:textId="77777777" w:rsidR="007D435E" w:rsidRPr="006F4F11" w:rsidRDefault="007D435E" w:rsidP="004640A9">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C817E" w14:textId="77777777" w:rsidR="007D435E" w:rsidRPr="006F4F11" w:rsidRDefault="007D435E" w:rsidP="004640A9">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060A0DA"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607C27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C91E"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49D6EDA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49C77" w14:textId="77777777" w:rsidR="007D435E" w:rsidRPr="006F4F11" w:rsidRDefault="007D435E" w:rsidP="004640A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34A10" w14:textId="77777777" w:rsidR="007D435E" w:rsidRPr="006F4F11" w:rsidRDefault="007D435E" w:rsidP="004640A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D1091"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53172D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EF4ED" w14:textId="77777777" w:rsidR="007D435E" w:rsidRPr="006F4F11" w:rsidRDefault="007D435E" w:rsidP="004640A9">
            <w:pPr>
              <w:pStyle w:val="TAC"/>
              <w:rPr>
                <w:szCs w:val="18"/>
                <w:lang w:val="en-US" w:eastAsia="zh-CN"/>
              </w:rPr>
            </w:pPr>
          </w:p>
        </w:tc>
      </w:tr>
      <w:tr w:rsidR="007D435E" w:rsidRPr="006F4F11" w14:paraId="786438B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728E8" w14:textId="77777777" w:rsidR="007D435E" w:rsidRPr="006F4F11" w:rsidRDefault="007D435E" w:rsidP="004640A9">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929F0" w14:textId="77777777" w:rsidR="007D435E" w:rsidRPr="006F4F11" w:rsidRDefault="007D435E" w:rsidP="004640A9">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BEADE5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6076B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70C6B"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13E4AA6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0A823" w14:textId="77777777" w:rsidR="007D435E" w:rsidRPr="006F4F11" w:rsidRDefault="007D435E" w:rsidP="004640A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F10AB" w14:textId="77777777" w:rsidR="007D435E" w:rsidRPr="006F4F11" w:rsidRDefault="007D435E" w:rsidP="004640A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F54AD"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B70418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F6363" w14:textId="77777777" w:rsidR="007D435E" w:rsidRPr="006F4F11" w:rsidRDefault="007D435E" w:rsidP="004640A9">
            <w:pPr>
              <w:pStyle w:val="TAC"/>
              <w:rPr>
                <w:szCs w:val="18"/>
                <w:lang w:val="en-US" w:eastAsia="zh-CN"/>
              </w:rPr>
            </w:pPr>
          </w:p>
        </w:tc>
      </w:tr>
      <w:tr w:rsidR="007D435E" w:rsidRPr="006F4F11" w14:paraId="4998B9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9F84D"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7755E"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0E775C"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C05C097"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A3539"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4AB5BBD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1BDAB1"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17225"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4D7F9"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FE56D4" w14:textId="77777777" w:rsidR="007D435E" w:rsidRPr="006F4F11" w:rsidRDefault="007D435E" w:rsidP="004640A9">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E819" w14:textId="77777777" w:rsidR="007D435E" w:rsidRPr="006F4F11" w:rsidRDefault="007D435E" w:rsidP="004640A9">
            <w:pPr>
              <w:pStyle w:val="TAC"/>
              <w:rPr>
                <w:szCs w:val="18"/>
                <w:lang w:eastAsia="zh-CN"/>
              </w:rPr>
            </w:pPr>
          </w:p>
        </w:tc>
      </w:tr>
      <w:tr w:rsidR="007D435E" w:rsidRPr="006F4F11" w14:paraId="1A1B7C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F3AF6C"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A24A"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7EBD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ECF73C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A00BF" w14:textId="77777777" w:rsidR="007D435E" w:rsidRPr="006F4F11" w:rsidRDefault="007D435E" w:rsidP="004640A9">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7D435E" w:rsidRPr="006F4F11" w14:paraId="60C8C5D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7D1ED"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2A7F"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02DC"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D0E78A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78A7E" w14:textId="77777777" w:rsidR="007D435E" w:rsidRPr="006F4F11" w:rsidRDefault="007D435E" w:rsidP="004640A9">
            <w:pPr>
              <w:pStyle w:val="TAC"/>
              <w:rPr>
                <w:szCs w:val="18"/>
                <w:lang w:eastAsia="zh-CN"/>
              </w:rPr>
            </w:pPr>
          </w:p>
        </w:tc>
      </w:tr>
      <w:tr w:rsidR="007D435E" w:rsidRPr="006F4F11" w14:paraId="17A5B5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B6AB5" w14:textId="77777777" w:rsidR="007D435E" w:rsidRPr="006F4F11" w:rsidRDefault="007D435E" w:rsidP="004640A9">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956CD" w14:textId="77777777" w:rsidR="007D435E" w:rsidRPr="006F4F11" w:rsidRDefault="007D435E" w:rsidP="004640A9">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23E764"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70B6F9" w14:textId="77777777" w:rsidR="007D435E" w:rsidRPr="006F4F11" w:rsidRDefault="007D435E" w:rsidP="004640A9">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871E1"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73B2F44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6BD9B"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4B968"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972F1"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75B6F2E" w14:textId="77777777" w:rsidR="007D435E" w:rsidRPr="006F4F11" w:rsidRDefault="007D435E" w:rsidP="004640A9">
            <w:pPr>
              <w:pStyle w:val="TAC"/>
            </w:pPr>
            <w:r>
              <w:rPr>
                <w:rFonts w:eastAsia="宋体" w:cs="Arial"/>
                <w:szCs w:val="18"/>
                <w:lang w:val="en-US" w:eastAsia="zh-CN" w:bidi="ar"/>
              </w:rPr>
              <w:t>5, 10, 15, 20, 40, 50</w:t>
            </w:r>
            <w:r w:rsidRPr="00C24653">
              <w:rPr>
                <w:rFonts w:eastAsia="宋体" w:cs="Arial"/>
                <w:szCs w:val="18"/>
                <w:vertAlign w:val="superscript"/>
                <w:lang w:val="en-US" w:eastAsia="zh-CN" w:bidi="ar"/>
              </w:rPr>
              <w:t>6</w:t>
            </w:r>
            <w:r>
              <w:rPr>
                <w:rFonts w:eastAsia="宋体" w:cs="Arial"/>
                <w:szCs w:val="18"/>
                <w:lang w:val="en-US" w:eastAsia="zh-CN" w:bidi="ar"/>
              </w:rPr>
              <w:t>, 60</w:t>
            </w:r>
            <w:r w:rsidRPr="00C24653">
              <w:rPr>
                <w:rFonts w:eastAsia="宋体" w:cs="Arial"/>
                <w:szCs w:val="18"/>
                <w:vertAlign w:val="superscript"/>
                <w:lang w:val="en-US" w:eastAsia="zh-CN" w:bidi="ar"/>
              </w:rPr>
              <w:t>6</w:t>
            </w:r>
            <w:r>
              <w:rPr>
                <w:rFonts w:eastAsia="宋体" w:cs="Arial"/>
                <w:szCs w:val="18"/>
                <w:lang w:val="en-US" w:eastAsia="zh-CN" w:bidi="ar"/>
              </w:rPr>
              <w:t>, 80</w:t>
            </w:r>
            <w:r w:rsidRPr="00C24653">
              <w:rPr>
                <w:rFonts w:eastAsia="宋体" w:cs="Arial"/>
                <w:szCs w:val="18"/>
                <w:vertAlign w:val="superscript"/>
                <w:lang w:val="en-US" w:eastAsia="zh-CN" w:bidi="ar"/>
              </w:rPr>
              <w:t>6</w:t>
            </w:r>
            <w:r>
              <w:rPr>
                <w:rFonts w:eastAsia="宋体" w:cs="Arial"/>
                <w:szCs w:val="18"/>
                <w:lang w:val="en-US" w:eastAsia="zh-CN" w:bidi="ar"/>
              </w:rPr>
              <w:t>, 90</w:t>
            </w:r>
            <w:r w:rsidRPr="00C24653">
              <w:rPr>
                <w:rFonts w:eastAsia="宋体" w:cs="Arial"/>
                <w:szCs w:val="18"/>
                <w:vertAlign w:val="superscript"/>
                <w:lang w:val="en-US" w:eastAsia="zh-CN" w:bidi="ar"/>
              </w:rPr>
              <w:t>6</w:t>
            </w:r>
            <w:r>
              <w:rPr>
                <w:rFonts w:eastAsia="宋体" w:cs="Arial"/>
                <w:szCs w:val="18"/>
                <w:lang w:val="en-US" w:eastAsia="zh-CN" w:bidi="ar"/>
              </w:rPr>
              <w:t>, 100</w:t>
            </w:r>
            <w:r w:rsidRPr="00C24653">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4F334" w14:textId="77777777" w:rsidR="007D435E" w:rsidRPr="006F4F11" w:rsidRDefault="007D435E" w:rsidP="004640A9">
            <w:pPr>
              <w:pStyle w:val="TAC"/>
              <w:rPr>
                <w:szCs w:val="18"/>
                <w:lang w:eastAsia="zh-CN"/>
              </w:rPr>
            </w:pPr>
          </w:p>
        </w:tc>
      </w:tr>
      <w:tr w:rsidR="007D435E" w:rsidRPr="006F4F11" w14:paraId="23388F1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1E7DD" w14:textId="77777777" w:rsidR="007D435E" w:rsidRPr="006F4F11" w:rsidRDefault="007D435E" w:rsidP="004640A9">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8D93B"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F2A55E"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BEE76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15076"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2018CE0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739FB"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821FC"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C852E"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FAE1E3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ACCA0" w14:textId="77777777" w:rsidR="007D435E" w:rsidRPr="006F4F11" w:rsidRDefault="007D435E" w:rsidP="004640A9">
            <w:pPr>
              <w:pStyle w:val="TAC"/>
              <w:rPr>
                <w:szCs w:val="18"/>
                <w:lang w:eastAsia="zh-CN"/>
              </w:rPr>
            </w:pPr>
          </w:p>
        </w:tc>
      </w:tr>
      <w:tr w:rsidR="007D435E" w:rsidRPr="006F4F11" w14:paraId="44DBE12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482FC" w14:textId="77777777" w:rsidR="007D435E" w:rsidRPr="006F4F11" w:rsidRDefault="007D435E" w:rsidP="004640A9">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1F057"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ADF791"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FF7E3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91C35"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3EC9BC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8EB49"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714C0"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03A9"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13D322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AC2A3" w14:textId="77777777" w:rsidR="007D435E" w:rsidRPr="006F4F11" w:rsidRDefault="007D435E" w:rsidP="004640A9">
            <w:pPr>
              <w:pStyle w:val="TAC"/>
              <w:rPr>
                <w:szCs w:val="18"/>
                <w:lang w:eastAsia="zh-CN"/>
              </w:rPr>
            </w:pPr>
          </w:p>
        </w:tc>
      </w:tr>
      <w:tr w:rsidR="007D435E" w:rsidRPr="006F4F11" w14:paraId="5FA1B90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DCFC6" w14:textId="77777777" w:rsidR="007D435E" w:rsidRPr="006F4F11" w:rsidRDefault="007D435E" w:rsidP="004640A9">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D1A5" w14:textId="77777777" w:rsidR="007D435E" w:rsidRPr="006F4F11" w:rsidRDefault="007D435E" w:rsidP="004640A9">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FF844E"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83643F" w14:textId="77777777" w:rsidR="007D435E" w:rsidRPr="006F4F11" w:rsidRDefault="007D435E" w:rsidP="004640A9">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9C2C4"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234980A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447452"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2F56C4"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0630A"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3843533" w14:textId="77777777" w:rsidR="007D435E" w:rsidRPr="006F4F11" w:rsidRDefault="007D435E" w:rsidP="004640A9">
            <w:pPr>
              <w:pStyle w:val="TAC"/>
            </w:pPr>
            <w:r>
              <w:rPr>
                <w:rFonts w:eastAsia="宋体" w:cs="Arial"/>
                <w:szCs w:val="18"/>
                <w:lang w:val="en-US" w:eastAsia="zh-CN" w:bidi="ar"/>
              </w:rPr>
              <w:t>5, 10, 15, 20, 40, 50</w:t>
            </w:r>
            <w:r w:rsidRPr="005F4419">
              <w:rPr>
                <w:rFonts w:eastAsia="宋体" w:cs="Arial"/>
                <w:szCs w:val="18"/>
                <w:vertAlign w:val="superscript"/>
                <w:lang w:val="en-US" w:eastAsia="zh-CN" w:bidi="ar"/>
              </w:rPr>
              <w:t>6</w:t>
            </w:r>
            <w:r>
              <w:rPr>
                <w:rFonts w:eastAsia="宋体" w:cs="Arial"/>
                <w:szCs w:val="18"/>
                <w:lang w:val="en-US" w:eastAsia="zh-CN" w:bidi="ar"/>
              </w:rPr>
              <w:t>, 60</w:t>
            </w:r>
            <w:r w:rsidRPr="005F4419">
              <w:rPr>
                <w:rFonts w:eastAsia="宋体" w:cs="Arial"/>
                <w:szCs w:val="18"/>
                <w:vertAlign w:val="superscript"/>
                <w:lang w:val="en-US" w:eastAsia="zh-CN" w:bidi="ar"/>
              </w:rPr>
              <w:t>6</w:t>
            </w:r>
            <w:r>
              <w:rPr>
                <w:rFonts w:eastAsia="宋体" w:cs="Arial"/>
                <w:szCs w:val="18"/>
                <w:lang w:val="en-US" w:eastAsia="zh-CN" w:bidi="ar"/>
              </w:rPr>
              <w:t>, 80</w:t>
            </w:r>
            <w:r w:rsidRPr="005F4419">
              <w:rPr>
                <w:rFonts w:eastAsia="宋体" w:cs="Arial"/>
                <w:szCs w:val="18"/>
                <w:vertAlign w:val="superscript"/>
                <w:lang w:val="en-US" w:eastAsia="zh-CN" w:bidi="ar"/>
              </w:rPr>
              <w:t>6</w:t>
            </w:r>
            <w:r>
              <w:rPr>
                <w:rFonts w:eastAsia="宋体" w:cs="Arial"/>
                <w:szCs w:val="18"/>
                <w:lang w:val="en-US" w:eastAsia="zh-CN" w:bidi="ar"/>
              </w:rPr>
              <w:t>, 90</w:t>
            </w:r>
            <w:r w:rsidRPr="005F4419">
              <w:rPr>
                <w:rFonts w:eastAsia="宋体" w:cs="Arial"/>
                <w:szCs w:val="18"/>
                <w:vertAlign w:val="superscript"/>
                <w:lang w:val="en-US" w:eastAsia="zh-CN" w:bidi="ar"/>
              </w:rPr>
              <w:t>6</w:t>
            </w:r>
            <w:r>
              <w:rPr>
                <w:rFonts w:eastAsia="宋体" w:cs="Arial"/>
                <w:szCs w:val="18"/>
                <w:lang w:val="en-US" w:eastAsia="zh-CN" w:bidi="ar"/>
              </w:rPr>
              <w:t>, 100</w:t>
            </w:r>
            <w:r w:rsidRPr="005F4419">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B2B4" w14:textId="77777777" w:rsidR="007D435E" w:rsidRPr="006F4F11" w:rsidRDefault="007D435E" w:rsidP="004640A9">
            <w:pPr>
              <w:pStyle w:val="TAC"/>
              <w:rPr>
                <w:szCs w:val="18"/>
                <w:lang w:eastAsia="zh-CN"/>
              </w:rPr>
            </w:pPr>
          </w:p>
        </w:tc>
      </w:tr>
      <w:tr w:rsidR="007D435E" w:rsidRPr="006F4F11" w14:paraId="0521BA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DA4C2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8762B"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A2F1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E7CFBD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63E53" w14:textId="77777777" w:rsidR="007D435E" w:rsidRPr="006F4F11" w:rsidRDefault="007D435E" w:rsidP="004640A9">
            <w:pPr>
              <w:pStyle w:val="TAC"/>
              <w:rPr>
                <w:szCs w:val="18"/>
                <w:lang w:eastAsia="zh-CN"/>
              </w:rPr>
            </w:pPr>
            <w:r w:rsidRPr="006F4F11">
              <w:rPr>
                <w:szCs w:val="18"/>
                <w:lang w:val="en-US" w:eastAsia="zh-CN"/>
              </w:rPr>
              <w:t>4 and 5</w:t>
            </w:r>
          </w:p>
        </w:tc>
      </w:tr>
      <w:tr w:rsidR="007D435E" w:rsidRPr="006F4F11" w14:paraId="3BB5DB2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DBAB5"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0993B"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3406D"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AEB8731"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E245D" w14:textId="77777777" w:rsidR="007D435E" w:rsidRPr="006F4F11" w:rsidRDefault="007D435E" w:rsidP="004640A9">
            <w:pPr>
              <w:pStyle w:val="TAC"/>
              <w:rPr>
                <w:szCs w:val="18"/>
                <w:lang w:eastAsia="zh-CN"/>
              </w:rPr>
            </w:pPr>
          </w:p>
        </w:tc>
      </w:tr>
      <w:tr w:rsidR="007D435E" w:rsidRPr="006F4F11" w14:paraId="0B1AE7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53910" w14:textId="77777777" w:rsidR="007D435E" w:rsidRPr="006F4F11" w:rsidRDefault="007D435E" w:rsidP="004640A9">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B091B" w14:textId="77777777" w:rsidR="007D435E" w:rsidRPr="006F4F11" w:rsidRDefault="007D435E" w:rsidP="004640A9">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E93908"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3DDB2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D0238"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44C6130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A7112"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086B9"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D301E"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4FB984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D0002" w14:textId="77777777" w:rsidR="007D435E" w:rsidRPr="006F4F11" w:rsidRDefault="007D435E" w:rsidP="004640A9">
            <w:pPr>
              <w:pStyle w:val="TAC"/>
              <w:rPr>
                <w:szCs w:val="18"/>
                <w:lang w:val="en-US" w:eastAsia="zh-CN"/>
              </w:rPr>
            </w:pPr>
          </w:p>
        </w:tc>
      </w:tr>
      <w:tr w:rsidR="007D435E" w:rsidRPr="006F4F11" w14:paraId="7BAFB42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1C19" w14:textId="77777777" w:rsidR="007D435E" w:rsidRPr="006F4F11" w:rsidRDefault="007D435E" w:rsidP="004640A9">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6EC42" w14:textId="77777777" w:rsidR="007D435E" w:rsidRPr="006F4F11" w:rsidRDefault="007D435E" w:rsidP="004640A9">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E27F83"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428EC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BEEA9"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17A52FC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FA93E"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C7E45"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F51999"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4E3D83A"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AF425" w14:textId="77777777" w:rsidR="007D435E" w:rsidRPr="006F4F11" w:rsidRDefault="007D435E" w:rsidP="004640A9">
            <w:pPr>
              <w:pStyle w:val="TAC"/>
              <w:rPr>
                <w:szCs w:val="18"/>
                <w:lang w:val="en-US" w:eastAsia="zh-CN"/>
              </w:rPr>
            </w:pPr>
          </w:p>
        </w:tc>
      </w:tr>
      <w:tr w:rsidR="007D435E" w:rsidRPr="006F4F11" w14:paraId="1B39EC7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75E6E" w14:textId="77777777" w:rsidR="007D435E" w:rsidRPr="006F4F11" w:rsidRDefault="007D435E" w:rsidP="004640A9">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E7A13" w14:textId="77777777" w:rsidR="007D435E" w:rsidRPr="006F4F11" w:rsidRDefault="007D435E" w:rsidP="004640A9">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7E1C1E"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409966C" w14:textId="77777777" w:rsidR="007D435E" w:rsidRPr="006F4F11" w:rsidRDefault="007D435E" w:rsidP="004640A9">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C79CF"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76C5D27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316B39"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B22F4"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8BBC9"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939035C" w14:textId="77777777" w:rsidR="007D435E" w:rsidRPr="006F4F11" w:rsidRDefault="007D435E" w:rsidP="004640A9">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2A521" w14:textId="77777777" w:rsidR="007D435E" w:rsidRPr="006F4F11" w:rsidRDefault="007D435E" w:rsidP="004640A9">
            <w:pPr>
              <w:pStyle w:val="TAC"/>
              <w:rPr>
                <w:szCs w:val="18"/>
                <w:lang w:eastAsia="zh-CN"/>
              </w:rPr>
            </w:pPr>
          </w:p>
        </w:tc>
      </w:tr>
      <w:tr w:rsidR="007D435E" w:rsidRPr="006F4F11" w14:paraId="71C35C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289D51"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7DDCE"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4F63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164F4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D4D82" w14:textId="77777777" w:rsidR="007D435E" w:rsidRPr="006F4F11" w:rsidRDefault="007D435E" w:rsidP="004640A9">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7D435E" w:rsidRPr="006F4F11" w14:paraId="168880F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FDA50"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72B85"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D5BEB"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9CC0E9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907AE" w14:textId="77777777" w:rsidR="007D435E" w:rsidRPr="006F4F11" w:rsidRDefault="007D435E" w:rsidP="004640A9">
            <w:pPr>
              <w:pStyle w:val="TAC"/>
              <w:rPr>
                <w:szCs w:val="18"/>
                <w:lang w:eastAsia="zh-CN"/>
              </w:rPr>
            </w:pPr>
          </w:p>
        </w:tc>
      </w:tr>
      <w:tr w:rsidR="007D435E" w:rsidRPr="006F4F11" w14:paraId="42E429B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86D28" w14:textId="77777777" w:rsidR="007D435E" w:rsidRPr="006F4F11" w:rsidRDefault="007D435E" w:rsidP="004640A9">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060CF" w14:textId="77777777" w:rsidR="007D435E" w:rsidRPr="006F4F11" w:rsidRDefault="007D435E" w:rsidP="004640A9">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85ED7C3"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849A0"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D6DA6"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74598B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0EBA1"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686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D8332" w14:textId="77777777" w:rsidR="007D435E" w:rsidRPr="006F4F11" w:rsidRDefault="007D435E" w:rsidP="004640A9">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7DED7ED"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E72DD" w14:textId="77777777" w:rsidR="007D435E" w:rsidRPr="006F4F11" w:rsidRDefault="007D435E" w:rsidP="004640A9">
            <w:pPr>
              <w:pStyle w:val="TAC"/>
              <w:rPr>
                <w:rFonts w:eastAsia="Yu Mincho"/>
                <w:szCs w:val="18"/>
              </w:rPr>
            </w:pPr>
          </w:p>
        </w:tc>
      </w:tr>
      <w:tr w:rsidR="007D435E" w:rsidRPr="006F4F11" w14:paraId="31B5A0C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3303F" w14:textId="77777777" w:rsidR="007D435E" w:rsidRPr="006F4F11" w:rsidRDefault="007D435E" w:rsidP="004640A9">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E97CF"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532BF82" w14:textId="77777777" w:rsidR="007D435E" w:rsidRPr="006F4F11" w:rsidRDefault="007D435E" w:rsidP="004640A9">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16E9B9DE"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C32BF"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8C99"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2CE3E24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E69C6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0C1E7F"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FAD59E" w14:textId="77777777" w:rsidR="007D435E" w:rsidRPr="006F4F11" w:rsidRDefault="007D435E" w:rsidP="004640A9">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1BC08"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74A22" w14:textId="77777777" w:rsidR="007D435E" w:rsidRPr="006F4F11" w:rsidRDefault="007D435E" w:rsidP="004640A9">
            <w:pPr>
              <w:pStyle w:val="TAC"/>
              <w:rPr>
                <w:rFonts w:eastAsia="Yu Mincho"/>
                <w:szCs w:val="18"/>
              </w:rPr>
            </w:pPr>
          </w:p>
        </w:tc>
      </w:tr>
      <w:tr w:rsidR="007D435E" w:rsidRPr="006F4F11" w14:paraId="572CAE1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6C952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317C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48EAD"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5726B14"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18284C8" w14:textId="77777777" w:rsidR="007D435E" w:rsidRPr="006F4F11" w:rsidRDefault="007D435E" w:rsidP="004640A9">
            <w:pPr>
              <w:pStyle w:val="TAC"/>
              <w:rPr>
                <w:rFonts w:eastAsia="Yu Mincho"/>
                <w:szCs w:val="18"/>
              </w:rPr>
            </w:pPr>
            <w:r w:rsidRPr="006F4F11">
              <w:rPr>
                <w:rFonts w:eastAsia="Yu Mincho"/>
                <w:szCs w:val="18"/>
              </w:rPr>
              <w:t>1</w:t>
            </w:r>
          </w:p>
        </w:tc>
      </w:tr>
      <w:tr w:rsidR="007D435E" w:rsidRPr="006F4F11" w14:paraId="0494BC1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81EB1F7"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9E513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9F31FA"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64D333D" w14:textId="77777777" w:rsidR="007D435E" w:rsidRPr="006F4F11" w:rsidRDefault="007D435E" w:rsidP="004640A9">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88D1" w14:textId="77777777" w:rsidR="007D435E" w:rsidRPr="006F4F11" w:rsidRDefault="007D435E" w:rsidP="004640A9">
            <w:pPr>
              <w:pStyle w:val="TAC"/>
              <w:rPr>
                <w:rFonts w:eastAsia="Yu Mincho"/>
                <w:szCs w:val="18"/>
              </w:rPr>
            </w:pPr>
          </w:p>
        </w:tc>
      </w:tr>
      <w:tr w:rsidR="007D435E" w:rsidRPr="006F4F11" w14:paraId="51615D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00124C"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CACEF0"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71CB84" w14:textId="77777777" w:rsidR="007D435E" w:rsidRPr="006F4F11" w:rsidRDefault="007D435E" w:rsidP="004640A9">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D996A62" w14:textId="77777777" w:rsidR="007D435E" w:rsidRPr="006F4F11" w:rsidRDefault="007D435E" w:rsidP="004640A9">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930CDE" w14:textId="77777777" w:rsidR="007D435E" w:rsidRPr="006F4F11" w:rsidRDefault="007D435E" w:rsidP="004640A9">
            <w:pPr>
              <w:pStyle w:val="TAC"/>
              <w:rPr>
                <w:rFonts w:eastAsia="Yu Mincho"/>
                <w:szCs w:val="18"/>
              </w:rPr>
            </w:pPr>
            <w:r w:rsidRPr="006F4F11">
              <w:rPr>
                <w:rFonts w:eastAsia="Yu Mincho"/>
                <w:szCs w:val="18"/>
              </w:rPr>
              <w:t>4 and 5</w:t>
            </w:r>
          </w:p>
        </w:tc>
      </w:tr>
      <w:tr w:rsidR="007D435E" w:rsidRPr="006F4F11" w14:paraId="0F31D23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3D185"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B0AA"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8B18F6" w14:textId="77777777" w:rsidR="007D435E" w:rsidRPr="006F4F11" w:rsidRDefault="007D435E" w:rsidP="004640A9">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6497FD6" w14:textId="77777777" w:rsidR="007D435E" w:rsidRPr="006F4F11" w:rsidRDefault="007D435E" w:rsidP="004640A9">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A3936" w14:textId="77777777" w:rsidR="007D435E" w:rsidRPr="006F4F11" w:rsidRDefault="007D435E" w:rsidP="004640A9">
            <w:pPr>
              <w:pStyle w:val="TAC"/>
              <w:rPr>
                <w:szCs w:val="18"/>
                <w:lang w:eastAsia="zh-CN"/>
              </w:rPr>
            </w:pPr>
          </w:p>
        </w:tc>
      </w:tr>
      <w:tr w:rsidR="007D435E" w:rsidRPr="006F4F11" w14:paraId="1D047B8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A5CBA" w14:textId="77777777" w:rsidR="007D435E" w:rsidRPr="006F4F11" w:rsidRDefault="007D435E" w:rsidP="004640A9">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0FC1"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0EFD4432" w14:textId="77777777" w:rsidR="007D435E" w:rsidRPr="006F4F11" w:rsidRDefault="007D435E" w:rsidP="004640A9">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2DE6FE" w14:textId="77777777" w:rsidR="007D435E" w:rsidRPr="006F4F11" w:rsidRDefault="007D435E" w:rsidP="004640A9">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0353EB"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3B760AC"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3375F69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03CA1A"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D1C0A"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D9883F" w14:textId="77777777" w:rsidR="007D435E" w:rsidRPr="006F4F11" w:rsidRDefault="007D435E" w:rsidP="004640A9">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C9FD7"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CFBD5" w14:textId="77777777" w:rsidR="007D435E" w:rsidRPr="006F4F11" w:rsidRDefault="007D435E" w:rsidP="004640A9">
            <w:pPr>
              <w:pStyle w:val="TAC"/>
              <w:rPr>
                <w:rFonts w:eastAsia="Yu Mincho"/>
                <w:szCs w:val="18"/>
              </w:rPr>
            </w:pPr>
          </w:p>
        </w:tc>
      </w:tr>
      <w:tr w:rsidR="007D435E" w:rsidRPr="006F4F11" w14:paraId="6C7566A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82D5E0" w14:textId="77777777" w:rsidR="007D435E" w:rsidRPr="006F4F11" w:rsidRDefault="007D435E" w:rsidP="004640A9">
            <w:pPr>
              <w:pStyle w:val="TAC"/>
              <w:rPr>
                <w:rFonts w:cs="Arial"/>
                <w:szCs w:val="18"/>
              </w:rPr>
            </w:pPr>
          </w:p>
        </w:tc>
        <w:tc>
          <w:tcPr>
            <w:tcW w:w="1690" w:type="dxa"/>
            <w:tcBorders>
              <w:top w:val="nil"/>
              <w:left w:val="single" w:sz="4" w:space="0" w:color="auto"/>
              <w:bottom w:val="nil"/>
              <w:right w:val="single" w:sz="4" w:space="0" w:color="auto"/>
            </w:tcBorders>
            <w:vAlign w:val="center"/>
          </w:tcPr>
          <w:p w14:paraId="6953E157" w14:textId="77777777" w:rsidR="007D435E" w:rsidRPr="006F4F11"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1F8C72F" w14:textId="77777777" w:rsidR="007D435E" w:rsidRPr="006F4F11" w:rsidRDefault="007D435E" w:rsidP="004640A9">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E2439"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89DA" w14:textId="77777777" w:rsidR="007D435E" w:rsidRPr="006F4F11" w:rsidRDefault="007D435E" w:rsidP="004640A9">
            <w:pPr>
              <w:pStyle w:val="TAC"/>
              <w:rPr>
                <w:szCs w:val="18"/>
                <w:lang w:val="en-US" w:eastAsia="zh-CN"/>
              </w:rPr>
            </w:pPr>
            <w:r w:rsidRPr="006F4F11">
              <w:rPr>
                <w:rFonts w:hint="eastAsia"/>
                <w:szCs w:val="18"/>
                <w:lang w:val="en-US" w:eastAsia="zh-CN"/>
              </w:rPr>
              <w:t>1</w:t>
            </w:r>
          </w:p>
        </w:tc>
      </w:tr>
      <w:tr w:rsidR="007D435E" w:rsidRPr="006F4F11" w14:paraId="5E645E1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F01B89" w14:textId="77777777" w:rsidR="007D435E" w:rsidRPr="006F4F11" w:rsidRDefault="007D435E" w:rsidP="004640A9">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5D552D" w14:textId="77777777" w:rsidR="007D435E" w:rsidRPr="006F4F11"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99634E" w14:textId="77777777" w:rsidR="007D435E" w:rsidRPr="006F4F11" w:rsidRDefault="007D435E" w:rsidP="004640A9">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839DDF"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C5BA2" w14:textId="77777777" w:rsidR="007D435E" w:rsidRPr="006F4F11" w:rsidRDefault="007D435E" w:rsidP="004640A9">
            <w:pPr>
              <w:pStyle w:val="TAC"/>
              <w:rPr>
                <w:rFonts w:eastAsia="Yu Mincho"/>
                <w:szCs w:val="18"/>
              </w:rPr>
            </w:pPr>
          </w:p>
        </w:tc>
      </w:tr>
      <w:tr w:rsidR="007D435E" w:rsidRPr="006F4F11" w14:paraId="4949A60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79BB12" w14:textId="77777777" w:rsidR="007D435E" w:rsidRPr="006F4F11"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180A75E9" w14:textId="77777777" w:rsidR="007D435E" w:rsidRPr="006F4F11"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45A3359" w14:textId="77777777" w:rsidR="007D435E" w:rsidRPr="006F4F11" w:rsidRDefault="007D435E" w:rsidP="004640A9">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0D703"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AF58DB1" w14:textId="77777777" w:rsidR="007D435E" w:rsidRPr="006F4F11" w:rsidRDefault="007D435E" w:rsidP="004640A9">
            <w:pPr>
              <w:pStyle w:val="TAC"/>
              <w:rPr>
                <w:rFonts w:eastAsia="Yu Mincho"/>
              </w:rPr>
            </w:pPr>
            <w:r w:rsidRPr="006F4F11">
              <w:rPr>
                <w:rFonts w:eastAsia="Yu Mincho"/>
              </w:rPr>
              <w:t>4 and 5</w:t>
            </w:r>
          </w:p>
        </w:tc>
      </w:tr>
      <w:tr w:rsidR="007D435E" w:rsidRPr="006F4F11" w14:paraId="121557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33582" w14:textId="77777777" w:rsidR="007D435E" w:rsidRPr="006F4F11"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88355" w14:textId="77777777" w:rsidR="007D435E" w:rsidRPr="006F4F11"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4333C2D" w14:textId="77777777" w:rsidR="007D435E" w:rsidRPr="006F4F11" w:rsidRDefault="007D435E" w:rsidP="004640A9">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8848F"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21F3E" w14:textId="77777777" w:rsidR="007D435E" w:rsidRPr="006F4F11" w:rsidRDefault="007D435E" w:rsidP="004640A9">
            <w:pPr>
              <w:pStyle w:val="TAC"/>
              <w:rPr>
                <w:rFonts w:eastAsia="Yu Mincho"/>
              </w:rPr>
            </w:pPr>
          </w:p>
        </w:tc>
      </w:tr>
      <w:tr w:rsidR="007D435E" w:rsidRPr="006F4F11" w14:paraId="44FCCD7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40822" w14:textId="77777777" w:rsidR="007D435E" w:rsidRPr="006F4F11" w:rsidRDefault="007D435E" w:rsidP="004640A9">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8D94B"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534DD07" w14:textId="77777777" w:rsidR="007D435E" w:rsidRPr="006F4F11" w:rsidRDefault="007D435E" w:rsidP="004640A9">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1013A9"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CF0420"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E0F46"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0B301FA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64252E" w14:textId="77777777" w:rsidR="007D435E" w:rsidRPr="006F4F11"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69F31759" w14:textId="77777777" w:rsidR="007D435E" w:rsidRPr="006F4F11"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2DD38FAB"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83B60E6"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11FDD" w14:textId="77777777" w:rsidR="007D435E" w:rsidRPr="006F4F11" w:rsidRDefault="007D435E" w:rsidP="004640A9">
            <w:pPr>
              <w:pStyle w:val="TAC"/>
              <w:rPr>
                <w:rFonts w:eastAsia="Yu Mincho"/>
                <w:szCs w:val="18"/>
              </w:rPr>
            </w:pPr>
          </w:p>
        </w:tc>
      </w:tr>
      <w:tr w:rsidR="007D435E" w:rsidRPr="006F4F11" w14:paraId="387355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3A1BC2" w14:textId="77777777" w:rsidR="007D435E" w:rsidRPr="006F4F11" w:rsidRDefault="007D435E" w:rsidP="004640A9">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47CB20" w14:textId="77777777" w:rsidR="007D435E" w:rsidRPr="006F4F11"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4868CF" w14:textId="77777777" w:rsidR="007D435E" w:rsidRPr="006F4F11" w:rsidRDefault="007D435E" w:rsidP="004640A9">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E9B367"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99446F8" w14:textId="77777777" w:rsidR="007D435E" w:rsidRPr="006F4F11" w:rsidRDefault="007D435E" w:rsidP="004640A9">
            <w:pPr>
              <w:pStyle w:val="TAC"/>
              <w:rPr>
                <w:rFonts w:eastAsia="Yu Mincho"/>
              </w:rPr>
            </w:pPr>
            <w:r w:rsidRPr="006F4F11">
              <w:rPr>
                <w:rFonts w:eastAsia="Yu Mincho"/>
                <w:szCs w:val="18"/>
              </w:rPr>
              <w:t>1</w:t>
            </w:r>
          </w:p>
        </w:tc>
      </w:tr>
      <w:tr w:rsidR="007D435E" w:rsidRPr="006F4F11" w14:paraId="5F475E5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AB004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583BF"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0C10D3" w14:textId="77777777" w:rsidR="007D435E" w:rsidRPr="006F4F11" w:rsidRDefault="007D435E" w:rsidP="004640A9">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3EE51B6"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16B89" w14:textId="77777777" w:rsidR="007D435E" w:rsidRPr="006F4F11" w:rsidRDefault="007D435E" w:rsidP="004640A9">
            <w:pPr>
              <w:pStyle w:val="TAC"/>
              <w:rPr>
                <w:rFonts w:eastAsia="Yu Mincho"/>
                <w:szCs w:val="18"/>
              </w:rPr>
            </w:pPr>
          </w:p>
        </w:tc>
      </w:tr>
      <w:tr w:rsidR="007D435E" w:rsidRPr="006F4F11" w14:paraId="21F3311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FB9F00"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FA9F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F7BF2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6CCF8D" w14:textId="77777777" w:rsidR="007D435E" w:rsidRPr="006F4F11" w:rsidRDefault="007D435E" w:rsidP="004640A9">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2E47" w14:textId="77777777" w:rsidR="007D435E" w:rsidRPr="006F4F11" w:rsidRDefault="007D435E" w:rsidP="004640A9">
            <w:pPr>
              <w:pStyle w:val="TAC"/>
              <w:rPr>
                <w:rFonts w:eastAsia="Yu Mincho"/>
                <w:szCs w:val="18"/>
              </w:rPr>
            </w:pPr>
            <w:r w:rsidRPr="006F4F11">
              <w:rPr>
                <w:rFonts w:eastAsia="Yu Mincho"/>
                <w:szCs w:val="18"/>
              </w:rPr>
              <w:t>4 and 5</w:t>
            </w:r>
          </w:p>
        </w:tc>
      </w:tr>
      <w:tr w:rsidR="007D435E" w:rsidRPr="006F4F11" w14:paraId="28EF2D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EE3ED"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AA0CA"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A726DF"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58B096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4D72B" w14:textId="77777777" w:rsidR="007D435E" w:rsidRPr="006F4F11" w:rsidRDefault="007D435E" w:rsidP="004640A9">
            <w:pPr>
              <w:pStyle w:val="TAC"/>
              <w:rPr>
                <w:rFonts w:eastAsia="Yu Mincho"/>
                <w:szCs w:val="18"/>
              </w:rPr>
            </w:pPr>
          </w:p>
        </w:tc>
      </w:tr>
      <w:tr w:rsidR="007D435E" w:rsidRPr="006F4F11" w14:paraId="42383560"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ABD704F" w14:textId="77777777" w:rsidR="007D435E" w:rsidRPr="006F4F11" w:rsidRDefault="007D435E" w:rsidP="004640A9">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08A7F2F"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6C3E0AE8" w14:textId="77777777" w:rsidR="007D435E" w:rsidRPr="006F4F11" w:rsidRDefault="007D435E" w:rsidP="004640A9">
            <w:pPr>
              <w:pStyle w:val="TAC"/>
              <w:rPr>
                <w:szCs w:val="18"/>
                <w:vertAlign w:val="superscript"/>
                <w:lang w:val="en-US"/>
              </w:rPr>
            </w:pPr>
            <w:r w:rsidRPr="006F4F11">
              <w:rPr>
                <w:szCs w:val="18"/>
                <w:lang w:val="en-US"/>
              </w:rPr>
              <w:t>CA_n41A-n66A</w:t>
            </w:r>
            <w:r w:rsidRPr="006F4F11">
              <w:rPr>
                <w:szCs w:val="18"/>
                <w:vertAlign w:val="superscript"/>
                <w:lang w:val="en-US"/>
              </w:rPr>
              <w:t>8</w:t>
            </w:r>
          </w:p>
          <w:p w14:paraId="23356882" w14:textId="77777777" w:rsidR="007D435E" w:rsidRPr="006F4F11" w:rsidRDefault="007D435E" w:rsidP="004640A9">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52F71160" w14:textId="77777777" w:rsidR="007D435E" w:rsidRPr="006F4F11" w:rsidRDefault="007D435E" w:rsidP="004640A9">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7B05"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C166547"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7FE2B2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6482E3"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DFE3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0EE704" w14:textId="77777777" w:rsidR="007D435E" w:rsidRPr="006F4F11" w:rsidRDefault="007D435E" w:rsidP="004640A9">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151AA"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DABF" w14:textId="77777777" w:rsidR="007D435E" w:rsidRPr="006F4F11" w:rsidRDefault="007D435E" w:rsidP="004640A9">
            <w:pPr>
              <w:pStyle w:val="TAC"/>
              <w:rPr>
                <w:rFonts w:eastAsia="Yu Mincho"/>
                <w:szCs w:val="18"/>
              </w:rPr>
            </w:pPr>
          </w:p>
        </w:tc>
      </w:tr>
      <w:tr w:rsidR="007D435E" w:rsidRPr="006F4F11" w14:paraId="49F07DC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D815D8"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CADD82"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3A07620" w14:textId="77777777" w:rsidR="007D435E" w:rsidRPr="006F4F11" w:rsidRDefault="007D435E" w:rsidP="004640A9">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E0A8C7" w14:textId="77777777" w:rsidR="007D435E" w:rsidRPr="006F4F11" w:rsidRDefault="007D435E" w:rsidP="004640A9">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B7BD92" w14:textId="77777777" w:rsidR="007D435E" w:rsidRPr="006F4F11" w:rsidRDefault="007D435E" w:rsidP="004640A9">
            <w:pPr>
              <w:pStyle w:val="TAC"/>
              <w:rPr>
                <w:rFonts w:eastAsia="Yu Mincho"/>
              </w:rPr>
            </w:pPr>
            <w:r w:rsidRPr="006F4F11">
              <w:rPr>
                <w:lang w:val="en-US" w:eastAsia="zh-CN"/>
              </w:rPr>
              <w:t>1</w:t>
            </w:r>
          </w:p>
        </w:tc>
      </w:tr>
      <w:tr w:rsidR="007D435E" w:rsidRPr="006F4F11" w14:paraId="3F644EA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1713A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A33B4"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97E5D26" w14:textId="77777777" w:rsidR="007D435E" w:rsidRPr="006F4F11" w:rsidRDefault="007D435E" w:rsidP="004640A9">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87610" w14:textId="77777777" w:rsidR="007D435E" w:rsidRPr="006F4F11" w:rsidRDefault="007D435E" w:rsidP="004640A9">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615EF" w14:textId="77777777" w:rsidR="007D435E" w:rsidRPr="006F4F11" w:rsidRDefault="007D435E" w:rsidP="004640A9">
            <w:pPr>
              <w:pStyle w:val="TAC"/>
              <w:rPr>
                <w:rFonts w:eastAsia="Yu Mincho"/>
              </w:rPr>
            </w:pPr>
          </w:p>
        </w:tc>
      </w:tr>
      <w:tr w:rsidR="007D435E" w:rsidRPr="006F4F11" w14:paraId="29C2CA1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2A8543"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4702FB" w14:textId="77777777" w:rsidR="007D435E" w:rsidRDefault="007D435E" w:rsidP="004640A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74A0E08" w14:textId="77777777" w:rsidR="007D435E" w:rsidRDefault="007D435E" w:rsidP="004640A9">
            <w:pPr>
              <w:pStyle w:val="TAC"/>
              <w:rPr>
                <w:szCs w:val="18"/>
                <w:vertAlign w:val="superscript"/>
                <w:lang w:val="en-US"/>
              </w:rPr>
            </w:pPr>
            <w:r>
              <w:rPr>
                <w:szCs w:val="18"/>
                <w:lang w:val="en-US"/>
              </w:rPr>
              <w:t>CA_n41A-n66A</w:t>
            </w:r>
            <w:r>
              <w:rPr>
                <w:szCs w:val="18"/>
                <w:vertAlign w:val="superscript"/>
                <w:lang w:val="en-US"/>
              </w:rPr>
              <w:t>8</w:t>
            </w:r>
          </w:p>
          <w:p w14:paraId="7F09213E" w14:textId="77777777" w:rsidR="007D435E" w:rsidRDefault="007D435E" w:rsidP="004640A9">
            <w:pPr>
              <w:pStyle w:val="TAC"/>
              <w:rPr>
                <w:szCs w:val="18"/>
                <w:lang w:val="en-US"/>
              </w:rPr>
            </w:pPr>
            <w:r>
              <w:rPr>
                <w:szCs w:val="18"/>
                <w:lang w:val="en-US"/>
              </w:rPr>
              <w:t>CA_n41C</w:t>
            </w:r>
          </w:p>
          <w:p w14:paraId="1C4D4DA6" w14:textId="77777777" w:rsidR="007D435E" w:rsidRPr="006F4F11" w:rsidRDefault="007D435E" w:rsidP="004640A9">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5CA8922D" w14:textId="77777777" w:rsidR="007D435E" w:rsidRPr="006F4F11" w:rsidRDefault="007D435E" w:rsidP="004640A9">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FC9D04" w14:textId="77777777" w:rsidR="007D435E" w:rsidRPr="006F4F11" w:rsidRDefault="007D435E" w:rsidP="004640A9">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B208608" w14:textId="77777777" w:rsidR="007D435E" w:rsidRPr="006F4F11" w:rsidRDefault="007D435E" w:rsidP="004640A9">
            <w:pPr>
              <w:pStyle w:val="TAC"/>
              <w:rPr>
                <w:rFonts w:eastAsia="Yu Mincho"/>
              </w:rPr>
            </w:pPr>
            <w:r w:rsidRPr="006F4F11">
              <w:rPr>
                <w:rFonts w:eastAsia="Yu Mincho"/>
              </w:rPr>
              <w:t>4 and 5</w:t>
            </w:r>
          </w:p>
        </w:tc>
      </w:tr>
      <w:tr w:rsidR="007D435E" w:rsidRPr="006F4F11" w14:paraId="406B54A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0488C"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BFB6D"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C6952E6" w14:textId="77777777" w:rsidR="007D435E" w:rsidRPr="006F4F11" w:rsidRDefault="007D435E" w:rsidP="004640A9">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E1446" w14:textId="77777777" w:rsidR="007D435E" w:rsidRPr="006F4F11" w:rsidRDefault="007D435E" w:rsidP="004640A9">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CAFA6" w14:textId="77777777" w:rsidR="007D435E" w:rsidRPr="006F4F11" w:rsidRDefault="007D435E" w:rsidP="004640A9">
            <w:pPr>
              <w:pStyle w:val="TAC"/>
              <w:rPr>
                <w:rFonts w:eastAsia="Yu Mincho"/>
              </w:rPr>
            </w:pPr>
          </w:p>
        </w:tc>
      </w:tr>
      <w:tr w:rsidR="007D435E" w:rsidRPr="006F4F11" w14:paraId="211157A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AC941" w14:textId="77777777" w:rsidR="007D435E" w:rsidRPr="006F4F11" w:rsidRDefault="007D435E" w:rsidP="004640A9">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7ACDC"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61F63A3" w14:textId="77777777" w:rsidR="007D435E" w:rsidRPr="006F4F11" w:rsidRDefault="007D435E" w:rsidP="004640A9">
            <w:pPr>
              <w:pStyle w:val="TAC"/>
              <w:rPr>
                <w:szCs w:val="18"/>
                <w:vertAlign w:val="superscript"/>
                <w:lang w:val="en-US" w:eastAsia="zh-CN"/>
              </w:rPr>
            </w:pPr>
            <w:r w:rsidRPr="006F4F11">
              <w:t>CA_n41A-n66A</w:t>
            </w:r>
            <w:r w:rsidRPr="006F4F11">
              <w:rPr>
                <w:szCs w:val="18"/>
                <w:vertAlign w:val="superscript"/>
                <w:lang w:val="en-US" w:eastAsia="zh-CN"/>
              </w:rPr>
              <w:t>8</w:t>
            </w:r>
          </w:p>
          <w:p w14:paraId="2D3E5DD3" w14:textId="77777777" w:rsidR="007D435E" w:rsidRDefault="007D435E" w:rsidP="004640A9">
            <w:pPr>
              <w:pStyle w:val="TAC"/>
            </w:pPr>
            <w:r>
              <w:t>CA_n41C-n66A</w:t>
            </w:r>
          </w:p>
          <w:p w14:paraId="4CA23A00" w14:textId="77777777" w:rsidR="007D435E" w:rsidRPr="006F4F11" w:rsidRDefault="007D435E" w:rsidP="004640A9">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0697DD62"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B14A1BE" w14:textId="77777777" w:rsidR="007D435E" w:rsidRPr="006F4F11" w:rsidRDefault="007D435E" w:rsidP="004640A9">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D9EC9"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741BFC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5CFC03"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3CBE1A"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55E26E"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9DC80E3"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3FA8" w14:textId="77777777" w:rsidR="007D435E" w:rsidRPr="006F4F11" w:rsidRDefault="007D435E" w:rsidP="004640A9">
            <w:pPr>
              <w:pStyle w:val="TAC"/>
              <w:rPr>
                <w:szCs w:val="18"/>
                <w:lang w:eastAsia="zh-CN"/>
              </w:rPr>
            </w:pPr>
          </w:p>
        </w:tc>
      </w:tr>
      <w:tr w:rsidR="007D435E" w:rsidRPr="006F4F11" w14:paraId="565720B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C200E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9C02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CE24B"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EC2407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3027"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7CA0457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F9A9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AB24E"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72232"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CB7930F"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17773" w14:textId="77777777" w:rsidR="007D435E" w:rsidRPr="006F4F11" w:rsidRDefault="007D435E" w:rsidP="004640A9">
            <w:pPr>
              <w:pStyle w:val="TAC"/>
              <w:rPr>
                <w:szCs w:val="18"/>
                <w:lang w:eastAsia="zh-CN"/>
              </w:rPr>
            </w:pPr>
          </w:p>
        </w:tc>
      </w:tr>
      <w:tr w:rsidR="007D435E" w:rsidRPr="006F4F11" w14:paraId="2F8493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4257" w14:textId="77777777" w:rsidR="007D435E" w:rsidRPr="006F4F11" w:rsidRDefault="007D435E" w:rsidP="004640A9">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EDD4C"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31C7057" w14:textId="77777777" w:rsidR="007D435E" w:rsidRPr="006F4F11" w:rsidRDefault="007D435E" w:rsidP="004640A9">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0EC19A"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225FE7F" w14:textId="77777777" w:rsidR="007D435E" w:rsidRPr="006F4F11" w:rsidRDefault="007D435E" w:rsidP="004640A9">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127E7"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1C6EEDF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C201847"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00348"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9AB06F"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76F4C8A"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84F82" w14:textId="77777777" w:rsidR="007D435E" w:rsidRPr="006F4F11" w:rsidRDefault="007D435E" w:rsidP="004640A9">
            <w:pPr>
              <w:pStyle w:val="TAC"/>
              <w:rPr>
                <w:szCs w:val="18"/>
                <w:lang w:eastAsia="zh-CN"/>
              </w:rPr>
            </w:pPr>
          </w:p>
        </w:tc>
      </w:tr>
      <w:tr w:rsidR="007D435E" w:rsidRPr="006F4F11" w14:paraId="15D86C2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6ACF2DA"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D7D46"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BA55F"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333F72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DF54E"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5DE24F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A0490"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DCD79"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D06788"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220BEA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A67A" w14:textId="77777777" w:rsidR="007D435E" w:rsidRPr="006F4F11" w:rsidRDefault="007D435E" w:rsidP="004640A9">
            <w:pPr>
              <w:pStyle w:val="TAC"/>
              <w:rPr>
                <w:szCs w:val="18"/>
                <w:lang w:eastAsia="zh-CN"/>
              </w:rPr>
            </w:pPr>
          </w:p>
        </w:tc>
      </w:tr>
      <w:tr w:rsidR="007D435E" w:rsidRPr="006F4F11" w14:paraId="07FD323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3ED3" w14:textId="77777777" w:rsidR="007D435E" w:rsidRPr="006F4F11" w:rsidRDefault="007D435E" w:rsidP="004640A9">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DF3A0"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6582C32" w14:textId="77777777" w:rsidR="007D435E" w:rsidRPr="006F4F11" w:rsidRDefault="007D435E" w:rsidP="004640A9">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469A9"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17636A9" w14:textId="77777777" w:rsidR="007D435E" w:rsidRPr="006F4F11" w:rsidRDefault="007D435E" w:rsidP="004640A9">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BC910"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3428C68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77C6C2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DFDE5"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1F8FC"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E899744" w14:textId="77777777" w:rsidR="007D435E" w:rsidRPr="006F4F11" w:rsidRDefault="007D435E" w:rsidP="004640A9">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CDCA0" w14:textId="77777777" w:rsidR="007D435E" w:rsidRPr="006F4F11" w:rsidRDefault="007D435E" w:rsidP="004640A9">
            <w:pPr>
              <w:pStyle w:val="TAC"/>
              <w:rPr>
                <w:szCs w:val="18"/>
                <w:lang w:eastAsia="zh-CN"/>
              </w:rPr>
            </w:pPr>
          </w:p>
        </w:tc>
      </w:tr>
      <w:tr w:rsidR="007D435E" w:rsidRPr="006F4F11" w14:paraId="3E3B84F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B562D06"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0A072F"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2854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7F70D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81071"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66C28D6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896E7"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1E4FA"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A021E"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4E014AF" w14:textId="77777777" w:rsidR="007D435E" w:rsidRPr="006F4F11" w:rsidRDefault="007D435E" w:rsidP="004640A9">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66AF8" w14:textId="77777777" w:rsidR="007D435E" w:rsidRPr="006F4F11" w:rsidRDefault="007D435E" w:rsidP="004640A9">
            <w:pPr>
              <w:pStyle w:val="TAC"/>
              <w:rPr>
                <w:szCs w:val="18"/>
                <w:lang w:eastAsia="zh-CN"/>
              </w:rPr>
            </w:pPr>
          </w:p>
        </w:tc>
      </w:tr>
      <w:tr w:rsidR="007D435E" w:rsidRPr="006F4F11" w14:paraId="5FDF371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86690" w14:textId="77777777" w:rsidR="007D435E" w:rsidRPr="006F4F11" w:rsidRDefault="007D435E" w:rsidP="004640A9">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38598" w14:textId="77777777" w:rsidR="007D435E" w:rsidRPr="006F4F11" w:rsidRDefault="007D435E" w:rsidP="004640A9">
            <w:pPr>
              <w:pStyle w:val="TAC"/>
              <w:rPr>
                <w:lang w:val="en-US"/>
              </w:rPr>
            </w:pPr>
            <w:r w:rsidRPr="006F4F11">
              <w:rPr>
                <w:lang w:val="en-US"/>
              </w:rPr>
              <w:t>n41</w:t>
            </w:r>
            <w:r w:rsidRPr="006F4F11">
              <w:rPr>
                <w:vertAlign w:val="superscript"/>
                <w:lang w:val="en-US"/>
              </w:rPr>
              <w:t>8,9</w:t>
            </w:r>
          </w:p>
          <w:p w14:paraId="3268E58C" w14:textId="77777777" w:rsidR="007D435E" w:rsidRPr="006F4F11" w:rsidRDefault="007D435E" w:rsidP="004640A9">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D3AF0B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3199E9" w14:textId="77777777" w:rsidR="007D435E" w:rsidRPr="006F4F11" w:rsidRDefault="007D435E" w:rsidP="004640A9">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A5C2E" w14:textId="77777777" w:rsidR="007D435E" w:rsidRPr="006F4F11" w:rsidRDefault="007D435E" w:rsidP="004640A9">
            <w:pPr>
              <w:pStyle w:val="TAC"/>
              <w:rPr>
                <w:lang w:val="en-US" w:eastAsia="zh-CN"/>
              </w:rPr>
            </w:pPr>
            <w:r w:rsidRPr="006F4F11">
              <w:rPr>
                <w:lang w:eastAsia="zh-CN"/>
              </w:rPr>
              <w:t>4</w:t>
            </w:r>
            <w:r w:rsidRPr="006F4F11">
              <w:rPr>
                <w:rFonts w:eastAsia="Yu Mincho"/>
              </w:rPr>
              <w:t xml:space="preserve"> and 5</w:t>
            </w:r>
          </w:p>
        </w:tc>
      </w:tr>
      <w:tr w:rsidR="007D435E" w:rsidRPr="006F4F11" w14:paraId="1CFB19D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03F4D" w14:textId="77777777" w:rsidR="007D435E" w:rsidRPr="006F4F11"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92252"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C68A37"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2B1456F" w14:textId="77777777" w:rsidR="007D435E" w:rsidRPr="006F4F11" w:rsidRDefault="007D435E" w:rsidP="004640A9">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8AEA" w14:textId="77777777" w:rsidR="007D435E" w:rsidRPr="006F4F11" w:rsidRDefault="007D435E" w:rsidP="004640A9">
            <w:pPr>
              <w:pStyle w:val="TAC"/>
              <w:rPr>
                <w:lang w:val="en-US" w:eastAsia="zh-CN"/>
              </w:rPr>
            </w:pPr>
          </w:p>
        </w:tc>
      </w:tr>
      <w:tr w:rsidR="007D435E" w:rsidRPr="006F4F11" w14:paraId="2FFD3BE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9FC21" w14:textId="77777777" w:rsidR="007D435E" w:rsidRPr="006F4F11" w:rsidRDefault="007D435E" w:rsidP="004640A9">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A6756"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68B36EC" w14:textId="77777777" w:rsidR="007D435E" w:rsidRPr="006F4F11" w:rsidRDefault="007D435E" w:rsidP="004640A9">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25C6A5B2" w14:textId="77777777" w:rsidR="007D435E" w:rsidRPr="006F4F11" w:rsidRDefault="007D435E" w:rsidP="004640A9">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F6CB6"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8A7429" w14:textId="77777777" w:rsidR="007D435E" w:rsidRPr="006F4F11" w:rsidRDefault="007D435E" w:rsidP="004640A9">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70DE8"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2308423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0F0A0E2"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8B0E7"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76D9A"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1848510" w14:textId="77777777" w:rsidR="007D435E" w:rsidRPr="006F4F11" w:rsidRDefault="007D435E" w:rsidP="004640A9">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181AA" w14:textId="77777777" w:rsidR="007D435E" w:rsidRPr="006F4F11" w:rsidRDefault="007D435E" w:rsidP="004640A9">
            <w:pPr>
              <w:pStyle w:val="TAC"/>
              <w:rPr>
                <w:szCs w:val="18"/>
                <w:lang w:eastAsia="zh-CN"/>
              </w:rPr>
            </w:pPr>
          </w:p>
        </w:tc>
      </w:tr>
      <w:tr w:rsidR="007D435E" w:rsidRPr="006F4F11" w14:paraId="66A57B7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E0B0DE"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DDE4F"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6563D"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2D73E5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EB9AA"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77DFF48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F1DE2"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A5F2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109B41"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720E8C7" w14:textId="77777777" w:rsidR="007D435E" w:rsidRPr="006F4F11" w:rsidRDefault="007D435E" w:rsidP="004640A9">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EDDCF" w14:textId="77777777" w:rsidR="007D435E" w:rsidRPr="006F4F11" w:rsidRDefault="007D435E" w:rsidP="004640A9">
            <w:pPr>
              <w:pStyle w:val="TAC"/>
              <w:rPr>
                <w:szCs w:val="18"/>
                <w:lang w:eastAsia="zh-CN"/>
              </w:rPr>
            </w:pPr>
          </w:p>
        </w:tc>
      </w:tr>
      <w:tr w:rsidR="007D435E" w:rsidRPr="006F4F11" w14:paraId="325AC3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1226" w14:textId="77777777" w:rsidR="007D435E" w:rsidRPr="006F4F11" w:rsidRDefault="007D435E" w:rsidP="004640A9">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333EB" w14:textId="77777777" w:rsidR="007D435E" w:rsidRPr="006F4F11" w:rsidRDefault="007D435E" w:rsidP="004640A9">
            <w:pPr>
              <w:pStyle w:val="TAC"/>
              <w:rPr>
                <w:lang w:val="en-US"/>
              </w:rPr>
            </w:pPr>
            <w:r w:rsidRPr="006F4F11">
              <w:rPr>
                <w:lang w:val="en-US"/>
              </w:rPr>
              <w:t>n41</w:t>
            </w:r>
            <w:r w:rsidRPr="006F4F11">
              <w:rPr>
                <w:vertAlign w:val="superscript"/>
                <w:lang w:val="en-US"/>
              </w:rPr>
              <w:t>8,9</w:t>
            </w:r>
          </w:p>
          <w:p w14:paraId="6B4B785D" w14:textId="77777777" w:rsidR="007D435E" w:rsidRPr="006F4F11" w:rsidRDefault="007D435E" w:rsidP="004640A9">
            <w:pPr>
              <w:pStyle w:val="TAC"/>
              <w:rPr>
                <w:lang w:val="en-US"/>
              </w:rPr>
            </w:pPr>
            <w:r w:rsidRPr="006F4F11">
              <w:rPr>
                <w:lang w:val="en-US"/>
              </w:rPr>
              <w:t>CA_n41C</w:t>
            </w:r>
            <w:r w:rsidRPr="006F4F11">
              <w:rPr>
                <w:vertAlign w:val="superscript"/>
                <w:lang w:val="en-US"/>
              </w:rPr>
              <w:t>8</w:t>
            </w:r>
          </w:p>
          <w:p w14:paraId="49557841" w14:textId="77777777" w:rsidR="007D435E" w:rsidRPr="006F4F11" w:rsidRDefault="007D435E" w:rsidP="004640A9">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EF321D0"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0651E5B" w14:textId="77777777" w:rsidR="007D435E" w:rsidRPr="006F4F11" w:rsidRDefault="007D435E" w:rsidP="004640A9">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2ADA" w14:textId="77777777" w:rsidR="007D435E" w:rsidRPr="006F4F11" w:rsidRDefault="007D435E" w:rsidP="004640A9">
            <w:pPr>
              <w:pStyle w:val="TAC"/>
              <w:rPr>
                <w:lang w:val="en-US" w:eastAsia="zh-CN"/>
              </w:rPr>
            </w:pPr>
            <w:r w:rsidRPr="006F4F11">
              <w:rPr>
                <w:lang w:eastAsia="zh-CN"/>
              </w:rPr>
              <w:t>4</w:t>
            </w:r>
            <w:r w:rsidRPr="006F4F11">
              <w:rPr>
                <w:rFonts w:eastAsia="Yu Mincho"/>
              </w:rPr>
              <w:t xml:space="preserve"> and 5</w:t>
            </w:r>
          </w:p>
        </w:tc>
      </w:tr>
      <w:tr w:rsidR="007D435E" w:rsidRPr="006F4F11" w14:paraId="02742FD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CA9A1" w14:textId="77777777" w:rsidR="007D435E" w:rsidRPr="006F4F11"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46997"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3B978" w14:textId="77777777" w:rsidR="007D435E" w:rsidRPr="006F4F11" w:rsidRDefault="007D435E" w:rsidP="004640A9">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99F14D8" w14:textId="77777777" w:rsidR="007D435E" w:rsidRPr="006F4F11" w:rsidRDefault="007D435E" w:rsidP="004640A9">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FA406" w14:textId="77777777" w:rsidR="007D435E" w:rsidRPr="006F4F11" w:rsidRDefault="007D435E" w:rsidP="004640A9">
            <w:pPr>
              <w:pStyle w:val="TAC"/>
              <w:rPr>
                <w:lang w:val="en-US" w:eastAsia="zh-CN"/>
              </w:rPr>
            </w:pPr>
          </w:p>
        </w:tc>
      </w:tr>
      <w:tr w:rsidR="007D435E" w:rsidRPr="006F4F11" w14:paraId="4C69F08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BB3F4" w14:textId="77777777" w:rsidR="007D435E" w:rsidRPr="006F4F11" w:rsidRDefault="007D435E" w:rsidP="004640A9">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36C9C" w14:textId="77777777" w:rsidR="007D435E" w:rsidRPr="006F4F11" w:rsidRDefault="007D435E" w:rsidP="004640A9">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73A8CC5" w14:textId="77777777" w:rsidR="007D435E" w:rsidRPr="006F4F11" w:rsidRDefault="007D435E" w:rsidP="004640A9">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70AD9" w14:textId="77777777" w:rsidR="007D435E" w:rsidRPr="006F4F11" w:rsidRDefault="007D435E" w:rsidP="004640A9">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82A42"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2112B42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D60FC"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E5347"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D9952" w14:textId="77777777" w:rsidR="007D435E" w:rsidRPr="006F4F11" w:rsidRDefault="007D435E" w:rsidP="004640A9">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3FA00D" w14:textId="77777777" w:rsidR="007D435E" w:rsidRPr="006F4F11" w:rsidRDefault="007D435E" w:rsidP="004640A9">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BF495" w14:textId="77777777" w:rsidR="007D435E" w:rsidRPr="006F4F11" w:rsidRDefault="007D435E" w:rsidP="004640A9">
            <w:pPr>
              <w:pStyle w:val="TAC"/>
              <w:rPr>
                <w:szCs w:val="18"/>
                <w:lang w:eastAsia="zh-CN"/>
              </w:rPr>
            </w:pPr>
          </w:p>
        </w:tc>
      </w:tr>
      <w:tr w:rsidR="007D435E" w:rsidRPr="006F4F11" w14:paraId="60E8176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5DC3C" w14:textId="77777777" w:rsidR="007D435E" w:rsidRPr="006F4F11" w:rsidRDefault="007D435E" w:rsidP="004640A9">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EE01C"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E5864BE" w14:textId="77777777" w:rsidR="007D435E" w:rsidRPr="006F4F11" w:rsidRDefault="007D435E" w:rsidP="004640A9">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601DAD4E"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E72D5"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84BFE"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44D677C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D7ADBA"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09F72"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1C150" w14:textId="77777777" w:rsidR="007D435E" w:rsidRPr="006F4F11" w:rsidRDefault="007D435E" w:rsidP="004640A9">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41FF4A"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BA2EF" w14:textId="77777777" w:rsidR="007D435E" w:rsidRPr="006F4F11" w:rsidRDefault="007D435E" w:rsidP="004640A9">
            <w:pPr>
              <w:pStyle w:val="TAC"/>
              <w:rPr>
                <w:rFonts w:eastAsia="Yu Mincho"/>
                <w:szCs w:val="18"/>
              </w:rPr>
            </w:pPr>
          </w:p>
        </w:tc>
      </w:tr>
      <w:tr w:rsidR="007D435E" w:rsidRPr="006F4F11" w14:paraId="5483BC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BDD5AC"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7BB1327"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DAC01E" w14:textId="77777777" w:rsidR="007D435E" w:rsidRPr="006F4F11" w:rsidRDefault="007D435E" w:rsidP="004640A9">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9092FF8"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1F43E" w14:textId="77777777" w:rsidR="007D435E" w:rsidRPr="006F4F11" w:rsidRDefault="007D435E" w:rsidP="004640A9">
            <w:pPr>
              <w:pStyle w:val="TAC"/>
              <w:rPr>
                <w:szCs w:val="18"/>
                <w:lang w:eastAsia="zh-CN"/>
              </w:rPr>
            </w:pPr>
            <w:r w:rsidRPr="006F4F11">
              <w:rPr>
                <w:rFonts w:hint="eastAsia"/>
                <w:szCs w:val="18"/>
                <w:lang w:val="en-US" w:eastAsia="zh-CN"/>
              </w:rPr>
              <w:t>1</w:t>
            </w:r>
          </w:p>
        </w:tc>
      </w:tr>
      <w:tr w:rsidR="007D435E" w:rsidRPr="006F4F11" w14:paraId="46D610C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DE7E26"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9A5863"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3DACF9" w14:textId="77777777" w:rsidR="007D435E" w:rsidRPr="006F4F11" w:rsidRDefault="007D435E" w:rsidP="004640A9">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321B295" w14:textId="77777777" w:rsidR="007D435E" w:rsidRPr="006F4F11" w:rsidRDefault="007D435E" w:rsidP="004640A9">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CEE12" w14:textId="77777777" w:rsidR="007D435E" w:rsidRPr="006F4F11" w:rsidRDefault="007D435E" w:rsidP="004640A9">
            <w:pPr>
              <w:pStyle w:val="TAC"/>
              <w:rPr>
                <w:szCs w:val="18"/>
                <w:lang w:eastAsia="zh-CN"/>
              </w:rPr>
            </w:pPr>
          </w:p>
        </w:tc>
      </w:tr>
      <w:tr w:rsidR="007D435E" w:rsidRPr="006F4F11" w14:paraId="1903744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4DFC28"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CF52E9"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ACA051"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8F1DF1"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6A36" w14:textId="77777777" w:rsidR="007D435E" w:rsidRPr="006F4F11" w:rsidRDefault="007D435E" w:rsidP="004640A9">
            <w:pPr>
              <w:pStyle w:val="TAC"/>
              <w:rPr>
                <w:szCs w:val="18"/>
                <w:lang w:eastAsia="zh-CN"/>
              </w:rPr>
            </w:pPr>
            <w:r w:rsidRPr="006F4F11">
              <w:rPr>
                <w:szCs w:val="18"/>
                <w:lang w:eastAsia="zh-CN"/>
              </w:rPr>
              <w:t>4 and 5</w:t>
            </w:r>
          </w:p>
        </w:tc>
      </w:tr>
      <w:tr w:rsidR="007D435E" w:rsidRPr="006F4F11" w14:paraId="6CA5A05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0BFC1"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92189"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28571D"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9A2E546"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2A44A" w14:textId="77777777" w:rsidR="007D435E" w:rsidRPr="006F4F11" w:rsidRDefault="007D435E" w:rsidP="004640A9">
            <w:pPr>
              <w:pStyle w:val="TAC"/>
              <w:rPr>
                <w:szCs w:val="18"/>
                <w:lang w:eastAsia="zh-CN"/>
              </w:rPr>
            </w:pPr>
          </w:p>
        </w:tc>
      </w:tr>
      <w:tr w:rsidR="007D435E" w:rsidRPr="006F4F11" w14:paraId="55904B8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29062F29" w14:textId="77777777" w:rsidR="007D435E" w:rsidRPr="006F4F11" w:rsidRDefault="007D435E" w:rsidP="004640A9">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D4BF8DB"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696D5E8" w14:textId="77777777" w:rsidR="007D435E" w:rsidRPr="006F4F11" w:rsidRDefault="007D435E" w:rsidP="004640A9">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98F1EF" w14:textId="77777777" w:rsidR="007D435E" w:rsidRPr="006F4F11" w:rsidRDefault="007D435E" w:rsidP="004640A9">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630B3"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006F274"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330C250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BADFF1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EE92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E40717" w14:textId="77777777" w:rsidR="007D435E" w:rsidRPr="006F4F11" w:rsidRDefault="007D435E" w:rsidP="004640A9">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F0C98F"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14260" w14:textId="77777777" w:rsidR="007D435E" w:rsidRPr="006F4F11" w:rsidRDefault="007D435E" w:rsidP="004640A9">
            <w:pPr>
              <w:pStyle w:val="TAC"/>
              <w:rPr>
                <w:rFonts w:eastAsia="Yu Mincho"/>
                <w:szCs w:val="18"/>
              </w:rPr>
            </w:pPr>
          </w:p>
        </w:tc>
      </w:tr>
      <w:tr w:rsidR="007D435E" w:rsidRPr="006F4F11" w14:paraId="61B752D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3F57AAC" w14:textId="77777777" w:rsidR="007D435E" w:rsidRPr="006F4F11"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FFF5D"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45567"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6CEFE3"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3BBC65" w14:textId="77777777" w:rsidR="007D435E" w:rsidRPr="006F4F11" w:rsidRDefault="007D435E" w:rsidP="004640A9">
            <w:pPr>
              <w:pStyle w:val="TAC"/>
              <w:rPr>
                <w:szCs w:val="18"/>
                <w:lang w:val="en-US" w:eastAsia="zh-CN"/>
              </w:rPr>
            </w:pPr>
            <w:r w:rsidRPr="006F4F11">
              <w:rPr>
                <w:szCs w:val="18"/>
                <w:lang w:val="en-US" w:eastAsia="zh-CN"/>
              </w:rPr>
              <w:t>1</w:t>
            </w:r>
          </w:p>
        </w:tc>
      </w:tr>
      <w:tr w:rsidR="007D435E" w:rsidRPr="006F4F11" w14:paraId="51E575B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F3094E" w14:textId="77777777" w:rsidR="007D435E" w:rsidRPr="006F4F11"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8DC71"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D8C21"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025A6DA" w14:textId="77777777" w:rsidR="007D435E" w:rsidRPr="006F4F11" w:rsidRDefault="007D435E" w:rsidP="004640A9">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EE35E" w14:textId="77777777" w:rsidR="007D435E" w:rsidRPr="006F4F11" w:rsidRDefault="007D435E" w:rsidP="004640A9">
            <w:pPr>
              <w:pStyle w:val="TAC"/>
              <w:rPr>
                <w:szCs w:val="18"/>
                <w:lang w:val="en-US" w:eastAsia="zh-CN"/>
              </w:rPr>
            </w:pPr>
          </w:p>
        </w:tc>
      </w:tr>
      <w:tr w:rsidR="007D435E" w:rsidRPr="006F4F11" w14:paraId="69EEE5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AE3101A" w14:textId="77777777" w:rsidR="007D435E" w:rsidRPr="006F4F11"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EDAEFB"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E9EA2"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8F8A9AE"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269B9" w14:textId="77777777" w:rsidR="007D435E" w:rsidRPr="006F4F11" w:rsidRDefault="007D435E" w:rsidP="004640A9">
            <w:pPr>
              <w:pStyle w:val="TAC"/>
              <w:rPr>
                <w:szCs w:val="18"/>
                <w:lang w:val="en-US" w:eastAsia="zh-CN"/>
              </w:rPr>
            </w:pPr>
            <w:r w:rsidRPr="006F4F11">
              <w:rPr>
                <w:szCs w:val="18"/>
                <w:lang w:val="en-US" w:eastAsia="zh-CN"/>
              </w:rPr>
              <w:t>4</w:t>
            </w:r>
            <w:r w:rsidRPr="006F4F11">
              <w:rPr>
                <w:szCs w:val="18"/>
                <w:lang w:eastAsia="zh-CN"/>
              </w:rPr>
              <w:t xml:space="preserve"> and 5</w:t>
            </w:r>
          </w:p>
        </w:tc>
      </w:tr>
      <w:tr w:rsidR="007D435E" w:rsidRPr="006F4F11" w14:paraId="419762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B277B" w14:textId="77777777" w:rsidR="007D435E" w:rsidRPr="006F4F11"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647B1"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91901"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111350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E699" w14:textId="77777777" w:rsidR="007D435E" w:rsidRPr="006F4F11" w:rsidRDefault="007D435E" w:rsidP="004640A9">
            <w:pPr>
              <w:pStyle w:val="TAC"/>
              <w:rPr>
                <w:szCs w:val="18"/>
                <w:lang w:val="en-US" w:eastAsia="zh-CN"/>
              </w:rPr>
            </w:pPr>
          </w:p>
        </w:tc>
      </w:tr>
      <w:tr w:rsidR="007D435E" w:rsidRPr="006F4F11" w14:paraId="142F10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06BCA" w14:textId="77777777" w:rsidR="007D435E" w:rsidRPr="006F4F11" w:rsidRDefault="007D435E" w:rsidP="004640A9">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415FA"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4DBD963" w14:textId="77777777" w:rsidR="007D435E" w:rsidRPr="006F4F11" w:rsidRDefault="007D435E" w:rsidP="004640A9">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2F5BF9" w14:textId="77777777" w:rsidR="007D435E" w:rsidRPr="006F4F11" w:rsidRDefault="007D435E" w:rsidP="004640A9">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80AFE"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A7A35"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4FC2481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C9D58EC"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93DE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9636C" w14:textId="77777777" w:rsidR="007D435E" w:rsidRPr="006F4F11" w:rsidRDefault="007D435E" w:rsidP="004640A9">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E7F43C"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7F03" w14:textId="77777777" w:rsidR="007D435E" w:rsidRPr="006F4F11" w:rsidRDefault="007D435E" w:rsidP="004640A9">
            <w:pPr>
              <w:pStyle w:val="TAC"/>
              <w:rPr>
                <w:rFonts w:eastAsia="Yu Mincho"/>
                <w:szCs w:val="18"/>
              </w:rPr>
            </w:pPr>
          </w:p>
        </w:tc>
      </w:tr>
      <w:tr w:rsidR="007D435E" w:rsidRPr="006F4F11" w14:paraId="7DBC3BC3" w14:textId="77777777" w:rsidTr="004640A9">
        <w:trPr>
          <w:trHeight w:val="202"/>
        </w:trPr>
        <w:tc>
          <w:tcPr>
            <w:tcW w:w="1983" w:type="dxa"/>
            <w:tcBorders>
              <w:top w:val="nil"/>
              <w:left w:val="single" w:sz="4" w:space="0" w:color="auto"/>
              <w:bottom w:val="nil"/>
              <w:right w:val="single" w:sz="4" w:space="0" w:color="auto"/>
            </w:tcBorders>
            <w:shd w:val="clear" w:color="auto" w:fill="auto"/>
            <w:vAlign w:val="center"/>
          </w:tcPr>
          <w:p w14:paraId="6B5393E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5F16EA"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FEAF73"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79DC191"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CA63" w14:textId="77777777" w:rsidR="007D435E" w:rsidRPr="006F4F11" w:rsidRDefault="007D435E" w:rsidP="004640A9">
            <w:pPr>
              <w:pStyle w:val="TAC"/>
              <w:rPr>
                <w:rFonts w:eastAsia="Yu Mincho"/>
                <w:szCs w:val="18"/>
              </w:rPr>
            </w:pPr>
            <w:r w:rsidRPr="006F4F11">
              <w:rPr>
                <w:rFonts w:eastAsia="Yu Mincho"/>
                <w:szCs w:val="18"/>
              </w:rPr>
              <w:t>1</w:t>
            </w:r>
          </w:p>
        </w:tc>
      </w:tr>
      <w:tr w:rsidR="007D435E" w:rsidRPr="006F4F11" w14:paraId="12A669E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4D952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602055"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53FEF"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43292C2" w14:textId="77777777" w:rsidR="007D435E" w:rsidRPr="006F4F11" w:rsidRDefault="007D435E" w:rsidP="004640A9">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4FBA3" w14:textId="77777777" w:rsidR="007D435E" w:rsidRPr="006F4F11" w:rsidRDefault="007D435E" w:rsidP="004640A9">
            <w:pPr>
              <w:pStyle w:val="TAC"/>
              <w:rPr>
                <w:rFonts w:eastAsia="Yu Mincho"/>
                <w:szCs w:val="18"/>
              </w:rPr>
            </w:pPr>
          </w:p>
        </w:tc>
      </w:tr>
      <w:tr w:rsidR="007D435E" w:rsidRPr="006F4F11" w14:paraId="34B12A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3A1DB6"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2919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E7B90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B20880"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F0DD"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63554BC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3616C"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D16B7"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D6A4F"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6F42E0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73191" w14:textId="77777777" w:rsidR="007D435E" w:rsidRPr="006F4F11" w:rsidRDefault="007D435E" w:rsidP="004640A9">
            <w:pPr>
              <w:pStyle w:val="TAC"/>
              <w:rPr>
                <w:rFonts w:eastAsia="Yu Mincho"/>
                <w:szCs w:val="18"/>
              </w:rPr>
            </w:pPr>
          </w:p>
        </w:tc>
      </w:tr>
      <w:tr w:rsidR="007D435E" w:rsidRPr="006F4F11" w14:paraId="3AAC271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93C21" w14:textId="77777777" w:rsidR="007D435E" w:rsidRPr="006F4F11" w:rsidRDefault="007D435E" w:rsidP="004640A9">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49D39"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4E606860" w14:textId="77777777" w:rsidR="007D435E" w:rsidRPr="006F4F11" w:rsidRDefault="007D435E" w:rsidP="004640A9">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63910E74" w14:textId="77777777" w:rsidR="007D435E" w:rsidRPr="006F4F11" w:rsidRDefault="007D435E" w:rsidP="004640A9">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EE46157"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72158"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70589"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6558AE0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63B042"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DC233"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BFD980" w14:textId="77777777" w:rsidR="007D435E" w:rsidRPr="006F4F11" w:rsidRDefault="007D435E" w:rsidP="004640A9">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7B51B"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953B" w14:textId="77777777" w:rsidR="007D435E" w:rsidRPr="006F4F11" w:rsidRDefault="007D435E" w:rsidP="004640A9">
            <w:pPr>
              <w:pStyle w:val="TAC"/>
              <w:rPr>
                <w:rFonts w:eastAsia="Yu Mincho"/>
                <w:szCs w:val="18"/>
              </w:rPr>
            </w:pPr>
          </w:p>
        </w:tc>
      </w:tr>
      <w:tr w:rsidR="007D435E" w:rsidRPr="006F4F11" w14:paraId="3E9C5BF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19C7A2"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C55B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41FCDD"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E95F5"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11BB285" w14:textId="77777777" w:rsidR="007D435E" w:rsidRPr="006F4F11" w:rsidRDefault="007D435E" w:rsidP="004640A9">
            <w:pPr>
              <w:pStyle w:val="TAC"/>
              <w:rPr>
                <w:rFonts w:eastAsia="Yu Mincho"/>
                <w:szCs w:val="18"/>
              </w:rPr>
            </w:pPr>
            <w:r w:rsidRPr="006F4F11">
              <w:rPr>
                <w:szCs w:val="18"/>
                <w:lang w:val="en-US" w:eastAsia="zh-CN"/>
              </w:rPr>
              <w:t>1</w:t>
            </w:r>
          </w:p>
        </w:tc>
      </w:tr>
      <w:tr w:rsidR="007D435E" w:rsidRPr="006F4F11" w14:paraId="44A7604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F81607D"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F46A4"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25FA5C" w14:textId="77777777" w:rsidR="007D435E" w:rsidRPr="006F4F11" w:rsidRDefault="007D435E" w:rsidP="004640A9">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029422"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A7CE" w14:textId="77777777" w:rsidR="007D435E" w:rsidRPr="006F4F11" w:rsidRDefault="007D435E" w:rsidP="004640A9">
            <w:pPr>
              <w:pStyle w:val="TAC"/>
              <w:rPr>
                <w:rFonts w:eastAsia="Yu Mincho"/>
                <w:szCs w:val="18"/>
              </w:rPr>
            </w:pPr>
          </w:p>
        </w:tc>
      </w:tr>
      <w:tr w:rsidR="007D435E" w:rsidRPr="006F4F11" w14:paraId="5894C6E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265B56" w14:textId="77777777" w:rsidR="007D435E" w:rsidRPr="006F4F11"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8AEBA1"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27E3CDB" w14:textId="77777777" w:rsidR="007D435E" w:rsidRDefault="007D435E" w:rsidP="004640A9">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5FF16E54" w14:textId="77777777" w:rsidR="007D435E" w:rsidRDefault="007D435E" w:rsidP="004640A9">
            <w:pPr>
              <w:pStyle w:val="TAC"/>
              <w:rPr>
                <w:szCs w:val="18"/>
                <w:vertAlign w:val="superscript"/>
                <w:lang w:val="en-US"/>
              </w:rPr>
            </w:pPr>
            <w:r>
              <w:rPr>
                <w:rFonts w:cs="Arial"/>
                <w:szCs w:val="18"/>
              </w:rPr>
              <w:t>CA_n41C</w:t>
            </w:r>
            <w:r>
              <w:rPr>
                <w:szCs w:val="18"/>
                <w:vertAlign w:val="superscript"/>
                <w:lang w:val="en-US"/>
              </w:rPr>
              <w:t>8</w:t>
            </w:r>
          </w:p>
          <w:p w14:paraId="4C228560" w14:textId="77777777" w:rsidR="007D435E" w:rsidRPr="006F4F11" w:rsidRDefault="007D435E" w:rsidP="004640A9">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63638D30"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C580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B0753"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6C23180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F7E42"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B8AD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CAEE70" w14:textId="77777777" w:rsidR="007D435E" w:rsidRPr="006F4F11" w:rsidRDefault="007D435E" w:rsidP="004640A9">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A3AB1"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89BE" w14:textId="77777777" w:rsidR="007D435E" w:rsidRPr="006F4F11" w:rsidRDefault="007D435E" w:rsidP="004640A9">
            <w:pPr>
              <w:pStyle w:val="TAC"/>
              <w:rPr>
                <w:rFonts w:eastAsia="Yu Mincho"/>
                <w:szCs w:val="18"/>
              </w:rPr>
            </w:pPr>
          </w:p>
        </w:tc>
      </w:tr>
      <w:tr w:rsidR="007D435E" w:rsidRPr="006F4F11" w14:paraId="4103A3E8"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195D0AB3" w14:textId="77777777" w:rsidR="007D435E" w:rsidRPr="006F4F11" w:rsidRDefault="007D435E" w:rsidP="004640A9">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170462D"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B40FB52" w14:textId="77777777" w:rsidR="007D435E" w:rsidRPr="006F4F11" w:rsidRDefault="007D435E" w:rsidP="004640A9">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36F663DD" w14:textId="77777777" w:rsidR="007D435E" w:rsidRDefault="007D435E" w:rsidP="004640A9">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2561DE7E" w14:textId="77777777" w:rsidR="007D435E" w:rsidRPr="006F4F11" w:rsidRDefault="007D435E" w:rsidP="004640A9">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A14D02"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141945" w14:textId="77777777" w:rsidR="007D435E" w:rsidRPr="006F4F11" w:rsidRDefault="007D435E" w:rsidP="004640A9">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F1A5A36"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04428F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B3D066"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EC014"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2BB61A"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3F5E06E" w14:textId="77777777" w:rsidR="007D435E" w:rsidRPr="006F4F11" w:rsidRDefault="007D435E" w:rsidP="004640A9">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FC5C3" w14:textId="77777777" w:rsidR="007D435E" w:rsidRPr="006F4F11" w:rsidRDefault="007D435E" w:rsidP="004640A9">
            <w:pPr>
              <w:pStyle w:val="TAC"/>
              <w:rPr>
                <w:szCs w:val="18"/>
                <w:lang w:eastAsia="zh-CN"/>
              </w:rPr>
            </w:pPr>
          </w:p>
        </w:tc>
      </w:tr>
      <w:tr w:rsidR="007D435E" w:rsidRPr="006F4F11" w14:paraId="12FF3AD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8BBE8C"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9ABCA"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E067A9"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F57AD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73A2A" w14:textId="77777777" w:rsidR="007D435E" w:rsidRPr="006F4F11" w:rsidRDefault="007D435E" w:rsidP="004640A9">
            <w:pPr>
              <w:pStyle w:val="TAC"/>
              <w:rPr>
                <w:szCs w:val="18"/>
                <w:lang w:eastAsia="zh-CN"/>
              </w:rPr>
            </w:pPr>
            <w:r w:rsidRPr="006F4F11">
              <w:rPr>
                <w:szCs w:val="18"/>
                <w:lang w:eastAsia="zh-CN"/>
              </w:rPr>
              <w:t>4 and 5</w:t>
            </w:r>
          </w:p>
        </w:tc>
      </w:tr>
      <w:tr w:rsidR="007D435E" w:rsidRPr="006F4F11" w14:paraId="798E416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14549"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BF309"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7813A"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4E5698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6478" w14:textId="77777777" w:rsidR="007D435E" w:rsidRPr="006F4F11" w:rsidRDefault="007D435E" w:rsidP="004640A9">
            <w:pPr>
              <w:pStyle w:val="TAC"/>
              <w:rPr>
                <w:szCs w:val="18"/>
                <w:lang w:eastAsia="zh-CN"/>
              </w:rPr>
            </w:pPr>
          </w:p>
        </w:tc>
      </w:tr>
      <w:tr w:rsidR="007D435E" w:rsidRPr="006F4F11" w14:paraId="144798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02F9C" w14:textId="77777777" w:rsidR="007D435E" w:rsidRPr="006F4F11" w:rsidRDefault="007D435E" w:rsidP="004640A9">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F6531"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4039C365" w14:textId="77777777" w:rsidR="007D435E" w:rsidRPr="006F4F11" w:rsidRDefault="007D435E" w:rsidP="004640A9">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09D52F"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4173C"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2440"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7B87A2D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9BAB33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A4629"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E24C11" w14:textId="77777777" w:rsidR="007D435E" w:rsidRPr="006F4F11" w:rsidRDefault="007D435E" w:rsidP="004640A9">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CF25C"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6028" w14:textId="77777777" w:rsidR="007D435E" w:rsidRPr="006F4F11" w:rsidRDefault="007D435E" w:rsidP="004640A9">
            <w:pPr>
              <w:pStyle w:val="TAC"/>
              <w:rPr>
                <w:rFonts w:eastAsia="Yu Mincho"/>
                <w:szCs w:val="18"/>
              </w:rPr>
            </w:pPr>
          </w:p>
        </w:tc>
      </w:tr>
      <w:tr w:rsidR="007D435E" w:rsidRPr="006F4F11" w14:paraId="099C847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7FEB4D"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2BBEB"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A00321"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A5043F" w14:textId="77777777" w:rsidR="007D435E" w:rsidRPr="006F4F11" w:rsidRDefault="007D435E" w:rsidP="004640A9">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0B716" w14:textId="77777777" w:rsidR="007D435E" w:rsidRPr="006F4F11" w:rsidRDefault="007D435E" w:rsidP="004640A9">
            <w:pPr>
              <w:pStyle w:val="TAC"/>
              <w:rPr>
                <w:rFonts w:eastAsia="Yu Mincho"/>
                <w:szCs w:val="18"/>
              </w:rPr>
            </w:pPr>
            <w:r w:rsidRPr="006F4F11">
              <w:rPr>
                <w:rFonts w:hint="eastAsia"/>
                <w:szCs w:val="18"/>
                <w:lang w:val="en-US" w:eastAsia="zh-CN"/>
              </w:rPr>
              <w:t>1</w:t>
            </w:r>
          </w:p>
        </w:tc>
      </w:tr>
      <w:tr w:rsidR="007D435E" w:rsidRPr="006F4F11" w14:paraId="71BC52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4916E10"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38508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770AEA"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AEA76BF" w14:textId="77777777" w:rsidR="007D435E" w:rsidRPr="006F4F11" w:rsidRDefault="007D435E" w:rsidP="004640A9">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38A7" w14:textId="77777777" w:rsidR="007D435E" w:rsidRPr="006F4F11" w:rsidRDefault="007D435E" w:rsidP="004640A9">
            <w:pPr>
              <w:pStyle w:val="TAC"/>
              <w:rPr>
                <w:rFonts w:eastAsia="Yu Mincho"/>
                <w:szCs w:val="18"/>
              </w:rPr>
            </w:pPr>
          </w:p>
        </w:tc>
      </w:tr>
      <w:tr w:rsidR="007D435E" w:rsidRPr="006F4F11" w14:paraId="1535FFB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0B6182C"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CA2CD2"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6502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DDB62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26CD4"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0BF5E68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15AD"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C73E6"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A72788"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23E"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3D317" w14:textId="77777777" w:rsidR="007D435E" w:rsidRPr="006F4F11" w:rsidRDefault="007D435E" w:rsidP="004640A9">
            <w:pPr>
              <w:pStyle w:val="TAC"/>
              <w:rPr>
                <w:rFonts w:eastAsia="Yu Mincho"/>
                <w:szCs w:val="18"/>
              </w:rPr>
            </w:pPr>
          </w:p>
        </w:tc>
      </w:tr>
      <w:tr w:rsidR="007D435E" w:rsidRPr="006F4F11" w14:paraId="4C1CB6B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399CCB0" w14:textId="77777777" w:rsidR="007D435E" w:rsidRPr="006F4F11" w:rsidRDefault="007D435E" w:rsidP="004640A9">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E4E819B"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4CF194F" w14:textId="77777777" w:rsidR="007D435E" w:rsidRPr="006F4F11" w:rsidRDefault="007D435E" w:rsidP="004640A9">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0ACB3C"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2386FA" w14:textId="77777777" w:rsidR="007D435E" w:rsidRPr="006F4F11" w:rsidRDefault="007D435E" w:rsidP="004640A9">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AFDF7EB"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24596D31"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049A0A6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E0AA7"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3B7E75" w14:textId="77777777" w:rsidR="007D435E" w:rsidRPr="006F4F11" w:rsidRDefault="007D435E" w:rsidP="004640A9">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6F4DE2"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A8D9" w14:textId="77777777" w:rsidR="007D435E" w:rsidRPr="006F4F11" w:rsidRDefault="007D435E" w:rsidP="004640A9">
            <w:pPr>
              <w:pStyle w:val="TAC"/>
              <w:rPr>
                <w:rFonts w:eastAsia="Yu Mincho"/>
                <w:szCs w:val="18"/>
              </w:rPr>
            </w:pPr>
          </w:p>
        </w:tc>
      </w:tr>
      <w:tr w:rsidR="007D435E" w:rsidRPr="006F4F11" w14:paraId="17631C7C"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15BEBAE8"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52268"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D5DE9A"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1C9863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F0F1A"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70B4D46D"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4871D3"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38F03"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D21405" w14:textId="77777777" w:rsidR="007D435E" w:rsidRPr="006F4F11" w:rsidRDefault="007D435E" w:rsidP="004640A9">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6EAE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F10D0" w14:textId="77777777" w:rsidR="007D435E" w:rsidRPr="006F4F11" w:rsidRDefault="007D435E" w:rsidP="004640A9">
            <w:pPr>
              <w:pStyle w:val="TAC"/>
              <w:rPr>
                <w:rFonts w:eastAsia="Yu Mincho"/>
                <w:szCs w:val="18"/>
              </w:rPr>
            </w:pPr>
          </w:p>
        </w:tc>
      </w:tr>
      <w:tr w:rsidR="007D435E" w:rsidRPr="006F4F11" w14:paraId="11BAF2C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643C5" w14:textId="77777777" w:rsidR="007D435E" w:rsidRPr="006F4F11" w:rsidRDefault="007D435E" w:rsidP="004640A9">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C53D"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D75ABD8" w14:textId="77777777" w:rsidR="007D435E" w:rsidRPr="006F4F11" w:rsidRDefault="007D435E" w:rsidP="004640A9">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4E72E3" w14:textId="77777777" w:rsidR="007D435E" w:rsidRPr="006F4F11" w:rsidRDefault="007D435E" w:rsidP="004640A9">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9A13C8"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5A4AA"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24D0CD3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FFF6FC"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2FAB6"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48F7CD" w14:textId="77777777" w:rsidR="007D435E" w:rsidRPr="006F4F11" w:rsidRDefault="007D435E" w:rsidP="004640A9">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574B97"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BAAB5" w14:textId="77777777" w:rsidR="007D435E" w:rsidRPr="006F4F11" w:rsidRDefault="007D435E" w:rsidP="004640A9">
            <w:pPr>
              <w:pStyle w:val="TAC"/>
              <w:rPr>
                <w:rFonts w:eastAsia="Yu Mincho"/>
                <w:szCs w:val="18"/>
              </w:rPr>
            </w:pPr>
          </w:p>
        </w:tc>
      </w:tr>
      <w:tr w:rsidR="007D435E" w:rsidRPr="006F4F11" w14:paraId="07C230D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5D09A5"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8034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B2192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7BB1A7" w14:textId="77777777" w:rsidR="007D435E" w:rsidRPr="006F4F11" w:rsidRDefault="007D435E" w:rsidP="004640A9">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55B39B9" w14:textId="77777777" w:rsidR="007D435E" w:rsidRPr="006F4F11" w:rsidRDefault="007D435E" w:rsidP="004640A9">
            <w:pPr>
              <w:pStyle w:val="TAC"/>
              <w:rPr>
                <w:rFonts w:eastAsia="Yu Mincho"/>
                <w:szCs w:val="18"/>
              </w:rPr>
            </w:pPr>
            <w:r w:rsidRPr="006F4F11">
              <w:rPr>
                <w:szCs w:val="18"/>
                <w:lang w:val="en-US" w:eastAsia="zh-CN"/>
              </w:rPr>
              <w:t>1</w:t>
            </w:r>
          </w:p>
        </w:tc>
      </w:tr>
      <w:tr w:rsidR="007D435E" w:rsidRPr="006F4F11" w14:paraId="3B71218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D7AE1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FC031"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BCE4FA"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A9281B" w14:textId="77777777" w:rsidR="007D435E" w:rsidRPr="006F4F11" w:rsidRDefault="007D435E" w:rsidP="004640A9">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4731F" w14:textId="77777777" w:rsidR="007D435E" w:rsidRPr="006F4F11" w:rsidRDefault="007D435E" w:rsidP="004640A9">
            <w:pPr>
              <w:pStyle w:val="TAC"/>
              <w:rPr>
                <w:rFonts w:eastAsia="Yu Mincho"/>
                <w:szCs w:val="18"/>
              </w:rPr>
            </w:pPr>
          </w:p>
        </w:tc>
      </w:tr>
      <w:tr w:rsidR="007D435E" w:rsidRPr="006F4F11" w14:paraId="0A18059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20643A"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1EEA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1D073C"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AB53B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7D29F"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648772E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C286F"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80058"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C1F786" w14:textId="77777777" w:rsidR="007D435E" w:rsidRPr="006F4F11" w:rsidRDefault="007D435E" w:rsidP="004640A9">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41BB6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263B" w14:textId="77777777" w:rsidR="007D435E" w:rsidRPr="006F4F11" w:rsidRDefault="007D435E" w:rsidP="004640A9">
            <w:pPr>
              <w:pStyle w:val="TAC"/>
              <w:rPr>
                <w:rFonts w:eastAsia="Yu Mincho"/>
                <w:szCs w:val="18"/>
              </w:rPr>
            </w:pPr>
          </w:p>
        </w:tc>
      </w:tr>
      <w:tr w:rsidR="007D435E" w:rsidRPr="006F4F11" w14:paraId="6139C3D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02771" w14:textId="77777777" w:rsidR="007D435E" w:rsidRPr="006F4F11" w:rsidRDefault="007D435E" w:rsidP="004640A9">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5E8E1"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6C3B683" w14:textId="77777777" w:rsidR="007D435E" w:rsidRPr="006F4F11" w:rsidRDefault="007D435E" w:rsidP="004640A9">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3D90F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EF1140" w14:textId="77777777" w:rsidR="007D435E" w:rsidRPr="006F4F11" w:rsidRDefault="007D435E" w:rsidP="004640A9">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7757C99"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414FB8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1AC2C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B03F6A"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7D928A"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56B6F82" w14:textId="77777777" w:rsidR="007D435E" w:rsidRPr="006F4F11" w:rsidRDefault="007D435E" w:rsidP="004640A9">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18A9F" w14:textId="77777777" w:rsidR="007D435E" w:rsidRPr="006F4F11" w:rsidRDefault="007D435E" w:rsidP="004640A9">
            <w:pPr>
              <w:pStyle w:val="TAC"/>
              <w:rPr>
                <w:rFonts w:eastAsia="Yu Mincho"/>
                <w:szCs w:val="18"/>
              </w:rPr>
            </w:pPr>
          </w:p>
        </w:tc>
      </w:tr>
      <w:tr w:rsidR="007D435E" w:rsidRPr="006F4F11" w14:paraId="597FBF0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6C803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7EAC3F"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A2BB8F"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02528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44535"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3927E1A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00892"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5962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BDB966"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67E3B1F"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EEF88" w14:textId="77777777" w:rsidR="007D435E" w:rsidRPr="006F4F11" w:rsidRDefault="007D435E" w:rsidP="004640A9">
            <w:pPr>
              <w:pStyle w:val="TAC"/>
              <w:rPr>
                <w:rFonts w:eastAsia="Yu Mincho"/>
                <w:szCs w:val="18"/>
              </w:rPr>
            </w:pPr>
          </w:p>
        </w:tc>
      </w:tr>
      <w:tr w:rsidR="007D435E" w:rsidRPr="006F4F11" w14:paraId="27AFE05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90582" w14:textId="77777777" w:rsidR="007D435E" w:rsidRPr="006F4F11" w:rsidRDefault="007D435E" w:rsidP="004640A9">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52265"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6A5522F" w14:textId="77777777" w:rsidR="007D435E" w:rsidRPr="006F4F11" w:rsidRDefault="007D435E" w:rsidP="004640A9">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4EB894"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0BE800" w14:textId="77777777" w:rsidR="007D435E" w:rsidRPr="006F4F11" w:rsidRDefault="007D435E" w:rsidP="004640A9">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55D0007F" w14:textId="77777777" w:rsidR="007D435E" w:rsidRPr="006F4F11" w:rsidRDefault="007D435E" w:rsidP="004640A9">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7D435E" w:rsidRPr="006F4F11" w14:paraId="7EB4B64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DC857"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B7291"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A71106"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544DFAE" w14:textId="77777777" w:rsidR="007D435E" w:rsidRPr="006F4F11" w:rsidRDefault="007D435E" w:rsidP="004640A9">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60183" w14:textId="77777777" w:rsidR="007D435E" w:rsidRPr="006F4F11" w:rsidRDefault="007D435E" w:rsidP="004640A9">
            <w:pPr>
              <w:pStyle w:val="TAC"/>
              <w:rPr>
                <w:rFonts w:eastAsia="Yu Mincho"/>
                <w:szCs w:val="18"/>
                <w:lang w:val="en-US" w:eastAsia="zh-CN"/>
              </w:rPr>
            </w:pPr>
          </w:p>
        </w:tc>
      </w:tr>
      <w:tr w:rsidR="007D435E" w:rsidRPr="006F4F11" w14:paraId="4614188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1009A" w14:textId="77777777" w:rsidR="007D435E" w:rsidRPr="006F4F11" w:rsidRDefault="007D435E" w:rsidP="004640A9">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11341"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38C491A" w14:textId="77777777" w:rsidR="007D435E" w:rsidRPr="006F4F11" w:rsidRDefault="007D435E" w:rsidP="004640A9">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7DD55E4"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134F7CE" w14:textId="77777777" w:rsidR="007D435E" w:rsidRPr="006F4F11" w:rsidRDefault="007D435E" w:rsidP="004640A9">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34392" w14:textId="77777777" w:rsidR="007D435E" w:rsidRPr="006F4F11" w:rsidRDefault="007D435E" w:rsidP="004640A9">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7D435E" w:rsidRPr="006F4F11" w14:paraId="778961A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E965E"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B5004"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98850"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50F3D40" w14:textId="77777777" w:rsidR="007D435E" w:rsidRPr="006F4F11" w:rsidRDefault="007D435E" w:rsidP="004640A9">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B86F" w14:textId="77777777" w:rsidR="007D435E" w:rsidRPr="006F4F11" w:rsidRDefault="007D435E" w:rsidP="004640A9">
            <w:pPr>
              <w:pStyle w:val="TAC"/>
              <w:rPr>
                <w:rFonts w:eastAsia="Yu Mincho"/>
                <w:szCs w:val="18"/>
                <w:lang w:val="en-US" w:eastAsia="zh-CN"/>
              </w:rPr>
            </w:pPr>
          </w:p>
        </w:tc>
      </w:tr>
      <w:tr w:rsidR="007D435E" w:rsidRPr="006F4F11" w14:paraId="75333CC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409A6" w14:textId="77777777" w:rsidR="007D435E" w:rsidRPr="006F4F11" w:rsidRDefault="007D435E" w:rsidP="004640A9">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31852"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DE8D4BD" w14:textId="77777777" w:rsidR="007D435E" w:rsidRPr="006F4F11" w:rsidRDefault="007D435E" w:rsidP="004640A9">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08360D10" w14:textId="77777777" w:rsidR="007D435E" w:rsidRPr="006F4F11" w:rsidRDefault="007D435E" w:rsidP="004640A9">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1C9FCD58" w14:textId="77777777" w:rsidR="007D435E" w:rsidRPr="006F4F11" w:rsidRDefault="007D435E" w:rsidP="004640A9">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9957B1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9FFE31" w14:textId="77777777" w:rsidR="007D435E" w:rsidRPr="006F4F11" w:rsidRDefault="007D435E" w:rsidP="004640A9">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79AA"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757FD6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AEBBB0"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2747"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E6AE8E"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1C3364F" w14:textId="77777777" w:rsidR="007D435E" w:rsidRPr="006F4F11" w:rsidRDefault="007D435E" w:rsidP="004640A9">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3B6F" w14:textId="77777777" w:rsidR="007D435E" w:rsidRPr="006F4F11" w:rsidRDefault="007D435E" w:rsidP="004640A9">
            <w:pPr>
              <w:pStyle w:val="TAC"/>
              <w:rPr>
                <w:rFonts w:eastAsia="Yu Mincho"/>
                <w:szCs w:val="18"/>
              </w:rPr>
            </w:pPr>
          </w:p>
        </w:tc>
      </w:tr>
      <w:tr w:rsidR="007D435E" w:rsidRPr="006F4F11" w14:paraId="006AA4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5F9F1B" w14:textId="77777777" w:rsidR="007D435E" w:rsidRPr="006F4F11"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67B0BE"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F42C02"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493167" w14:textId="77777777" w:rsidR="007D435E" w:rsidRPr="006F4F11" w:rsidRDefault="007D435E" w:rsidP="004640A9">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90CBE"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57BA1CA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53895"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87124"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193C38"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D281323" w14:textId="77777777" w:rsidR="007D435E" w:rsidRPr="006F4F11" w:rsidRDefault="007D435E" w:rsidP="004640A9">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FF53" w14:textId="77777777" w:rsidR="007D435E" w:rsidRPr="006F4F11" w:rsidRDefault="007D435E" w:rsidP="004640A9">
            <w:pPr>
              <w:pStyle w:val="TAC"/>
              <w:rPr>
                <w:rFonts w:eastAsia="Yu Mincho"/>
                <w:szCs w:val="18"/>
              </w:rPr>
            </w:pPr>
          </w:p>
        </w:tc>
      </w:tr>
      <w:tr w:rsidR="007D435E" w:rsidRPr="006F4F11" w14:paraId="605E1E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9CBC6" w14:textId="77777777" w:rsidR="007D435E" w:rsidRPr="006F4F11" w:rsidRDefault="007D435E" w:rsidP="004640A9">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18A3"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B2CF76A" w14:textId="77777777" w:rsidR="007D435E" w:rsidRPr="006F4F11" w:rsidRDefault="007D435E" w:rsidP="004640A9">
            <w:pPr>
              <w:pStyle w:val="TAC"/>
              <w:rPr>
                <w:szCs w:val="18"/>
                <w:lang w:val="en-US"/>
              </w:rPr>
            </w:pPr>
            <w:r w:rsidRPr="006F4F11">
              <w:rPr>
                <w:szCs w:val="18"/>
                <w:lang w:val="en-US"/>
              </w:rPr>
              <w:t>CA_n41A-n71A</w:t>
            </w:r>
            <w:r w:rsidRPr="006F4F11">
              <w:rPr>
                <w:szCs w:val="18"/>
                <w:vertAlign w:val="superscript"/>
                <w:lang w:val="en-US"/>
              </w:rPr>
              <w:t>8</w:t>
            </w:r>
          </w:p>
          <w:p w14:paraId="771C5AF2" w14:textId="77777777" w:rsidR="007D435E" w:rsidRPr="006F4F11" w:rsidRDefault="007D435E" w:rsidP="004640A9">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5D9F40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733244" w14:textId="77777777" w:rsidR="007D435E" w:rsidRPr="006F4F11" w:rsidRDefault="007D435E" w:rsidP="004640A9">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C3B5D" w14:textId="77777777" w:rsidR="007D435E" w:rsidRPr="006F4F11" w:rsidRDefault="007D435E" w:rsidP="004640A9">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7D435E" w:rsidRPr="006F4F11" w14:paraId="47CCB9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11110"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85CC5"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CBAFC1"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A22762E" w14:textId="77777777" w:rsidR="007D435E" w:rsidRPr="006F4F11" w:rsidRDefault="007D435E" w:rsidP="004640A9">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C67F3" w14:textId="77777777" w:rsidR="007D435E" w:rsidRPr="006F4F11" w:rsidRDefault="007D435E" w:rsidP="004640A9">
            <w:pPr>
              <w:pStyle w:val="TAC"/>
              <w:rPr>
                <w:rFonts w:eastAsia="Yu Mincho"/>
                <w:szCs w:val="18"/>
                <w:lang w:eastAsia="zh-CN"/>
              </w:rPr>
            </w:pPr>
          </w:p>
        </w:tc>
      </w:tr>
      <w:tr w:rsidR="007D435E" w:rsidRPr="006F4F11" w14:paraId="3B91401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C3157" w14:textId="77777777" w:rsidR="007D435E" w:rsidRPr="006F4F11" w:rsidRDefault="007D435E" w:rsidP="004640A9">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D8403"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4BE43C7" w14:textId="77777777" w:rsidR="007D435E" w:rsidRPr="006F4F11" w:rsidRDefault="007D435E" w:rsidP="004640A9">
            <w:pPr>
              <w:pStyle w:val="TAC"/>
              <w:rPr>
                <w:szCs w:val="18"/>
                <w:lang w:val="en-US"/>
              </w:rPr>
            </w:pPr>
            <w:r w:rsidRPr="006F4F11">
              <w:rPr>
                <w:szCs w:val="18"/>
                <w:lang w:val="en-US"/>
              </w:rPr>
              <w:t>CA_n41A-n71A</w:t>
            </w:r>
            <w:r w:rsidRPr="006F4F11">
              <w:rPr>
                <w:szCs w:val="18"/>
                <w:vertAlign w:val="superscript"/>
                <w:lang w:val="en-US"/>
              </w:rPr>
              <w:t>8</w:t>
            </w:r>
          </w:p>
          <w:p w14:paraId="023AF739" w14:textId="77777777" w:rsidR="007D435E" w:rsidRPr="006F4F11" w:rsidRDefault="007D435E" w:rsidP="004640A9">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B2AF59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1C57F5" w14:textId="77777777" w:rsidR="007D435E" w:rsidRPr="006F4F11" w:rsidRDefault="007D435E" w:rsidP="004640A9">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2208" w14:textId="77777777" w:rsidR="007D435E" w:rsidRPr="006F4F11" w:rsidRDefault="007D435E" w:rsidP="004640A9">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7D435E" w:rsidRPr="006F4F11" w14:paraId="1FE8F13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41CA"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CCC42"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E4CCB5"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58DEF3C" w14:textId="77777777" w:rsidR="007D435E" w:rsidRPr="006F4F11" w:rsidRDefault="007D435E" w:rsidP="004640A9">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F7C1B" w14:textId="77777777" w:rsidR="007D435E" w:rsidRPr="006F4F11" w:rsidRDefault="007D435E" w:rsidP="004640A9">
            <w:pPr>
              <w:pStyle w:val="TAC"/>
              <w:rPr>
                <w:rFonts w:eastAsia="Yu Mincho"/>
                <w:szCs w:val="18"/>
                <w:lang w:eastAsia="zh-CN"/>
              </w:rPr>
            </w:pPr>
          </w:p>
        </w:tc>
      </w:tr>
      <w:tr w:rsidR="007D435E" w:rsidRPr="006F4F11" w14:paraId="4FD7D7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9FFC1" w14:textId="77777777" w:rsidR="007D435E" w:rsidRPr="006F4F11" w:rsidRDefault="007D435E" w:rsidP="004640A9">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55ADD"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28BC2A0" w14:textId="77777777" w:rsidR="007D435E" w:rsidRPr="006F4F11" w:rsidRDefault="007D435E" w:rsidP="004640A9">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56B65502" w14:textId="77777777" w:rsidR="007D435E" w:rsidRDefault="007D435E" w:rsidP="004640A9">
            <w:pPr>
              <w:pStyle w:val="TAC"/>
              <w:rPr>
                <w:szCs w:val="18"/>
                <w:lang w:val="en-US" w:eastAsia="zh-CN"/>
              </w:rPr>
            </w:pPr>
            <w:r>
              <w:rPr>
                <w:rFonts w:eastAsia="Yu Mincho"/>
                <w:szCs w:val="18"/>
                <w:lang w:eastAsia="ko-KR"/>
              </w:rPr>
              <w:t>CA_n41C-n71</w:t>
            </w:r>
            <w:r>
              <w:rPr>
                <w:rFonts w:hint="eastAsia"/>
                <w:szCs w:val="18"/>
                <w:lang w:val="en-US" w:eastAsia="zh-CN"/>
              </w:rPr>
              <w:t>A</w:t>
            </w:r>
          </w:p>
          <w:p w14:paraId="2BE8023F" w14:textId="77777777" w:rsidR="007D435E" w:rsidRPr="006F4F11" w:rsidRDefault="007D435E" w:rsidP="004640A9">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EAB0087" w14:textId="77777777" w:rsidR="007D435E" w:rsidRPr="006F4F11" w:rsidRDefault="007D435E" w:rsidP="004640A9">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402C7D"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5F76B30"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669DFC4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677C32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872708"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AF132A6" w14:textId="77777777" w:rsidR="007D435E" w:rsidRPr="006F4F11" w:rsidRDefault="007D435E" w:rsidP="004640A9">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0F4DA" w14:textId="77777777" w:rsidR="007D435E" w:rsidRPr="006F4F11" w:rsidRDefault="007D435E" w:rsidP="004640A9">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2E346C" w14:textId="77777777" w:rsidR="007D435E" w:rsidRPr="006F4F11" w:rsidRDefault="007D435E" w:rsidP="004640A9">
            <w:pPr>
              <w:pStyle w:val="TAC"/>
              <w:rPr>
                <w:rFonts w:eastAsia="Yu Mincho"/>
              </w:rPr>
            </w:pPr>
          </w:p>
        </w:tc>
      </w:tr>
      <w:tr w:rsidR="007D435E" w:rsidRPr="006F4F11" w14:paraId="7AFE84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E44978"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36F57"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D3321E9" w14:textId="77777777" w:rsidR="007D435E" w:rsidRPr="006F4F11" w:rsidRDefault="007D435E" w:rsidP="004640A9">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DA8E886" w14:textId="77777777" w:rsidR="007D435E" w:rsidRPr="006F4F11" w:rsidRDefault="007D435E" w:rsidP="004640A9">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3ED2057" w14:textId="77777777" w:rsidR="007D435E" w:rsidRPr="006F4F11" w:rsidRDefault="007D435E" w:rsidP="004640A9">
            <w:pPr>
              <w:pStyle w:val="TAC"/>
              <w:rPr>
                <w:rFonts w:eastAsia="Yu Mincho"/>
              </w:rPr>
            </w:pPr>
            <w:r w:rsidRPr="006F4F11">
              <w:rPr>
                <w:rFonts w:eastAsia="Yu Mincho"/>
              </w:rPr>
              <w:t>1</w:t>
            </w:r>
          </w:p>
        </w:tc>
      </w:tr>
      <w:tr w:rsidR="007D435E" w:rsidRPr="006F4F11" w14:paraId="6C39979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1251CAB"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C97841"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7172EED" w14:textId="77777777" w:rsidR="007D435E" w:rsidRPr="006F4F11" w:rsidRDefault="007D435E" w:rsidP="004640A9">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F7027B7" w14:textId="77777777" w:rsidR="007D435E" w:rsidRPr="006F4F11" w:rsidRDefault="007D435E" w:rsidP="004640A9">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08DB9" w14:textId="77777777" w:rsidR="007D435E" w:rsidRPr="006F4F11" w:rsidRDefault="007D435E" w:rsidP="004640A9">
            <w:pPr>
              <w:pStyle w:val="TAC"/>
              <w:rPr>
                <w:rFonts w:eastAsia="Yu Mincho"/>
              </w:rPr>
            </w:pPr>
          </w:p>
        </w:tc>
      </w:tr>
      <w:tr w:rsidR="007D435E" w:rsidRPr="006F4F11" w14:paraId="3794B22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879948E"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4512FB"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53F609B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DF85E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1A3C6" w14:textId="77777777" w:rsidR="007D435E" w:rsidRPr="006F4F11" w:rsidRDefault="007D435E" w:rsidP="004640A9">
            <w:pPr>
              <w:pStyle w:val="TAC"/>
              <w:rPr>
                <w:rFonts w:eastAsia="Yu Mincho"/>
              </w:rPr>
            </w:pPr>
            <w:r w:rsidRPr="006F4F11">
              <w:rPr>
                <w:rFonts w:eastAsia="Yu Mincho"/>
              </w:rPr>
              <w:t>4</w:t>
            </w:r>
            <w:r w:rsidRPr="006F4F11">
              <w:rPr>
                <w:szCs w:val="18"/>
                <w:lang w:eastAsia="zh-CN"/>
              </w:rPr>
              <w:t xml:space="preserve"> and 5</w:t>
            </w:r>
          </w:p>
        </w:tc>
      </w:tr>
      <w:tr w:rsidR="007D435E" w:rsidRPr="006F4F11" w14:paraId="3B8FF18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2759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67813"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1D9956A8"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E9E382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C46AB" w14:textId="77777777" w:rsidR="007D435E" w:rsidRPr="006F4F11" w:rsidRDefault="007D435E" w:rsidP="004640A9">
            <w:pPr>
              <w:pStyle w:val="TAC"/>
              <w:rPr>
                <w:rFonts w:eastAsia="Yu Mincho"/>
              </w:rPr>
            </w:pPr>
          </w:p>
        </w:tc>
      </w:tr>
      <w:tr w:rsidR="007D435E" w:rsidRPr="006F4F11" w14:paraId="7E86A30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2897D" w14:textId="77777777" w:rsidR="007D435E" w:rsidRPr="006F4F11" w:rsidRDefault="007D435E" w:rsidP="004640A9">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13D07" w14:textId="77777777" w:rsidR="007D435E" w:rsidRPr="006F4F11" w:rsidRDefault="007D435E" w:rsidP="004640A9">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B1F0D5C" w14:textId="77777777" w:rsidR="007D435E" w:rsidRPr="006F4F11" w:rsidRDefault="007D435E" w:rsidP="004640A9">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5057C5" w14:textId="77777777" w:rsidR="007D435E" w:rsidRPr="006F4F11" w:rsidRDefault="007D435E" w:rsidP="004640A9">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3CFC6" w14:textId="77777777" w:rsidR="007D435E" w:rsidRPr="006F4F11" w:rsidRDefault="007D435E" w:rsidP="004640A9">
            <w:pPr>
              <w:pStyle w:val="TAC"/>
              <w:rPr>
                <w:lang w:val="en-US" w:eastAsia="zh-CN"/>
              </w:rPr>
            </w:pPr>
            <w:r w:rsidRPr="006F4F11">
              <w:rPr>
                <w:rFonts w:hint="eastAsia"/>
                <w:lang w:val="en-US" w:eastAsia="zh-CN"/>
              </w:rPr>
              <w:t>0</w:t>
            </w:r>
          </w:p>
        </w:tc>
      </w:tr>
      <w:tr w:rsidR="007D435E" w:rsidRPr="006F4F11" w14:paraId="0A55717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9A03F" w14:textId="77777777" w:rsidR="007D435E" w:rsidRPr="006F4F11"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54183" w14:textId="77777777" w:rsidR="007D435E" w:rsidRPr="006F4F11" w:rsidRDefault="007D435E" w:rsidP="004640A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4DF3A5E" w14:textId="77777777" w:rsidR="007D435E" w:rsidRPr="006F4F11" w:rsidRDefault="007D435E" w:rsidP="004640A9">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2CF2B0D" w14:textId="77777777" w:rsidR="007D435E" w:rsidRPr="006F4F11" w:rsidRDefault="007D435E" w:rsidP="004640A9">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51C9" w14:textId="77777777" w:rsidR="007D435E" w:rsidRPr="006F4F11" w:rsidRDefault="007D435E" w:rsidP="004640A9">
            <w:pPr>
              <w:pStyle w:val="TAC"/>
              <w:rPr>
                <w:lang w:val="en-US" w:eastAsia="zh-CN"/>
              </w:rPr>
            </w:pPr>
          </w:p>
        </w:tc>
      </w:tr>
      <w:tr w:rsidR="007D435E" w:rsidRPr="006F4F11" w14:paraId="496C967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F068D" w14:textId="77777777" w:rsidR="007D435E" w:rsidRPr="006F4F11" w:rsidRDefault="007D435E" w:rsidP="004640A9">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B0FAA"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04F4A854" w14:textId="77777777" w:rsidR="007D435E" w:rsidRPr="006F4F11" w:rsidRDefault="007D435E" w:rsidP="004640A9">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38EA6181" w14:textId="77777777" w:rsidR="007D435E" w:rsidRPr="006F4F11" w:rsidRDefault="007D435E" w:rsidP="004640A9">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2AB542E"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C912AC" w14:textId="77777777" w:rsidR="007D435E" w:rsidRPr="006F4F11" w:rsidRDefault="007D435E" w:rsidP="004640A9">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E1F89"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13E7FE4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5D47EC9"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0CA06"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31C53"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027551" w14:textId="77777777" w:rsidR="007D435E" w:rsidRPr="006F4F11" w:rsidRDefault="007D435E" w:rsidP="004640A9">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B841C" w14:textId="77777777" w:rsidR="007D435E" w:rsidRPr="006F4F11" w:rsidRDefault="007D435E" w:rsidP="004640A9">
            <w:pPr>
              <w:pStyle w:val="TAC"/>
              <w:rPr>
                <w:lang w:eastAsia="zh-CN"/>
              </w:rPr>
            </w:pPr>
          </w:p>
        </w:tc>
      </w:tr>
      <w:tr w:rsidR="007D435E" w:rsidRPr="006F4F11" w14:paraId="742F34F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1327B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E842BE"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55EFF"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A2A2CA8"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0028EE" w14:textId="77777777" w:rsidR="007D435E" w:rsidRPr="006F4F11" w:rsidRDefault="007D435E" w:rsidP="004640A9">
            <w:pPr>
              <w:pStyle w:val="TAC"/>
              <w:rPr>
                <w:lang w:eastAsia="zh-CN"/>
              </w:rPr>
            </w:pPr>
            <w:r w:rsidRPr="006F4F11">
              <w:rPr>
                <w:lang w:eastAsia="zh-CN"/>
              </w:rPr>
              <w:t>1</w:t>
            </w:r>
          </w:p>
        </w:tc>
      </w:tr>
      <w:tr w:rsidR="007D435E" w:rsidRPr="006F4F11" w14:paraId="26DE9CB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10919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D68C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972DB" w14:textId="77777777" w:rsidR="007D435E" w:rsidRPr="006F4F11" w:rsidRDefault="007D435E" w:rsidP="004640A9">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4D83039"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ECD82" w14:textId="77777777" w:rsidR="007D435E" w:rsidRPr="006F4F11" w:rsidRDefault="007D435E" w:rsidP="004640A9">
            <w:pPr>
              <w:pStyle w:val="TAC"/>
              <w:rPr>
                <w:lang w:eastAsia="zh-CN"/>
              </w:rPr>
            </w:pPr>
          </w:p>
        </w:tc>
      </w:tr>
      <w:tr w:rsidR="007D435E" w:rsidRPr="006F4F11" w14:paraId="436D52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2DE913"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34F4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5144F"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B8F968"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4FB65" w14:textId="77777777" w:rsidR="007D435E" w:rsidRPr="006F4F11" w:rsidRDefault="007D435E" w:rsidP="004640A9">
            <w:pPr>
              <w:pStyle w:val="TAC"/>
              <w:rPr>
                <w:lang w:eastAsia="zh-CN"/>
              </w:rPr>
            </w:pPr>
            <w:r w:rsidRPr="006F4F11">
              <w:rPr>
                <w:lang w:eastAsia="zh-CN"/>
              </w:rPr>
              <w:t>4 and 5</w:t>
            </w:r>
          </w:p>
        </w:tc>
      </w:tr>
      <w:tr w:rsidR="007D435E" w:rsidRPr="006F4F11" w14:paraId="1E0DDDE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42FA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3E816"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B8177"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A22742A"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6977" w14:textId="77777777" w:rsidR="007D435E" w:rsidRPr="006F4F11" w:rsidRDefault="007D435E" w:rsidP="004640A9">
            <w:pPr>
              <w:pStyle w:val="TAC"/>
              <w:rPr>
                <w:lang w:eastAsia="zh-CN"/>
              </w:rPr>
            </w:pPr>
          </w:p>
        </w:tc>
      </w:tr>
      <w:tr w:rsidR="007D435E" w:rsidRPr="006F4F11" w14:paraId="5873B23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61746" w14:textId="77777777" w:rsidR="007D435E" w:rsidRPr="006F4F11" w:rsidRDefault="007D435E" w:rsidP="004640A9">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788AF" w14:textId="77777777" w:rsidR="007D435E" w:rsidRPr="006F4F11" w:rsidRDefault="007D435E" w:rsidP="004640A9">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037A84"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7FE4B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6BE6A"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62D8F1B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99DCF"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7EB42"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933BF"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892E80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C0C84" w14:textId="77777777" w:rsidR="007D435E" w:rsidRPr="006F4F11" w:rsidRDefault="007D435E" w:rsidP="004640A9">
            <w:pPr>
              <w:pStyle w:val="TAC"/>
              <w:rPr>
                <w:lang w:eastAsia="zh-CN"/>
              </w:rPr>
            </w:pPr>
          </w:p>
        </w:tc>
      </w:tr>
      <w:tr w:rsidR="007D435E" w:rsidRPr="006F4F11" w14:paraId="2CCC23A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E5B3D" w14:textId="77777777" w:rsidR="007D435E" w:rsidRPr="006F4F11" w:rsidRDefault="007D435E" w:rsidP="004640A9">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F17DE" w14:textId="77777777" w:rsidR="007D435E" w:rsidRPr="006F4F11" w:rsidRDefault="007D435E" w:rsidP="004640A9">
            <w:pPr>
              <w:pStyle w:val="TAC"/>
            </w:pPr>
            <w:r w:rsidRPr="006F4F11">
              <w:t>n41</w:t>
            </w:r>
            <w:r w:rsidRPr="006F4F11">
              <w:rPr>
                <w:vertAlign w:val="superscript"/>
              </w:rPr>
              <w:t>8,9</w:t>
            </w:r>
          </w:p>
          <w:p w14:paraId="6A0357EB" w14:textId="77777777" w:rsidR="007D435E" w:rsidRPr="006F4F11" w:rsidRDefault="007D435E" w:rsidP="004640A9">
            <w:pPr>
              <w:pStyle w:val="TAC"/>
            </w:pPr>
            <w:r w:rsidRPr="006F4F11">
              <w:t>n77</w:t>
            </w:r>
            <w:r w:rsidRPr="006F4F11">
              <w:rPr>
                <w:vertAlign w:val="superscript"/>
              </w:rPr>
              <w:t>8,9</w:t>
            </w:r>
          </w:p>
          <w:p w14:paraId="1D50BC06" w14:textId="77777777" w:rsidR="007D435E" w:rsidRPr="006F4F11" w:rsidRDefault="007D435E" w:rsidP="004640A9">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9EA00"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2E833" w14:textId="77777777" w:rsidR="007D435E" w:rsidRPr="006F4F11" w:rsidRDefault="007D435E" w:rsidP="004640A9">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2E371"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1F938B5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80304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81A1D"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E7E9C"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6C09BA" w14:textId="77777777" w:rsidR="007D435E" w:rsidRPr="006F4F11" w:rsidRDefault="007D435E" w:rsidP="004640A9">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E035C" w14:textId="77777777" w:rsidR="007D435E" w:rsidRPr="006F4F11" w:rsidRDefault="007D435E" w:rsidP="004640A9">
            <w:pPr>
              <w:pStyle w:val="TAC"/>
              <w:rPr>
                <w:lang w:eastAsia="zh-CN"/>
              </w:rPr>
            </w:pPr>
          </w:p>
        </w:tc>
      </w:tr>
      <w:tr w:rsidR="007D435E" w:rsidRPr="006F4F11" w14:paraId="7BF9D8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55FEF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352EC"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1180D"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48F4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967A5" w14:textId="77777777" w:rsidR="007D435E" w:rsidRPr="006F4F11" w:rsidRDefault="007D435E" w:rsidP="004640A9">
            <w:pPr>
              <w:pStyle w:val="TAC"/>
              <w:rPr>
                <w:lang w:eastAsia="zh-CN"/>
              </w:rPr>
            </w:pPr>
            <w:r w:rsidRPr="006F4F11">
              <w:rPr>
                <w:lang w:eastAsia="zh-CN"/>
              </w:rPr>
              <w:t>4 and 5</w:t>
            </w:r>
          </w:p>
        </w:tc>
      </w:tr>
      <w:tr w:rsidR="007D435E" w:rsidRPr="006F4F11" w14:paraId="19E0317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F331"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B6683"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85C8C"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634019"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E5BB" w14:textId="77777777" w:rsidR="007D435E" w:rsidRPr="006F4F11" w:rsidRDefault="007D435E" w:rsidP="004640A9">
            <w:pPr>
              <w:pStyle w:val="TAC"/>
              <w:rPr>
                <w:lang w:eastAsia="zh-CN"/>
              </w:rPr>
            </w:pPr>
          </w:p>
        </w:tc>
      </w:tr>
      <w:tr w:rsidR="007D435E" w:rsidRPr="006F4F11" w14:paraId="5A396D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5954A" w14:textId="77777777" w:rsidR="007D435E" w:rsidRPr="006F4F11" w:rsidRDefault="007D435E" w:rsidP="004640A9">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D1E89" w14:textId="77777777" w:rsidR="007D435E" w:rsidRPr="006F4F11" w:rsidRDefault="007D435E" w:rsidP="004640A9">
            <w:pPr>
              <w:pStyle w:val="TAC"/>
            </w:pPr>
            <w:r w:rsidRPr="006F4F11">
              <w:t>n41</w:t>
            </w:r>
            <w:r w:rsidRPr="006F4F11">
              <w:rPr>
                <w:vertAlign w:val="superscript"/>
              </w:rPr>
              <w:t>8,9</w:t>
            </w:r>
          </w:p>
          <w:p w14:paraId="0C1941C5" w14:textId="77777777" w:rsidR="007D435E" w:rsidRPr="006F4F11" w:rsidRDefault="007D435E" w:rsidP="004640A9">
            <w:pPr>
              <w:pStyle w:val="TAC"/>
            </w:pPr>
            <w:r w:rsidRPr="006F4F11">
              <w:t>n77</w:t>
            </w:r>
            <w:r w:rsidRPr="006F4F11">
              <w:rPr>
                <w:vertAlign w:val="superscript"/>
              </w:rPr>
              <w:t>8,9</w:t>
            </w:r>
          </w:p>
          <w:p w14:paraId="3FFCC76E" w14:textId="77777777" w:rsidR="007D435E" w:rsidRPr="006F4F11" w:rsidRDefault="007D435E" w:rsidP="004640A9">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F7BAEE3"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6F111D5" w14:textId="77777777" w:rsidR="007D435E" w:rsidRPr="006F4F11" w:rsidRDefault="007D435E" w:rsidP="004640A9">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5EA47"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31EEBA2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8333A6E"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58134"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A694E" w14:textId="77777777" w:rsidR="007D435E" w:rsidRPr="006F4F11" w:rsidRDefault="007D435E" w:rsidP="004640A9">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0B69EC4"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59F57" w14:textId="77777777" w:rsidR="007D435E" w:rsidRPr="006F4F11" w:rsidRDefault="007D435E" w:rsidP="004640A9">
            <w:pPr>
              <w:pStyle w:val="TAC"/>
              <w:rPr>
                <w:lang w:eastAsia="zh-CN"/>
              </w:rPr>
            </w:pPr>
          </w:p>
        </w:tc>
      </w:tr>
      <w:tr w:rsidR="007D435E" w:rsidRPr="006F4F11" w14:paraId="252FBC0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683313"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C2FA0"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BF128"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9F51E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560CF" w14:textId="77777777" w:rsidR="007D435E" w:rsidRPr="006F4F11" w:rsidRDefault="007D435E" w:rsidP="004640A9">
            <w:pPr>
              <w:pStyle w:val="TAC"/>
              <w:rPr>
                <w:lang w:eastAsia="zh-CN"/>
              </w:rPr>
            </w:pPr>
            <w:r w:rsidRPr="006F4F11">
              <w:rPr>
                <w:lang w:eastAsia="zh-CN"/>
              </w:rPr>
              <w:t>4 and 5</w:t>
            </w:r>
          </w:p>
        </w:tc>
      </w:tr>
      <w:tr w:rsidR="007D435E" w:rsidRPr="006F4F11" w14:paraId="15A8CA3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DB97B"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16219"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3EAF"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F4AA519"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CB501" w14:textId="77777777" w:rsidR="007D435E" w:rsidRPr="006F4F11" w:rsidRDefault="007D435E" w:rsidP="004640A9">
            <w:pPr>
              <w:pStyle w:val="TAC"/>
              <w:rPr>
                <w:lang w:eastAsia="zh-CN"/>
              </w:rPr>
            </w:pPr>
          </w:p>
        </w:tc>
      </w:tr>
      <w:tr w:rsidR="007D435E" w:rsidRPr="006F4F11" w14:paraId="27289A1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1AA1F" w14:textId="77777777" w:rsidR="007D435E" w:rsidRPr="006F4F11" w:rsidRDefault="007D435E" w:rsidP="004640A9">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82574" w14:textId="77777777" w:rsidR="007D435E" w:rsidRPr="006F4F11" w:rsidRDefault="007D435E" w:rsidP="004640A9">
            <w:pPr>
              <w:pStyle w:val="TAC"/>
            </w:pPr>
            <w:r w:rsidRPr="006F4F11">
              <w:t>n41</w:t>
            </w:r>
            <w:r w:rsidRPr="006F4F11">
              <w:rPr>
                <w:vertAlign w:val="superscript"/>
              </w:rPr>
              <w:t>8,9</w:t>
            </w:r>
          </w:p>
          <w:p w14:paraId="4151A3D7" w14:textId="77777777" w:rsidR="007D435E" w:rsidRPr="006F4F11" w:rsidRDefault="007D435E" w:rsidP="004640A9">
            <w:pPr>
              <w:pStyle w:val="TAC"/>
              <w:rPr>
                <w:vertAlign w:val="superscript"/>
              </w:rPr>
            </w:pPr>
            <w:r w:rsidRPr="006F4F11">
              <w:t>n77</w:t>
            </w:r>
            <w:r w:rsidRPr="006F4F11">
              <w:rPr>
                <w:vertAlign w:val="superscript"/>
              </w:rPr>
              <w:t>8,9</w:t>
            </w:r>
          </w:p>
          <w:p w14:paraId="74073AA1" w14:textId="77777777" w:rsidR="007D435E" w:rsidRPr="006F4F11" w:rsidRDefault="007D435E" w:rsidP="004640A9">
            <w:pPr>
              <w:pStyle w:val="TAC"/>
              <w:rPr>
                <w:vertAlign w:val="superscript"/>
              </w:rPr>
            </w:pPr>
            <w:r w:rsidRPr="006F4F11">
              <w:t>CA_n41C</w:t>
            </w:r>
            <w:r w:rsidRPr="006F4F11">
              <w:rPr>
                <w:vertAlign w:val="superscript"/>
              </w:rPr>
              <w:t>8</w:t>
            </w:r>
          </w:p>
          <w:p w14:paraId="54613649" w14:textId="77777777" w:rsidR="007D435E" w:rsidRPr="006F4F11" w:rsidRDefault="007D435E" w:rsidP="004640A9">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06C7BD7"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CD7C178" w14:textId="77777777" w:rsidR="007D435E" w:rsidRPr="006F4F11" w:rsidRDefault="007D435E" w:rsidP="004640A9">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5F4AF"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5933954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AD41BF"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015DA"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32165" w14:textId="77777777" w:rsidR="007D435E" w:rsidRPr="006F4F11" w:rsidRDefault="007D435E" w:rsidP="004640A9">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CF4C0F5"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B69B9" w14:textId="77777777" w:rsidR="007D435E" w:rsidRPr="006F4F11" w:rsidRDefault="007D435E" w:rsidP="004640A9">
            <w:pPr>
              <w:pStyle w:val="TAC"/>
              <w:rPr>
                <w:lang w:eastAsia="zh-CN"/>
              </w:rPr>
            </w:pPr>
          </w:p>
        </w:tc>
      </w:tr>
      <w:tr w:rsidR="007D435E" w:rsidRPr="006F4F11" w14:paraId="000979C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F2B20A"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A4FD0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BD5C0"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694094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E386" w14:textId="77777777" w:rsidR="007D435E" w:rsidRPr="006F4F11" w:rsidRDefault="007D435E" w:rsidP="004640A9">
            <w:pPr>
              <w:pStyle w:val="TAC"/>
              <w:rPr>
                <w:lang w:eastAsia="zh-CN"/>
              </w:rPr>
            </w:pPr>
            <w:r w:rsidRPr="006F4F11">
              <w:rPr>
                <w:lang w:eastAsia="zh-CN"/>
              </w:rPr>
              <w:t>4 and 5</w:t>
            </w:r>
          </w:p>
        </w:tc>
      </w:tr>
      <w:tr w:rsidR="007D435E" w:rsidRPr="006F4F11" w14:paraId="24FE945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08E13"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721C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7C39B"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AA7B965"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3859" w14:textId="77777777" w:rsidR="007D435E" w:rsidRPr="006F4F11" w:rsidRDefault="007D435E" w:rsidP="004640A9">
            <w:pPr>
              <w:pStyle w:val="TAC"/>
              <w:rPr>
                <w:lang w:eastAsia="zh-CN"/>
              </w:rPr>
            </w:pPr>
          </w:p>
        </w:tc>
      </w:tr>
      <w:tr w:rsidR="007D435E" w:rsidRPr="006F4F11" w14:paraId="6F993C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C7CC8" w14:textId="77777777" w:rsidR="007D435E" w:rsidRPr="006F4F11" w:rsidRDefault="007D435E" w:rsidP="004640A9">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BD595" w14:textId="77777777" w:rsidR="007D435E" w:rsidRPr="006F4F11" w:rsidRDefault="007D435E" w:rsidP="004640A9">
            <w:pPr>
              <w:pStyle w:val="TAC"/>
            </w:pPr>
            <w:r w:rsidRPr="006F4F11">
              <w:t>n41</w:t>
            </w:r>
            <w:r w:rsidRPr="006F4F11">
              <w:rPr>
                <w:vertAlign w:val="superscript"/>
              </w:rPr>
              <w:t>8,9</w:t>
            </w:r>
          </w:p>
          <w:p w14:paraId="3A5D6F33" w14:textId="77777777" w:rsidR="007D435E" w:rsidRPr="006F4F11" w:rsidRDefault="007D435E" w:rsidP="004640A9">
            <w:pPr>
              <w:pStyle w:val="TAC"/>
              <w:rPr>
                <w:vertAlign w:val="superscript"/>
                <w:lang w:eastAsia="zh-CN"/>
              </w:rPr>
            </w:pPr>
            <w:r w:rsidRPr="006F4F11">
              <w:t>n77</w:t>
            </w:r>
            <w:r w:rsidRPr="006F4F11">
              <w:rPr>
                <w:vertAlign w:val="superscript"/>
              </w:rPr>
              <w:t>8,9</w:t>
            </w:r>
          </w:p>
          <w:p w14:paraId="2D7FC89A" w14:textId="77777777" w:rsidR="007D435E" w:rsidRPr="006F4F11" w:rsidRDefault="007D435E" w:rsidP="004640A9">
            <w:pPr>
              <w:pStyle w:val="TAC"/>
            </w:pPr>
            <w:r w:rsidRPr="006F4F11">
              <w:t>CA_n41A-n77A</w:t>
            </w:r>
            <w:r w:rsidRPr="006F4F11">
              <w:rPr>
                <w:vertAlign w:val="superscript"/>
              </w:rPr>
              <w:t>8</w:t>
            </w:r>
          </w:p>
          <w:p w14:paraId="1A3F83F4" w14:textId="77777777" w:rsidR="007D435E" w:rsidRPr="006F4F11" w:rsidRDefault="007D435E" w:rsidP="004640A9">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1B5F079"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D71AB7" w14:textId="77777777" w:rsidR="007D435E" w:rsidRPr="006F4F11" w:rsidRDefault="007D435E" w:rsidP="004640A9">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8A044"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0510797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C5085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E541C"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DBA31"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ECEC1A" w14:textId="77777777" w:rsidR="007D435E" w:rsidRPr="006F4F11" w:rsidRDefault="007D435E" w:rsidP="004640A9">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A767C" w14:textId="77777777" w:rsidR="007D435E" w:rsidRPr="006F4F11" w:rsidRDefault="007D435E" w:rsidP="004640A9">
            <w:pPr>
              <w:pStyle w:val="TAC"/>
              <w:rPr>
                <w:lang w:eastAsia="zh-CN"/>
              </w:rPr>
            </w:pPr>
          </w:p>
        </w:tc>
      </w:tr>
      <w:tr w:rsidR="007D435E" w:rsidRPr="006F4F11" w14:paraId="343A84B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10C556"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26F5ECA" w14:textId="77777777" w:rsidR="007D435E" w:rsidRDefault="007D435E" w:rsidP="004640A9">
            <w:pPr>
              <w:pStyle w:val="TAC"/>
            </w:pPr>
            <w:r>
              <w:t>n41</w:t>
            </w:r>
            <w:r>
              <w:rPr>
                <w:vertAlign w:val="superscript"/>
              </w:rPr>
              <w:t>8,9</w:t>
            </w:r>
          </w:p>
          <w:p w14:paraId="35945076" w14:textId="77777777" w:rsidR="007D435E" w:rsidRDefault="007D435E" w:rsidP="004640A9">
            <w:pPr>
              <w:pStyle w:val="TAC"/>
              <w:rPr>
                <w:vertAlign w:val="superscript"/>
                <w:lang w:eastAsia="zh-CN"/>
              </w:rPr>
            </w:pPr>
            <w:r>
              <w:t>n77</w:t>
            </w:r>
            <w:r>
              <w:rPr>
                <w:vertAlign w:val="superscript"/>
              </w:rPr>
              <w:t>8,9</w:t>
            </w:r>
          </w:p>
          <w:p w14:paraId="15DF9A0F" w14:textId="77777777" w:rsidR="007D435E" w:rsidRDefault="007D435E" w:rsidP="004640A9">
            <w:pPr>
              <w:pStyle w:val="TAC"/>
            </w:pPr>
            <w:r>
              <w:t>CA_n41A-n77A</w:t>
            </w:r>
            <w:r>
              <w:rPr>
                <w:vertAlign w:val="superscript"/>
              </w:rPr>
              <w:t>8</w:t>
            </w:r>
          </w:p>
          <w:p w14:paraId="3E25E719" w14:textId="77777777" w:rsidR="007D435E" w:rsidRDefault="007D435E" w:rsidP="004640A9">
            <w:pPr>
              <w:pStyle w:val="TAC"/>
              <w:rPr>
                <w:vertAlign w:val="superscript"/>
              </w:rPr>
            </w:pPr>
            <w:r>
              <w:t>CA_n41C</w:t>
            </w:r>
            <w:r>
              <w:rPr>
                <w:vertAlign w:val="superscript"/>
              </w:rPr>
              <w:t>8</w:t>
            </w:r>
          </w:p>
          <w:p w14:paraId="4F1F8605" w14:textId="77777777" w:rsidR="007D435E" w:rsidRPr="006F4F11" w:rsidRDefault="007D435E" w:rsidP="004640A9">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76542CA"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BFF21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7F4E4" w14:textId="77777777" w:rsidR="007D435E" w:rsidRPr="006F4F11" w:rsidRDefault="007D435E" w:rsidP="004640A9">
            <w:pPr>
              <w:pStyle w:val="TAC"/>
              <w:rPr>
                <w:lang w:eastAsia="zh-CN"/>
              </w:rPr>
            </w:pPr>
            <w:r w:rsidRPr="006F4F11">
              <w:rPr>
                <w:lang w:eastAsia="zh-CN"/>
              </w:rPr>
              <w:t>4 and 5</w:t>
            </w:r>
          </w:p>
        </w:tc>
      </w:tr>
      <w:tr w:rsidR="007D435E" w:rsidRPr="006F4F11" w14:paraId="0C8726C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B7DF"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7AE9F"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2BD9E"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60FE2F"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43C39" w14:textId="77777777" w:rsidR="007D435E" w:rsidRPr="006F4F11" w:rsidRDefault="007D435E" w:rsidP="004640A9">
            <w:pPr>
              <w:pStyle w:val="TAC"/>
              <w:rPr>
                <w:lang w:eastAsia="zh-CN"/>
              </w:rPr>
            </w:pPr>
          </w:p>
        </w:tc>
      </w:tr>
      <w:tr w:rsidR="007D435E" w:rsidRPr="006F4F11" w14:paraId="1726D90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88D58" w14:textId="77777777" w:rsidR="007D435E" w:rsidRPr="006F4F11" w:rsidRDefault="007D435E" w:rsidP="004640A9">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34102" w14:textId="77777777" w:rsidR="007D435E" w:rsidRDefault="007D435E" w:rsidP="004640A9">
            <w:pPr>
              <w:pStyle w:val="TAC"/>
              <w:rPr>
                <w:lang w:eastAsia="zh-CN"/>
              </w:rPr>
            </w:pPr>
            <w:r>
              <w:t>n41</w:t>
            </w:r>
            <w:r>
              <w:rPr>
                <w:vertAlign w:val="superscript"/>
              </w:rPr>
              <w:t>8,9</w:t>
            </w:r>
          </w:p>
          <w:p w14:paraId="1961D3FA" w14:textId="77777777" w:rsidR="007D435E" w:rsidRDefault="007D435E" w:rsidP="004640A9">
            <w:pPr>
              <w:pStyle w:val="TAC"/>
              <w:rPr>
                <w:vertAlign w:val="superscript"/>
              </w:rPr>
            </w:pPr>
            <w:r>
              <w:t>n77</w:t>
            </w:r>
            <w:r>
              <w:rPr>
                <w:vertAlign w:val="superscript"/>
              </w:rPr>
              <w:t>8,9</w:t>
            </w:r>
          </w:p>
          <w:p w14:paraId="590DE72D" w14:textId="77777777" w:rsidR="007D435E" w:rsidRDefault="007D435E" w:rsidP="004640A9">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056A7C86" w14:textId="77777777" w:rsidR="007D435E" w:rsidRPr="006F4F11" w:rsidRDefault="007D435E" w:rsidP="004640A9">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137C59E"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52D4B" w14:textId="77777777" w:rsidR="007D435E" w:rsidRPr="006F4F11" w:rsidRDefault="007D435E" w:rsidP="004640A9">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7697D"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437FB7F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6165C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A0A2F"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5A230"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1BE19B" w14:textId="77777777" w:rsidR="007D435E" w:rsidRPr="006F4F11" w:rsidRDefault="007D435E" w:rsidP="004640A9">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CCCD" w14:textId="77777777" w:rsidR="007D435E" w:rsidRPr="006F4F11" w:rsidRDefault="007D435E" w:rsidP="004640A9">
            <w:pPr>
              <w:pStyle w:val="TAC"/>
              <w:rPr>
                <w:lang w:eastAsia="zh-CN"/>
              </w:rPr>
            </w:pPr>
          </w:p>
        </w:tc>
      </w:tr>
      <w:tr w:rsidR="007D435E" w:rsidRPr="006F4F11" w14:paraId="2D0AB0A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C1D40E"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F0D595" w14:textId="77777777" w:rsidR="007D435E" w:rsidRDefault="007D435E" w:rsidP="004640A9">
            <w:pPr>
              <w:pStyle w:val="TAC"/>
              <w:rPr>
                <w:lang w:eastAsia="zh-CN"/>
              </w:rPr>
            </w:pPr>
            <w:r>
              <w:t>n41</w:t>
            </w:r>
            <w:r>
              <w:rPr>
                <w:vertAlign w:val="superscript"/>
              </w:rPr>
              <w:t>8,9</w:t>
            </w:r>
          </w:p>
          <w:p w14:paraId="7D3E8D51" w14:textId="77777777" w:rsidR="007D435E" w:rsidRDefault="007D435E" w:rsidP="004640A9">
            <w:pPr>
              <w:pStyle w:val="TAC"/>
              <w:rPr>
                <w:vertAlign w:val="superscript"/>
              </w:rPr>
            </w:pPr>
            <w:r>
              <w:t>n77</w:t>
            </w:r>
            <w:r>
              <w:rPr>
                <w:vertAlign w:val="superscript"/>
              </w:rPr>
              <w:t>8,9</w:t>
            </w:r>
          </w:p>
          <w:p w14:paraId="63C0549C" w14:textId="77777777" w:rsidR="007D435E" w:rsidRPr="006F4F11" w:rsidRDefault="007D435E" w:rsidP="004640A9">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47ACBFF"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0E1FB"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A4D0D" w14:textId="77777777" w:rsidR="007D435E" w:rsidRPr="006F4F11" w:rsidRDefault="007D435E" w:rsidP="004640A9">
            <w:pPr>
              <w:pStyle w:val="TAC"/>
              <w:rPr>
                <w:lang w:eastAsia="zh-CN"/>
              </w:rPr>
            </w:pPr>
            <w:r w:rsidRPr="006F4F11">
              <w:rPr>
                <w:lang w:eastAsia="zh-CN"/>
              </w:rPr>
              <w:t>4 and 5</w:t>
            </w:r>
          </w:p>
        </w:tc>
      </w:tr>
      <w:tr w:rsidR="007D435E" w:rsidRPr="006F4F11" w14:paraId="1297E84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7FB12"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79371"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02ED8"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51D14F"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7B06B" w14:textId="77777777" w:rsidR="007D435E" w:rsidRPr="006F4F11" w:rsidRDefault="007D435E" w:rsidP="004640A9">
            <w:pPr>
              <w:pStyle w:val="TAC"/>
              <w:rPr>
                <w:lang w:eastAsia="zh-CN"/>
              </w:rPr>
            </w:pPr>
          </w:p>
        </w:tc>
      </w:tr>
      <w:tr w:rsidR="007D435E" w:rsidRPr="006F4F11" w14:paraId="493ABA5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73C8B" w14:textId="77777777" w:rsidR="007D435E" w:rsidRPr="006F4F11" w:rsidRDefault="007D435E" w:rsidP="004640A9">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A7C48" w14:textId="77777777" w:rsidR="007D435E" w:rsidRPr="006F4F11" w:rsidRDefault="007D435E" w:rsidP="004640A9">
            <w:pPr>
              <w:pStyle w:val="TAC"/>
            </w:pPr>
            <w:r w:rsidRPr="006F4F11">
              <w:t>n41</w:t>
            </w:r>
            <w:r w:rsidRPr="006F4F11">
              <w:rPr>
                <w:vertAlign w:val="superscript"/>
              </w:rPr>
              <w:t>8,9</w:t>
            </w:r>
          </w:p>
          <w:p w14:paraId="399EC38D" w14:textId="77777777" w:rsidR="007D435E" w:rsidRPr="006F4F11" w:rsidRDefault="007D435E" w:rsidP="004640A9">
            <w:pPr>
              <w:pStyle w:val="TAC"/>
              <w:rPr>
                <w:vertAlign w:val="superscript"/>
                <w:lang w:eastAsia="zh-CN"/>
              </w:rPr>
            </w:pPr>
            <w:r w:rsidRPr="006F4F11">
              <w:t>n77</w:t>
            </w:r>
            <w:r w:rsidRPr="006F4F11">
              <w:rPr>
                <w:vertAlign w:val="superscript"/>
              </w:rPr>
              <w:t>8,9</w:t>
            </w:r>
          </w:p>
          <w:p w14:paraId="1AC0D98F" w14:textId="77777777" w:rsidR="007D435E" w:rsidRPr="006F4F11" w:rsidRDefault="007D435E" w:rsidP="004640A9">
            <w:pPr>
              <w:pStyle w:val="TAC"/>
            </w:pPr>
            <w:r w:rsidRPr="006F4F11">
              <w:t>CA_n41A-n77A</w:t>
            </w:r>
            <w:r w:rsidRPr="006F4F11">
              <w:rPr>
                <w:vertAlign w:val="superscript"/>
              </w:rPr>
              <w:t>8</w:t>
            </w:r>
          </w:p>
          <w:p w14:paraId="7366F48D" w14:textId="77777777" w:rsidR="007D435E" w:rsidRPr="006F4F11" w:rsidRDefault="007D435E" w:rsidP="004640A9">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C0A881"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D2A4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B3E87"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2B1E566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D0BEB8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79C44"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2D138"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F1163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D9FF6" w14:textId="77777777" w:rsidR="007D435E" w:rsidRPr="006F4F11" w:rsidRDefault="007D435E" w:rsidP="004640A9">
            <w:pPr>
              <w:pStyle w:val="TAC"/>
              <w:rPr>
                <w:lang w:eastAsia="zh-CN"/>
              </w:rPr>
            </w:pPr>
          </w:p>
        </w:tc>
      </w:tr>
      <w:tr w:rsidR="007D435E" w:rsidRPr="006F4F11" w14:paraId="0FEE1E0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E512BE"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0CE9C1"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045B7"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F4498"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72474" w14:textId="77777777" w:rsidR="007D435E" w:rsidRPr="006F4F11" w:rsidRDefault="007D435E" w:rsidP="004640A9">
            <w:pPr>
              <w:pStyle w:val="TAC"/>
              <w:rPr>
                <w:lang w:val="en-US" w:eastAsia="zh-CN"/>
              </w:rPr>
            </w:pPr>
            <w:r w:rsidRPr="006F4F11">
              <w:rPr>
                <w:lang w:eastAsia="zh-CN"/>
              </w:rPr>
              <w:t>4 and 5</w:t>
            </w:r>
          </w:p>
        </w:tc>
      </w:tr>
      <w:tr w:rsidR="007D435E" w:rsidRPr="006F4F11" w14:paraId="1329A1C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29016"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E6BB8"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72F83"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C67AE0"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A563" w14:textId="77777777" w:rsidR="007D435E" w:rsidRPr="006F4F11" w:rsidRDefault="007D435E" w:rsidP="004640A9">
            <w:pPr>
              <w:pStyle w:val="TAC"/>
              <w:rPr>
                <w:lang w:val="en-US" w:eastAsia="zh-CN"/>
              </w:rPr>
            </w:pPr>
          </w:p>
        </w:tc>
      </w:tr>
      <w:tr w:rsidR="007D435E" w:rsidRPr="006F4F11" w14:paraId="3142211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02ED4" w14:textId="77777777" w:rsidR="007D435E" w:rsidRPr="006F4F11" w:rsidRDefault="007D435E" w:rsidP="004640A9">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14532" w14:textId="77777777" w:rsidR="007D435E" w:rsidRPr="0057249E" w:rsidRDefault="007D435E" w:rsidP="004640A9">
            <w:pPr>
              <w:pStyle w:val="TAC"/>
              <w:rPr>
                <w:lang w:eastAsia="en-GB"/>
              </w:rPr>
            </w:pPr>
            <w:r w:rsidRPr="0057249E">
              <w:rPr>
                <w:lang w:eastAsia="en-GB"/>
              </w:rPr>
              <w:t>n41</w:t>
            </w:r>
            <w:r w:rsidRPr="0057249E">
              <w:rPr>
                <w:vertAlign w:val="superscript"/>
                <w:lang w:eastAsia="en-GB"/>
              </w:rPr>
              <w:t>8,9</w:t>
            </w:r>
          </w:p>
          <w:p w14:paraId="18486243" w14:textId="77777777" w:rsidR="007D435E" w:rsidRPr="0057249E" w:rsidRDefault="007D435E" w:rsidP="004640A9">
            <w:pPr>
              <w:pStyle w:val="TAC"/>
              <w:rPr>
                <w:vertAlign w:val="superscript"/>
                <w:lang w:eastAsia="zh-CN"/>
              </w:rPr>
            </w:pPr>
            <w:r w:rsidRPr="0057249E">
              <w:rPr>
                <w:lang w:eastAsia="en-GB"/>
              </w:rPr>
              <w:t>n77</w:t>
            </w:r>
            <w:r w:rsidRPr="0057249E">
              <w:rPr>
                <w:vertAlign w:val="superscript"/>
                <w:lang w:eastAsia="en-GB"/>
              </w:rPr>
              <w:t>8,9</w:t>
            </w:r>
          </w:p>
          <w:p w14:paraId="2BEE68AD" w14:textId="77777777" w:rsidR="007D435E" w:rsidRPr="006F4F11" w:rsidRDefault="007D435E" w:rsidP="004640A9">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7432817F" w14:textId="77777777" w:rsidR="007D435E" w:rsidRPr="006F4F11" w:rsidRDefault="007D435E" w:rsidP="004640A9">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EDE5F" w14:textId="77777777" w:rsidR="007D435E" w:rsidRPr="006F4F11" w:rsidRDefault="007D435E" w:rsidP="004640A9">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5B874" w14:textId="77777777" w:rsidR="007D435E" w:rsidRPr="006F4F11" w:rsidRDefault="007D435E" w:rsidP="004640A9">
            <w:pPr>
              <w:pStyle w:val="TAC"/>
              <w:rPr>
                <w:lang w:val="en-US" w:eastAsia="zh-CN"/>
              </w:rPr>
            </w:pPr>
            <w:r w:rsidRPr="006F4F11">
              <w:rPr>
                <w:rFonts w:hint="eastAsia"/>
                <w:lang w:val="en-US" w:eastAsia="zh-CN"/>
              </w:rPr>
              <w:t>0</w:t>
            </w:r>
          </w:p>
        </w:tc>
      </w:tr>
      <w:tr w:rsidR="007D435E" w:rsidRPr="006F4F11" w14:paraId="332C367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FC5F5F"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3AE8D"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5EC5" w14:textId="77777777" w:rsidR="007D435E" w:rsidRPr="006F4F11" w:rsidRDefault="007D435E" w:rsidP="004640A9">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75AD" w14:textId="77777777" w:rsidR="007D435E" w:rsidRPr="006F4F11" w:rsidRDefault="007D435E" w:rsidP="004640A9">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139C" w14:textId="77777777" w:rsidR="007D435E" w:rsidRPr="006F4F11" w:rsidRDefault="007D435E" w:rsidP="004640A9">
            <w:pPr>
              <w:pStyle w:val="TAC"/>
              <w:rPr>
                <w:lang w:eastAsia="zh-CN"/>
              </w:rPr>
            </w:pPr>
          </w:p>
        </w:tc>
      </w:tr>
      <w:tr w:rsidR="007D435E" w:rsidRPr="006F4F11" w14:paraId="373BE5F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335784"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B13154"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E3D35" w14:textId="77777777" w:rsidR="007D435E" w:rsidRPr="006F4F11" w:rsidRDefault="007D435E" w:rsidP="004640A9">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EDDF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148A" w14:textId="77777777" w:rsidR="007D435E" w:rsidRPr="006F4F11" w:rsidRDefault="007D435E" w:rsidP="004640A9">
            <w:pPr>
              <w:pStyle w:val="TAC"/>
              <w:rPr>
                <w:lang w:eastAsia="zh-CN"/>
              </w:rPr>
            </w:pPr>
            <w:r w:rsidRPr="006F4F11">
              <w:rPr>
                <w:rFonts w:hint="eastAsia"/>
                <w:lang w:val="en-US" w:eastAsia="zh-CN"/>
              </w:rPr>
              <w:t xml:space="preserve">4 </w:t>
            </w:r>
            <w:r w:rsidRPr="006F4F11">
              <w:rPr>
                <w:lang w:val="en-US" w:eastAsia="zh-CN"/>
              </w:rPr>
              <w:t>and 5</w:t>
            </w:r>
          </w:p>
        </w:tc>
      </w:tr>
      <w:tr w:rsidR="007D435E" w:rsidRPr="006F4F11" w14:paraId="5FE1B92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25442"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71070"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E75D2" w14:textId="77777777" w:rsidR="007D435E" w:rsidRPr="006F4F11" w:rsidRDefault="007D435E" w:rsidP="004640A9">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DAF10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D570F" w14:textId="77777777" w:rsidR="007D435E" w:rsidRPr="006F4F11" w:rsidRDefault="007D435E" w:rsidP="004640A9">
            <w:pPr>
              <w:pStyle w:val="TAC"/>
              <w:rPr>
                <w:lang w:eastAsia="zh-CN"/>
              </w:rPr>
            </w:pPr>
          </w:p>
        </w:tc>
      </w:tr>
      <w:tr w:rsidR="007D435E" w:rsidRPr="006F4F11" w14:paraId="54AEEDA8" w14:textId="77777777" w:rsidTr="004640A9">
        <w:trPr>
          <w:trHeight w:val="187"/>
        </w:trPr>
        <w:tc>
          <w:tcPr>
            <w:tcW w:w="1983" w:type="dxa"/>
            <w:tcBorders>
              <w:top w:val="single" w:sz="4" w:space="0" w:color="auto"/>
              <w:left w:val="single" w:sz="4" w:space="0" w:color="auto"/>
              <w:bottom w:val="nil"/>
              <w:right w:val="single" w:sz="4" w:space="0" w:color="auto"/>
            </w:tcBorders>
            <w:vAlign w:val="center"/>
          </w:tcPr>
          <w:p w14:paraId="71892425" w14:textId="77777777" w:rsidR="007D435E" w:rsidRPr="006F4F11" w:rsidRDefault="007D435E" w:rsidP="004640A9">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353C9FDF" w14:textId="77777777" w:rsidR="007D435E" w:rsidRPr="006F4F11" w:rsidRDefault="007D435E" w:rsidP="004640A9">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71CDEE5F" w14:textId="77777777" w:rsidR="007D435E" w:rsidRPr="006F4F11" w:rsidRDefault="007D435E" w:rsidP="004640A9">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EB3D8" w14:textId="77777777" w:rsidR="007D435E" w:rsidRPr="006F4F11" w:rsidRDefault="007D435E" w:rsidP="004640A9">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486065C" w14:textId="77777777" w:rsidR="007D435E" w:rsidRPr="006F4F11" w:rsidRDefault="007D435E" w:rsidP="004640A9">
            <w:pPr>
              <w:pStyle w:val="TAC"/>
              <w:rPr>
                <w:lang w:eastAsia="zh-CN"/>
              </w:rPr>
            </w:pPr>
            <w:r w:rsidRPr="006F4F11">
              <w:rPr>
                <w:lang w:val="en-US" w:eastAsia="zh-CN"/>
              </w:rPr>
              <w:t>0</w:t>
            </w:r>
          </w:p>
        </w:tc>
      </w:tr>
      <w:tr w:rsidR="007D435E" w:rsidRPr="006F4F11" w14:paraId="5F3FE824" w14:textId="77777777" w:rsidTr="004640A9">
        <w:trPr>
          <w:trHeight w:val="187"/>
        </w:trPr>
        <w:tc>
          <w:tcPr>
            <w:tcW w:w="1983" w:type="dxa"/>
            <w:tcBorders>
              <w:top w:val="nil"/>
              <w:left w:val="single" w:sz="4" w:space="0" w:color="auto"/>
              <w:bottom w:val="nil"/>
              <w:right w:val="single" w:sz="4" w:space="0" w:color="auto"/>
            </w:tcBorders>
            <w:vAlign w:val="center"/>
          </w:tcPr>
          <w:p w14:paraId="55E0382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5D6D5C9"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43A89" w14:textId="77777777" w:rsidR="007D435E" w:rsidRPr="006F4F11" w:rsidRDefault="007D435E" w:rsidP="004640A9">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694A8" w14:textId="77777777" w:rsidR="007D435E" w:rsidRPr="006F4F11" w:rsidRDefault="007D435E" w:rsidP="004640A9">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011A050" w14:textId="77777777" w:rsidR="007D435E" w:rsidRPr="006F4F11" w:rsidRDefault="007D435E" w:rsidP="004640A9">
            <w:pPr>
              <w:pStyle w:val="TAC"/>
              <w:rPr>
                <w:lang w:eastAsia="zh-CN"/>
              </w:rPr>
            </w:pPr>
          </w:p>
        </w:tc>
      </w:tr>
      <w:tr w:rsidR="007D435E" w:rsidRPr="006F4F11" w14:paraId="61367CEC" w14:textId="77777777" w:rsidTr="004640A9">
        <w:trPr>
          <w:trHeight w:val="187"/>
        </w:trPr>
        <w:tc>
          <w:tcPr>
            <w:tcW w:w="1983" w:type="dxa"/>
            <w:tcBorders>
              <w:top w:val="nil"/>
              <w:left w:val="single" w:sz="4" w:space="0" w:color="auto"/>
              <w:bottom w:val="nil"/>
              <w:right w:val="single" w:sz="4" w:space="0" w:color="auto"/>
            </w:tcBorders>
            <w:vAlign w:val="center"/>
          </w:tcPr>
          <w:p w14:paraId="31B99E12"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8F1EF15" w14:textId="77777777" w:rsidR="007D435E" w:rsidRPr="006F4F11" w:rsidRDefault="007D435E" w:rsidP="004640A9">
            <w:pPr>
              <w:pStyle w:val="TAC"/>
            </w:pPr>
            <w:r w:rsidRPr="006F4F11">
              <w:t>n41</w:t>
            </w:r>
            <w:r w:rsidRPr="006F4F11">
              <w:rPr>
                <w:vertAlign w:val="superscript"/>
              </w:rPr>
              <w:t>8,9</w:t>
            </w:r>
          </w:p>
          <w:p w14:paraId="346DCA9A" w14:textId="77777777" w:rsidR="007D435E" w:rsidRPr="006F4F11" w:rsidRDefault="007D435E" w:rsidP="004640A9">
            <w:pPr>
              <w:pStyle w:val="TAC"/>
              <w:rPr>
                <w:vertAlign w:val="superscript"/>
                <w:lang w:eastAsia="zh-CN"/>
              </w:rPr>
            </w:pPr>
            <w:r w:rsidRPr="006F4F11">
              <w:t>n77</w:t>
            </w:r>
            <w:r w:rsidRPr="006F4F11">
              <w:rPr>
                <w:vertAlign w:val="superscript"/>
              </w:rPr>
              <w:t>8,9</w:t>
            </w:r>
          </w:p>
          <w:p w14:paraId="730244D8" w14:textId="77777777" w:rsidR="007D435E" w:rsidRPr="006F4F11" w:rsidRDefault="007D435E" w:rsidP="004640A9">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7F693" w14:textId="77777777" w:rsidR="007D435E" w:rsidRPr="006F4F11" w:rsidRDefault="007D435E" w:rsidP="004640A9">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B32A7" w14:textId="77777777" w:rsidR="007D435E" w:rsidRPr="006F4F11" w:rsidRDefault="007D435E" w:rsidP="004640A9">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30B314EC" w14:textId="77777777" w:rsidR="007D435E" w:rsidRPr="006F4F11" w:rsidRDefault="007D435E" w:rsidP="004640A9">
            <w:pPr>
              <w:pStyle w:val="TAC"/>
              <w:rPr>
                <w:lang w:eastAsia="zh-CN"/>
              </w:rPr>
            </w:pPr>
            <w:r w:rsidRPr="006F4F11">
              <w:rPr>
                <w:lang w:eastAsia="zh-CN"/>
              </w:rPr>
              <w:t>4 and 5</w:t>
            </w:r>
          </w:p>
        </w:tc>
      </w:tr>
      <w:tr w:rsidR="007D435E" w:rsidRPr="006F4F11" w14:paraId="2BD208D1" w14:textId="77777777" w:rsidTr="004640A9">
        <w:trPr>
          <w:trHeight w:val="187"/>
        </w:trPr>
        <w:tc>
          <w:tcPr>
            <w:tcW w:w="1983" w:type="dxa"/>
            <w:tcBorders>
              <w:top w:val="nil"/>
              <w:left w:val="single" w:sz="4" w:space="0" w:color="auto"/>
              <w:bottom w:val="single" w:sz="4" w:space="0" w:color="auto"/>
              <w:right w:val="single" w:sz="4" w:space="0" w:color="auto"/>
            </w:tcBorders>
            <w:vAlign w:val="center"/>
          </w:tcPr>
          <w:p w14:paraId="026345C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778C53"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F2120" w14:textId="77777777" w:rsidR="007D435E" w:rsidRPr="006F4F11" w:rsidRDefault="007D435E" w:rsidP="004640A9">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6925A" w14:textId="77777777" w:rsidR="007D435E" w:rsidRPr="006F4F11" w:rsidRDefault="007D435E" w:rsidP="004640A9">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B197CB5" w14:textId="77777777" w:rsidR="007D435E" w:rsidRPr="006F4F11" w:rsidRDefault="007D435E" w:rsidP="004640A9">
            <w:pPr>
              <w:pStyle w:val="TAC"/>
              <w:rPr>
                <w:lang w:eastAsia="zh-CN"/>
              </w:rPr>
            </w:pPr>
          </w:p>
        </w:tc>
      </w:tr>
      <w:tr w:rsidR="007D435E" w:rsidRPr="006F4F11" w14:paraId="3A9BC4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90455" w14:textId="77777777" w:rsidR="007D435E" w:rsidRPr="006F4F11" w:rsidRDefault="007D435E" w:rsidP="004640A9">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7F283" w14:textId="77777777" w:rsidR="007D435E" w:rsidRPr="006F4F11" w:rsidRDefault="007D435E" w:rsidP="004640A9">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FBF904B" w14:textId="77777777" w:rsidR="007D435E" w:rsidRPr="006F4F11" w:rsidRDefault="007D435E" w:rsidP="004640A9">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F34B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6DF92" w14:textId="77777777" w:rsidR="007D435E" w:rsidRPr="006F4F11" w:rsidRDefault="007D435E" w:rsidP="004640A9">
            <w:pPr>
              <w:pStyle w:val="TAC"/>
              <w:rPr>
                <w:lang w:eastAsia="zh-CN"/>
              </w:rPr>
            </w:pPr>
            <w:r w:rsidRPr="006F4F11">
              <w:rPr>
                <w:lang w:eastAsia="zh-CN"/>
              </w:rPr>
              <w:t>0</w:t>
            </w:r>
          </w:p>
        </w:tc>
      </w:tr>
      <w:tr w:rsidR="007D435E" w:rsidRPr="006F4F11" w14:paraId="267FF1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D2E6C6"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BF9B2"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6EB3E" w14:textId="77777777" w:rsidR="007D435E" w:rsidRPr="006F4F11" w:rsidRDefault="007D435E" w:rsidP="004640A9">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B919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D7FE3" w14:textId="77777777" w:rsidR="007D435E" w:rsidRPr="006F4F11" w:rsidRDefault="007D435E" w:rsidP="004640A9">
            <w:pPr>
              <w:pStyle w:val="TAC"/>
              <w:rPr>
                <w:lang w:eastAsia="zh-CN"/>
              </w:rPr>
            </w:pPr>
          </w:p>
        </w:tc>
      </w:tr>
      <w:tr w:rsidR="007D435E" w:rsidRPr="006F4F11" w14:paraId="6B6667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51FAF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4D0BD"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88654" w14:textId="77777777" w:rsidR="007D435E" w:rsidRPr="006F4F11" w:rsidRDefault="007D435E" w:rsidP="004640A9">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6609A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DFE6D" w14:textId="77777777" w:rsidR="007D435E" w:rsidRPr="006F4F11" w:rsidRDefault="007D435E" w:rsidP="004640A9">
            <w:pPr>
              <w:pStyle w:val="TAC"/>
              <w:rPr>
                <w:lang w:eastAsia="zh-CN"/>
              </w:rPr>
            </w:pPr>
            <w:r w:rsidRPr="006F4F11">
              <w:rPr>
                <w:rFonts w:hint="eastAsia"/>
                <w:lang w:val="en-US" w:eastAsia="zh-CN"/>
              </w:rPr>
              <w:t xml:space="preserve">4 </w:t>
            </w:r>
            <w:r w:rsidRPr="006F4F11">
              <w:rPr>
                <w:lang w:val="en-US" w:eastAsia="zh-CN"/>
              </w:rPr>
              <w:t>and 5</w:t>
            </w:r>
          </w:p>
        </w:tc>
      </w:tr>
      <w:tr w:rsidR="007D435E" w:rsidRPr="006F4F11" w14:paraId="1AE8B73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D736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18225"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AC113" w14:textId="77777777" w:rsidR="007D435E" w:rsidRPr="006F4F11" w:rsidRDefault="007D435E" w:rsidP="004640A9">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5DC4A8"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E10D6" w14:textId="77777777" w:rsidR="007D435E" w:rsidRPr="006F4F11" w:rsidRDefault="007D435E" w:rsidP="004640A9">
            <w:pPr>
              <w:pStyle w:val="TAC"/>
              <w:rPr>
                <w:lang w:eastAsia="zh-CN"/>
              </w:rPr>
            </w:pPr>
          </w:p>
        </w:tc>
      </w:tr>
      <w:tr w:rsidR="007D435E" w:rsidRPr="006F4F11" w14:paraId="35F8311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A5C4D" w14:textId="77777777" w:rsidR="007D435E" w:rsidRPr="006F4F11" w:rsidRDefault="007D435E" w:rsidP="004640A9">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3D835" w14:textId="77777777" w:rsidR="007D435E" w:rsidRPr="006F4F11" w:rsidRDefault="007D435E" w:rsidP="004640A9">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7CA21D4" w14:textId="77777777" w:rsidR="007D435E" w:rsidRPr="006F4F11" w:rsidRDefault="007D435E" w:rsidP="004640A9">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807ACF" w14:textId="77777777" w:rsidR="007D435E" w:rsidRPr="006F4F11" w:rsidRDefault="007D435E" w:rsidP="004640A9">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44B44"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699D747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811555"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1C11A8"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E2136" w14:textId="77777777" w:rsidR="007D435E" w:rsidRPr="006F4F11" w:rsidRDefault="007D435E" w:rsidP="004640A9">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D03E3" w14:textId="77777777" w:rsidR="007D435E" w:rsidRPr="006F4F11" w:rsidRDefault="007D435E" w:rsidP="004640A9">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EB30" w14:textId="77777777" w:rsidR="007D435E" w:rsidRPr="006F4F11" w:rsidRDefault="007D435E" w:rsidP="004640A9">
            <w:pPr>
              <w:pStyle w:val="TAC"/>
              <w:rPr>
                <w:rFonts w:eastAsia="Yu Mincho"/>
              </w:rPr>
            </w:pPr>
          </w:p>
        </w:tc>
      </w:tr>
      <w:tr w:rsidR="007D435E" w:rsidRPr="006F4F11" w14:paraId="10752E3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89E5E0"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4AAC0"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576291" w14:textId="77777777" w:rsidR="007D435E" w:rsidRPr="006F4F11" w:rsidRDefault="007D435E" w:rsidP="004640A9">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6D0DD9"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90802" w14:textId="77777777" w:rsidR="007D435E" w:rsidRPr="006F4F11" w:rsidRDefault="007D435E" w:rsidP="004640A9">
            <w:pPr>
              <w:pStyle w:val="TAC"/>
              <w:rPr>
                <w:rFonts w:eastAsia="Yu Mincho"/>
              </w:rPr>
            </w:pPr>
            <w:r w:rsidRPr="006F4F11">
              <w:rPr>
                <w:rFonts w:eastAsia="Yu Mincho"/>
              </w:rPr>
              <w:t>1</w:t>
            </w:r>
          </w:p>
        </w:tc>
      </w:tr>
      <w:tr w:rsidR="007D435E" w:rsidRPr="006F4F11" w14:paraId="2D0748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79ABD8"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C27774"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D6BE4" w14:textId="77777777" w:rsidR="007D435E" w:rsidRPr="006F4F11" w:rsidRDefault="007D435E" w:rsidP="004640A9">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4BD0DFFF"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E0F22" w14:textId="77777777" w:rsidR="007D435E" w:rsidRPr="006F4F11" w:rsidRDefault="007D435E" w:rsidP="004640A9">
            <w:pPr>
              <w:pStyle w:val="TAC"/>
              <w:rPr>
                <w:rFonts w:eastAsia="Yu Mincho"/>
              </w:rPr>
            </w:pPr>
          </w:p>
        </w:tc>
      </w:tr>
      <w:tr w:rsidR="007D435E" w:rsidRPr="006F4F11" w14:paraId="0E2D3EE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74EC0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EC13A"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77FE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126C60"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48633"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7824239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E3E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F3AD"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D3EB86" w14:textId="77777777" w:rsidR="007D435E" w:rsidRPr="006F4F11" w:rsidRDefault="007D435E" w:rsidP="004640A9">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4FFF2595"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19DEC" w14:textId="77777777" w:rsidR="007D435E" w:rsidRPr="006F4F11" w:rsidRDefault="007D435E" w:rsidP="004640A9">
            <w:pPr>
              <w:pStyle w:val="TAC"/>
              <w:rPr>
                <w:rFonts w:eastAsia="Yu Mincho"/>
              </w:rPr>
            </w:pPr>
          </w:p>
        </w:tc>
      </w:tr>
      <w:tr w:rsidR="007D435E" w:rsidRPr="006F4F11" w14:paraId="0276223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5AB20" w14:textId="77777777" w:rsidR="007D435E" w:rsidRPr="006F4F11" w:rsidRDefault="007D435E" w:rsidP="004640A9">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2B3AE" w14:textId="77777777" w:rsidR="007D435E" w:rsidRPr="006F4F11" w:rsidRDefault="007D435E" w:rsidP="004640A9">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223F7E0"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E901CC" w14:textId="77777777" w:rsidR="007D435E" w:rsidRPr="006F4F11" w:rsidRDefault="007D435E" w:rsidP="004640A9">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DC80" w14:textId="77777777" w:rsidR="007D435E" w:rsidRPr="006F4F11" w:rsidRDefault="007D435E" w:rsidP="004640A9">
            <w:pPr>
              <w:pStyle w:val="TAC"/>
              <w:rPr>
                <w:rFonts w:eastAsia="Yu Mincho"/>
              </w:rPr>
            </w:pPr>
            <w:r w:rsidRPr="006F4F11">
              <w:rPr>
                <w:rFonts w:hint="eastAsia"/>
                <w:lang w:val="en-US" w:eastAsia="zh-CN"/>
              </w:rPr>
              <w:t>0</w:t>
            </w:r>
          </w:p>
        </w:tc>
      </w:tr>
      <w:tr w:rsidR="007D435E" w:rsidRPr="006F4F11" w14:paraId="626046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0AB035"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A523"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A3647" w14:textId="77777777" w:rsidR="007D435E" w:rsidRPr="006F4F11" w:rsidRDefault="007D435E" w:rsidP="004640A9">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911530" w14:textId="77777777" w:rsidR="007D435E" w:rsidRPr="006F4F11" w:rsidRDefault="007D435E" w:rsidP="004640A9">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6B2A5" w14:textId="77777777" w:rsidR="007D435E" w:rsidRPr="006F4F11" w:rsidRDefault="007D435E" w:rsidP="004640A9">
            <w:pPr>
              <w:pStyle w:val="TAC"/>
              <w:rPr>
                <w:rFonts w:eastAsia="Yu Mincho"/>
              </w:rPr>
            </w:pPr>
          </w:p>
        </w:tc>
      </w:tr>
      <w:tr w:rsidR="007D435E" w:rsidRPr="006F4F11" w14:paraId="37BAA2B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27C6454"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21B23A"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F0807"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7A3CDC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A584F"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4D5D11A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051E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27FC1"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BE67B" w14:textId="77777777" w:rsidR="007D435E" w:rsidRPr="006F4F11" w:rsidRDefault="007D435E" w:rsidP="004640A9">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C5CE9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2F210" w14:textId="77777777" w:rsidR="007D435E" w:rsidRPr="006F4F11" w:rsidRDefault="007D435E" w:rsidP="004640A9">
            <w:pPr>
              <w:pStyle w:val="TAC"/>
              <w:rPr>
                <w:rFonts w:eastAsia="Yu Mincho"/>
              </w:rPr>
            </w:pPr>
          </w:p>
        </w:tc>
      </w:tr>
      <w:tr w:rsidR="007D435E" w:rsidRPr="006F4F11" w14:paraId="4996982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BE6BA" w14:textId="77777777" w:rsidR="007D435E" w:rsidRPr="006F4F11" w:rsidRDefault="007D435E" w:rsidP="004640A9">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F2EFB" w14:textId="77777777" w:rsidR="007D435E" w:rsidRPr="006F4F11" w:rsidRDefault="007D435E" w:rsidP="004640A9">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ACA42FA"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84AF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0868D" w14:textId="77777777" w:rsidR="007D435E" w:rsidRPr="006F4F11" w:rsidRDefault="007D435E" w:rsidP="004640A9">
            <w:pPr>
              <w:pStyle w:val="TAC"/>
              <w:rPr>
                <w:rFonts w:eastAsia="Yu Mincho"/>
              </w:rPr>
            </w:pPr>
            <w:r w:rsidRPr="006F4F11">
              <w:rPr>
                <w:rFonts w:eastAsia="Yu Mincho"/>
              </w:rPr>
              <w:t>0</w:t>
            </w:r>
          </w:p>
        </w:tc>
      </w:tr>
      <w:tr w:rsidR="007D435E" w:rsidRPr="006F4F11" w14:paraId="0E71BBA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56F9B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69F25"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43B17" w14:textId="77777777" w:rsidR="007D435E" w:rsidRPr="006F4F11" w:rsidRDefault="007D435E" w:rsidP="004640A9">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BA385"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CE7B4" w14:textId="77777777" w:rsidR="007D435E" w:rsidRPr="006F4F11" w:rsidRDefault="007D435E" w:rsidP="004640A9">
            <w:pPr>
              <w:pStyle w:val="TAC"/>
              <w:rPr>
                <w:rFonts w:eastAsia="Yu Mincho"/>
              </w:rPr>
            </w:pPr>
          </w:p>
        </w:tc>
      </w:tr>
      <w:tr w:rsidR="007D435E" w:rsidRPr="006F4F11" w14:paraId="7F6406C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C39F381"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3F67EB"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263DC"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3DBF5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182CE"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6A666E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405F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48A5A"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C6114" w14:textId="77777777" w:rsidR="007D435E" w:rsidRPr="006F4F11" w:rsidRDefault="007D435E" w:rsidP="004640A9">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539E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BDDBC" w14:textId="77777777" w:rsidR="007D435E" w:rsidRPr="006F4F11" w:rsidRDefault="007D435E" w:rsidP="004640A9">
            <w:pPr>
              <w:pStyle w:val="TAC"/>
              <w:rPr>
                <w:rFonts w:eastAsia="Yu Mincho"/>
              </w:rPr>
            </w:pPr>
          </w:p>
        </w:tc>
      </w:tr>
      <w:tr w:rsidR="007D435E" w:rsidRPr="006F4F11" w14:paraId="13865782"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6B0ECF0" w14:textId="77777777" w:rsidR="007D435E" w:rsidRPr="006F4F11" w:rsidRDefault="007D435E" w:rsidP="004640A9">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7EAA52" w14:textId="77777777" w:rsidR="007D435E" w:rsidRPr="0057249E" w:rsidRDefault="007D435E" w:rsidP="004640A9">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225904CD" w14:textId="77777777" w:rsidR="007D435E" w:rsidRPr="0057249E" w:rsidRDefault="007D435E" w:rsidP="004640A9">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4C19ED6F" w14:textId="77777777" w:rsidR="007D435E" w:rsidRPr="006F4F11" w:rsidRDefault="007D435E" w:rsidP="004640A9">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B6A7AC"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4B3DFD"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5D7D8"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6036639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D7C82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572C8"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11F80" w14:textId="77777777" w:rsidR="007D435E" w:rsidRPr="006F4F11" w:rsidRDefault="007D435E" w:rsidP="004640A9">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37DD"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5BBE8" w14:textId="77777777" w:rsidR="007D435E" w:rsidRPr="006F4F11" w:rsidRDefault="007D435E" w:rsidP="004640A9">
            <w:pPr>
              <w:pStyle w:val="TAC"/>
              <w:rPr>
                <w:rFonts w:eastAsia="Yu Mincho"/>
                <w:szCs w:val="18"/>
              </w:rPr>
            </w:pPr>
          </w:p>
        </w:tc>
      </w:tr>
      <w:tr w:rsidR="007D435E" w:rsidRPr="006F4F11" w14:paraId="0E060A9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1983795"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9915C9"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5A4DF"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2EB95"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4949D" w14:textId="77777777" w:rsidR="007D435E" w:rsidRPr="006F4F11" w:rsidRDefault="007D435E" w:rsidP="004640A9">
            <w:pPr>
              <w:pStyle w:val="TAC"/>
              <w:rPr>
                <w:szCs w:val="18"/>
                <w:lang w:eastAsia="zh-CN"/>
              </w:rPr>
            </w:pPr>
            <w:r w:rsidRPr="006F4F11">
              <w:rPr>
                <w:rFonts w:hint="eastAsia"/>
                <w:szCs w:val="18"/>
                <w:lang w:eastAsia="zh-CN"/>
              </w:rPr>
              <w:t>1</w:t>
            </w:r>
          </w:p>
        </w:tc>
      </w:tr>
      <w:tr w:rsidR="007D435E" w:rsidRPr="006F4F11" w14:paraId="6F4F2BE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D0847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75B121"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18FCCE" w14:textId="77777777" w:rsidR="007D435E" w:rsidRPr="006F4F11" w:rsidRDefault="007D435E" w:rsidP="004640A9">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A73F0F"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ADC39" w14:textId="77777777" w:rsidR="007D435E" w:rsidRPr="006F4F11" w:rsidRDefault="007D435E" w:rsidP="004640A9">
            <w:pPr>
              <w:pStyle w:val="TAC"/>
              <w:rPr>
                <w:rFonts w:eastAsia="Yu Mincho"/>
                <w:szCs w:val="18"/>
              </w:rPr>
            </w:pPr>
          </w:p>
        </w:tc>
      </w:tr>
      <w:tr w:rsidR="007D435E" w:rsidRPr="006F4F11" w14:paraId="3D5EFB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544746"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F1E85"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82C934"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DB785"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624CF" w14:textId="77777777" w:rsidR="007D435E" w:rsidRPr="006F4F11" w:rsidRDefault="007D435E" w:rsidP="004640A9">
            <w:pPr>
              <w:pStyle w:val="TAC"/>
              <w:rPr>
                <w:rFonts w:eastAsia="Yu Mincho"/>
                <w:szCs w:val="18"/>
              </w:rPr>
            </w:pPr>
            <w:r w:rsidRPr="006F4F11">
              <w:rPr>
                <w:szCs w:val="18"/>
                <w:lang w:eastAsia="zh-CN"/>
              </w:rPr>
              <w:t>2</w:t>
            </w:r>
          </w:p>
        </w:tc>
      </w:tr>
      <w:tr w:rsidR="007D435E" w:rsidRPr="006F4F11" w14:paraId="5E5285C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E6498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A0E94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181FC" w14:textId="77777777" w:rsidR="007D435E" w:rsidRPr="006F4F11" w:rsidRDefault="007D435E" w:rsidP="004640A9">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8487C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82A3" w14:textId="77777777" w:rsidR="007D435E" w:rsidRPr="006F4F11" w:rsidRDefault="007D435E" w:rsidP="004640A9">
            <w:pPr>
              <w:pStyle w:val="TAC"/>
              <w:rPr>
                <w:rFonts w:eastAsia="Yu Mincho"/>
                <w:szCs w:val="18"/>
              </w:rPr>
            </w:pPr>
          </w:p>
        </w:tc>
      </w:tr>
      <w:tr w:rsidR="007D435E" w:rsidRPr="006F4F11" w14:paraId="6AD8F88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E2DF9D"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945F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E6DA5"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14D5F"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2399C" w14:textId="77777777" w:rsidR="007D435E" w:rsidRPr="006F4F11" w:rsidRDefault="007D435E" w:rsidP="004640A9">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7D435E" w:rsidRPr="006F4F11" w14:paraId="6FA7ABA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36BF"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AF4C2"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4C993C" w14:textId="77777777" w:rsidR="007D435E" w:rsidRPr="006F4F11" w:rsidRDefault="007D435E" w:rsidP="004640A9">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9F55B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7E277" w14:textId="77777777" w:rsidR="007D435E" w:rsidRPr="006F4F11" w:rsidRDefault="007D435E" w:rsidP="004640A9">
            <w:pPr>
              <w:pStyle w:val="TAC"/>
              <w:rPr>
                <w:rFonts w:eastAsia="Yu Mincho"/>
                <w:szCs w:val="18"/>
              </w:rPr>
            </w:pPr>
          </w:p>
        </w:tc>
      </w:tr>
      <w:tr w:rsidR="007D435E" w:rsidRPr="006F4F11" w14:paraId="0558CB1A"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E7203F6" w14:textId="77777777" w:rsidR="007D435E" w:rsidRPr="006F4F11" w:rsidRDefault="007D435E" w:rsidP="004640A9">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470EAE70"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1946CFC3"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4C9D33D8" w14:textId="77777777" w:rsidR="007D435E" w:rsidRPr="00117CE6" w:rsidRDefault="007D435E" w:rsidP="004640A9">
            <w:pPr>
              <w:keepNext/>
              <w:keepLines/>
              <w:spacing w:after="0"/>
              <w:jc w:val="center"/>
              <w:rPr>
                <w:rFonts w:ascii="Arial" w:hAnsi="Arial"/>
                <w:sz w:val="18"/>
                <w:lang w:val="en-US"/>
              </w:rPr>
            </w:pPr>
            <w:r w:rsidRPr="00117CE6">
              <w:rPr>
                <w:rFonts w:ascii="Arial" w:hAnsi="Arial"/>
                <w:sz w:val="18"/>
                <w:lang w:val="en-US"/>
              </w:rPr>
              <w:t>CA_n41A-n79A</w:t>
            </w:r>
            <w:r w:rsidRPr="00117CE6">
              <w:rPr>
                <w:rFonts w:ascii="Arial" w:hAnsi="Arial" w:hint="eastAsia"/>
                <w:sz w:val="18"/>
                <w:vertAlign w:val="superscript"/>
                <w:lang w:val="en-US" w:eastAsia="zh-CN"/>
              </w:rPr>
              <w:t>8</w:t>
            </w:r>
          </w:p>
          <w:p w14:paraId="45DAD4AA" w14:textId="77777777" w:rsidR="007D435E" w:rsidRPr="006F4F11" w:rsidRDefault="007D435E" w:rsidP="004640A9">
            <w:pPr>
              <w:pStyle w:val="TAC"/>
              <w:rPr>
                <w:lang w:val="en-US" w:eastAsia="zh-CN"/>
              </w:rPr>
            </w:pPr>
            <w:r w:rsidRPr="00117CE6">
              <w:rPr>
                <w:lang w:val="en-US"/>
              </w:rPr>
              <w:t>CA_n79C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1D4683"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26F7BE" w14:textId="77777777" w:rsidR="007D435E" w:rsidRPr="006F4F11" w:rsidRDefault="007D435E" w:rsidP="004640A9">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6FAFA15"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712546D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A74654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D7363" w14:textId="77777777" w:rsidR="007D435E" w:rsidRPr="006F4F11"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2071B6"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B7174E" w14:textId="77777777" w:rsidR="007D435E" w:rsidRPr="006F4F11" w:rsidRDefault="007D435E" w:rsidP="004640A9">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5CA0D" w14:textId="77777777" w:rsidR="007D435E" w:rsidRPr="006F4F11" w:rsidRDefault="007D435E" w:rsidP="004640A9">
            <w:pPr>
              <w:pStyle w:val="TAC"/>
              <w:rPr>
                <w:rFonts w:eastAsia="Yu Mincho"/>
                <w:lang w:eastAsia="zh-CN"/>
              </w:rPr>
            </w:pPr>
          </w:p>
        </w:tc>
      </w:tr>
      <w:tr w:rsidR="007D435E" w:rsidRPr="006F4F11" w14:paraId="329E75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E1B7215"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470A9" w14:textId="77777777" w:rsidR="007D435E" w:rsidRPr="006F4F11"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92E5D9"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8A998" w14:textId="77777777" w:rsidR="007D435E" w:rsidRPr="006F4F11" w:rsidRDefault="007D435E" w:rsidP="004640A9">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F1E69" w14:textId="77777777" w:rsidR="007D435E" w:rsidRPr="006F4F11" w:rsidRDefault="007D435E" w:rsidP="004640A9">
            <w:pPr>
              <w:pStyle w:val="TAC"/>
              <w:rPr>
                <w:rFonts w:eastAsia="Yu Mincho"/>
                <w:lang w:eastAsia="zh-CN"/>
              </w:rPr>
            </w:pPr>
            <w:r w:rsidRPr="006F4F11">
              <w:rPr>
                <w:lang w:eastAsia="zh-CN"/>
              </w:rPr>
              <w:t>4 and 5</w:t>
            </w:r>
          </w:p>
        </w:tc>
      </w:tr>
      <w:tr w:rsidR="007D435E" w:rsidRPr="006F4F11" w14:paraId="6083B59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ED01F"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2E3CA" w14:textId="77777777" w:rsidR="007D435E" w:rsidRPr="006F4F11"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69B4DD"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4C857B" w14:textId="77777777" w:rsidR="007D435E" w:rsidRPr="006F4F11" w:rsidRDefault="007D435E" w:rsidP="004640A9">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9C1FC" w14:textId="77777777" w:rsidR="007D435E" w:rsidRPr="006F4F11" w:rsidRDefault="007D435E" w:rsidP="004640A9">
            <w:pPr>
              <w:pStyle w:val="TAC"/>
              <w:rPr>
                <w:rFonts w:eastAsia="Yu Mincho"/>
                <w:lang w:eastAsia="zh-CN"/>
              </w:rPr>
            </w:pPr>
          </w:p>
        </w:tc>
      </w:tr>
      <w:tr w:rsidR="007D435E" w:rsidRPr="006F4F11" w14:paraId="65A9009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A41EA" w14:textId="77777777" w:rsidR="007D435E" w:rsidRPr="006F4F11" w:rsidRDefault="007D435E" w:rsidP="004640A9">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F829A"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r w:rsidRPr="00117CE6">
              <w:rPr>
                <w:rFonts w:ascii="Arial" w:hAnsi="Arial"/>
                <w:sz w:val="18"/>
                <w:vertAlign w:val="superscript"/>
                <w:lang w:val="en-US" w:eastAsia="zh-CN"/>
              </w:rPr>
              <w:t>8,9</w:t>
            </w:r>
          </w:p>
          <w:p w14:paraId="12E22A8F"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r w:rsidRPr="00117CE6">
              <w:rPr>
                <w:rFonts w:ascii="Arial" w:hAnsi="Arial"/>
                <w:sz w:val="18"/>
                <w:vertAlign w:val="superscript"/>
                <w:lang w:val="en-US" w:eastAsia="zh-CN"/>
              </w:rPr>
              <w:t>8,9</w:t>
            </w:r>
          </w:p>
          <w:p w14:paraId="098776E9" w14:textId="77777777" w:rsidR="007D435E" w:rsidRPr="00117CE6" w:rsidRDefault="007D435E" w:rsidP="004640A9">
            <w:pPr>
              <w:keepNext/>
              <w:keepLines/>
              <w:spacing w:after="0"/>
              <w:jc w:val="center"/>
              <w:rPr>
                <w:rFonts w:ascii="Arial" w:hAnsi="Arial"/>
                <w:sz w:val="18"/>
                <w:lang w:eastAsia="zh-CN"/>
              </w:rPr>
            </w:pPr>
            <w:r w:rsidRPr="00117CE6">
              <w:rPr>
                <w:rFonts w:ascii="Arial" w:hAnsi="Arial"/>
                <w:sz w:val="18"/>
                <w:lang w:eastAsia="zh-CN"/>
              </w:rPr>
              <w:t>CA_n41A-n7</w:t>
            </w:r>
            <w:r w:rsidRPr="00117CE6">
              <w:rPr>
                <w:rFonts w:ascii="Arial" w:hAnsi="Arial" w:hint="eastAsia"/>
                <w:sz w:val="18"/>
                <w:lang w:val="en-US" w:eastAsia="zh-CN"/>
              </w:rPr>
              <w:t>9</w:t>
            </w:r>
            <w:r w:rsidRPr="00117CE6">
              <w:rPr>
                <w:rFonts w:ascii="Arial" w:hAnsi="Arial"/>
                <w:sz w:val="18"/>
                <w:lang w:eastAsia="zh-CN"/>
              </w:rPr>
              <w:t>A</w:t>
            </w:r>
            <w:r w:rsidRPr="00117CE6">
              <w:rPr>
                <w:rFonts w:ascii="Arial" w:hAnsi="Arial" w:hint="eastAsia"/>
                <w:sz w:val="18"/>
                <w:vertAlign w:val="superscript"/>
                <w:lang w:val="en-US" w:eastAsia="zh-CN"/>
              </w:rPr>
              <w:t>8</w:t>
            </w:r>
          </w:p>
          <w:p w14:paraId="2CE97CA5" w14:textId="77777777" w:rsidR="007D435E" w:rsidRPr="006F4F11" w:rsidRDefault="007D435E" w:rsidP="004640A9">
            <w:pPr>
              <w:pStyle w:val="TAC"/>
              <w:rPr>
                <w:lang w:val="en-US"/>
              </w:rPr>
            </w:pPr>
            <w:r w:rsidRPr="00117CE6">
              <w:rPr>
                <w:rFonts w:hint="eastAsia"/>
                <w:lang w:val="en-US" w:eastAsia="zh-CN"/>
              </w:rPr>
              <w:t>CA_n41C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5FA208"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C973" w14:textId="77777777" w:rsidR="007D435E" w:rsidRPr="006F4F11" w:rsidRDefault="007D435E" w:rsidP="004640A9">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8119F"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67D4956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887633"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B5818"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06DF7B32" w14:textId="77777777" w:rsidR="007D435E" w:rsidRPr="006F4F11" w:rsidRDefault="007D435E" w:rsidP="004640A9">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85E4E9" w14:textId="77777777" w:rsidR="007D435E" w:rsidRPr="006F4F11" w:rsidRDefault="007D435E" w:rsidP="004640A9">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B9DE2" w14:textId="77777777" w:rsidR="007D435E" w:rsidRPr="006F4F11" w:rsidRDefault="007D435E" w:rsidP="004640A9">
            <w:pPr>
              <w:pStyle w:val="TAC"/>
              <w:rPr>
                <w:rFonts w:eastAsia="Yu Mincho"/>
              </w:rPr>
            </w:pPr>
          </w:p>
        </w:tc>
      </w:tr>
      <w:tr w:rsidR="007D435E" w:rsidRPr="006F4F11" w14:paraId="1F7A960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1749A5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52A49F"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6A82427F" w14:textId="77777777" w:rsidR="007D435E" w:rsidRPr="006F4F11" w:rsidRDefault="007D435E" w:rsidP="004640A9">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E0111" w14:textId="77777777" w:rsidR="007D435E" w:rsidRPr="006F4F11" w:rsidRDefault="007D435E" w:rsidP="004640A9">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BB77A"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0417629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EBD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6EB74"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79D39223" w14:textId="77777777" w:rsidR="007D435E" w:rsidRPr="006F4F11" w:rsidRDefault="007D435E" w:rsidP="004640A9">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9A301E" w14:textId="77777777" w:rsidR="007D435E" w:rsidRPr="006F4F11" w:rsidRDefault="007D435E" w:rsidP="004640A9">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4BBD9" w14:textId="77777777" w:rsidR="007D435E" w:rsidRPr="006F4F11" w:rsidRDefault="007D435E" w:rsidP="004640A9">
            <w:pPr>
              <w:pStyle w:val="TAC"/>
              <w:rPr>
                <w:rFonts w:eastAsia="Yu Mincho"/>
              </w:rPr>
            </w:pPr>
          </w:p>
        </w:tc>
      </w:tr>
      <w:tr w:rsidR="007D435E" w:rsidRPr="006F4F11" w14:paraId="0C462F3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D8D14" w14:textId="77777777" w:rsidR="007D435E" w:rsidRPr="006F4F11" w:rsidRDefault="007D435E" w:rsidP="004640A9">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9EC6B" w14:textId="77777777" w:rsidR="007D435E" w:rsidRPr="006F4F11" w:rsidRDefault="007D435E" w:rsidP="004640A9">
            <w:pPr>
              <w:pStyle w:val="TAC"/>
              <w:rPr>
                <w:lang w:val="en-US" w:eastAsia="zh-CN"/>
              </w:rPr>
            </w:pPr>
            <w:r w:rsidRPr="006F4F11">
              <w:rPr>
                <w:lang w:val="en-US" w:eastAsia="zh-CN"/>
              </w:rPr>
              <w:t>CA_n41C</w:t>
            </w:r>
          </w:p>
          <w:p w14:paraId="4C3F8888" w14:textId="77777777" w:rsidR="007D435E" w:rsidRPr="006F4F11" w:rsidRDefault="007D435E" w:rsidP="004640A9">
            <w:pPr>
              <w:pStyle w:val="TAC"/>
              <w:rPr>
                <w:lang w:val="en-US" w:eastAsia="zh-CN"/>
              </w:rPr>
            </w:pPr>
            <w:r w:rsidRPr="006F4F11">
              <w:rPr>
                <w:lang w:val="en-US" w:eastAsia="zh-CN"/>
              </w:rPr>
              <w:t>CA_n79C</w:t>
            </w:r>
          </w:p>
          <w:p w14:paraId="3C65A412" w14:textId="77777777" w:rsidR="007D435E" w:rsidRPr="006F4F11" w:rsidRDefault="007D435E" w:rsidP="004640A9">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22541823"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EC924" w14:textId="77777777" w:rsidR="007D435E" w:rsidRPr="006F4F11" w:rsidRDefault="007D435E" w:rsidP="004640A9">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71610"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302B49A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8D3A4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026B18"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1BD370BB"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876E6" w14:textId="77777777" w:rsidR="007D435E" w:rsidRPr="006F4F11" w:rsidRDefault="007D435E" w:rsidP="004640A9">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61B8B" w14:textId="77777777" w:rsidR="007D435E" w:rsidRPr="006F4F11" w:rsidRDefault="007D435E" w:rsidP="004640A9">
            <w:pPr>
              <w:pStyle w:val="TAC"/>
              <w:rPr>
                <w:rFonts w:eastAsia="Yu Mincho"/>
              </w:rPr>
            </w:pPr>
          </w:p>
        </w:tc>
      </w:tr>
      <w:tr w:rsidR="007D435E" w:rsidRPr="006F4F11" w14:paraId="1DA83B1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B4B72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0AD7"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3323B25F"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EBF4C" w14:textId="77777777" w:rsidR="007D435E" w:rsidRPr="006F4F11" w:rsidRDefault="007D435E" w:rsidP="004640A9">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DD02D" w14:textId="77777777" w:rsidR="007D435E" w:rsidRPr="006F4F11" w:rsidRDefault="007D435E" w:rsidP="004640A9">
            <w:pPr>
              <w:pStyle w:val="TAC"/>
              <w:rPr>
                <w:rFonts w:eastAsia="Yu Mincho"/>
              </w:rPr>
            </w:pPr>
            <w:r w:rsidRPr="006F4F11">
              <w:rPr>
                <w:lang w:eastAsia="zh-CN"/>
              </w:rPr>
              <w:t>4 and 5</w:t>
            </w:r>
          </w:p>
        </w:tc>
      </w:tr>
      <w:tr w:rsidR="007D435E" w:rsidRPr="006F4F11" w14:paraId="7B431BD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EEA8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7C702"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688A77A2"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1C6EE0" w14:textId="77777777" w:rsidR="007D435E" w:rsidRPr="006F4F11" w:rsidRDefault="007D435E" w:rsidP="004640A9">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645DE" w14:textId="77777777" w:rsidR="007D435E" w:rsidRPr="006F4F11" w:rsidRDefault="007D435E" w:rsidP="004640A9">
            <w:pPr>
              <w:pStyle w:val="TAC"/>
              <w:rPr>
                <w:rFonts w:eastAsia="Yu Mincho"/>
              </w:rPr>
            </w:pPr>
          </w:p>
        </w:tc>
      </w:tr>
      <w:tr w:rsidR="007D435E" w:rsidRPr="006F4F11" w14:paraId="1CAC92F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081F7" w14:textId="77777777" w:rsidR="007D435E" w:rsidRPr="006F4F11" w:rsidRDefault="007D435E" w:rsidP="004640A9">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6BFAA" w14:textId="77777777" w:rsidR="007D435E" w:rsidRPr="006F4F11" w:rsidRDefault="007D435E" w:rsidP="004640A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B83BBEA" w14:textId="77777777" w:rsidR="007D435E" w:rsidRPr="006F4F11" w:rsidRDefault="007D435E" w:rsidP="004640A9">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7CCF412" w14:textId="77777777" w:rsidR="007D435E" w:rsidRPr="006F4F11" w:rsidRDefault="007D435E" w:rsidP="004640A9">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C3E3E" w14:textId="77777777" w:rsidR="007D435E" w:rsidRPr="006F4F11" w:rsidRDefault="007D435E" w:rsidP="004640A9">
            <w:pPr>
              <w:pStyle w:val="TAC"/>
              <w:rPr>
                <w:rFonts w:cs="Arial"/>
              </w:rPr>
            </w:pPr>
            <w:r>
              <w:rPr>
                <w:rFonts w:cs="Arial"/>
                <w:lang w:val="en-US"/>
              </w:rPr>
              <w:t>4 and 5</w:t>
            </w:r>
          </w:p>
        </w:tc>
      </w:tr>
      <w:tr w:rsidR="007D435E" w:rsidRPr="006F4F11" w14:paraId="60220B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ABCF"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EEB01" w14:textId="77777777" w:rsidR="007D435E" w:rsidRPr="006F4F11" w:rsidRDefault="007D435E" w:rsidP="004640A9">
            <w:pPr>
              <w:pStyle w:val="TAC"/>
              <w:rPr>
                <w:rFonts w:cs="Arial"/>
                <w:bCs/>
                <w:lang w:val="en-US"/>
              </w:rPr>
            </w:pPr>
          </w:p>
        </w:tc>
        <w:tc>
          <w:tcPr>
            <w:tcW w:w="730" w:type="dxa"/>
            <w:tcBorders>
              <w:left w:val="single" w:sz="4" w:space="0" w:color="auto"/>
              <w:right w:val="single" w:sz="4" w:space="0" w:color="auto"/>
            </w:tcBorders>
            <w:vAlign w:val="center"/>
          </w:tcPr>
          <w:p w14:paraId="0C4A7828" w14:textId="77777777" w:rsidR="007D435E" w:rsidRPr="006F4F11" w:rsidRDefault="007D435E" w:rsidP="004640A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F05480" w14:textId="77777777" w:rsidR="007D435E" w:rsidRPr="006F4F11" w:rsidRDefault="007D435E" w:rsidP="004640A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E66E4B" w14:textId="77777777" w:rsidR="007D435E" w:rsidRPr="006F4F11" w:rsidRDefault="007D435E" w:rsidP="004640A9">
            <w:pPr>
              <w:pStyle w:val="TAC"/>
              <w:rPr>
                <w:rFonts w:cs="Arial"/>
              </w:rPr>
            </w:pPr>
          </w:p>
        </w:tc>
      </w:tr>
      <w:tr w:rsidR="007D435E" w:rsidRPr="006F4F11" w14:paraId="36C61AB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21A08" w14:textId="77777777" w:rsidR="007D435E" w:rsidRPr="006F4F11" w:rsidRDefault="007D435E" w:rsidP="004640A9">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D4FFD" w14:textId="77777777" w:rsidR="007D435E" w:rsidRDefault="007D435E" w:rsidP="004640A9">
            <w:pPr>
              <w:pStyle w:val="TAC"/>
              <w:rPr>
                <w:rFonts w:cs="Arial"/>
                <w:bCs/>
                <w:lang w:val="en-US"/>
              </w:rPr>
            </w:pPr>
            <w:r>
              <w:rPr>
                <w:rFonts w:cs="Arial"/>
                <w:bCs/>
                <w:lang w:val="en-US"/>
              </w:rPr>
              <w:t>CA_n41A-n85A</w:t>
            </w:r>
          </w:p>
          <w:p w14:paraId="4C7287C2" w14:textId="77777777" w:rsidR="007D435E" w:rsidRPr="006F4F11" w:rsidRDefault="007D435E" w:rsidP="004640A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0CEF837" w14:textId="77777777" w:rsidR="007D435E" w:rsidRPr="006F4F11" w:rsidRDefault="007D435E" w:rsidP="004640A9">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F152E8B" w14:textId="77777777" w:rsidR="007D435E" w:rsidRPr="006F4F11" w:rsidRDefault="007D435E" w:rsidP="004640A9">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AA77F28" w14:textId="77777777" w:rsidR="007D435E" w:rsidRPr="006F4F11" w:rsidRDefault="007D435E" w:rsidP="004640A9">
            <w:pPr>
              <w:pStyle w:val="TAC"/>
              <w:rPr>
                <w:rFonts w:cs="Arial"/>
              </w:rPr>
            </w:pPr>
            <w:r>
              <w:rPr>
                <w:rFonts w:cs="Arial"/>
                <w:lang w:val="en-US"/>
              </w:rPr>
              <w:t>4 and 5</w:t>
            </w:r>
          </w:p>
        </w:tc>
      </w:tr>
      <w:tr w:rsidR="007D435E" w:rsidRPr="006F4F11" w14:paraId="022F58D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AC720"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5F3C2" w14:textId="77777777" w:rsidR="007D435E" w:rsidRPr="006F4F11" w:rsidRDefault="007D435E" w:rsidP="004640A9">
            <w:pPr>
              <w:pStyle w:val="TAC"/>
              <w:rPr>
                <w:rFonts w:cs="Arial"/>
                <w:bCs/>
                <w:lang w:val="en-US"/>
              </w:rPr>
            </w:pPr>
          </w:p>
        </w:tc>
        <w:tc>
          <w:tcPr>
            <w:tcW w:w="730" w:type="dxa"/>
            <w:tcBorders>
              <w:left w:val="single" w:sz="4" w:space="0" w:color="auto"/>
              <w:right w:val="single" w:sz="4" w:space="0" w:color="auto"/>
            </w:tcBorders>
            <w:vAlign w:val="center"/>
          </w:tcPr>
          <w:p w14:paraId="1A555137" w14:textId="77777777" w:rsidR="007D435E" w:rsidRPr="006F4F11" w:rsidRDefault="007D435E" w:rsidP="004640A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1968A5" w14:textId="77777777" w:rsidR="007D435E" w:rsidRPr="006F4F11" w:rsidRDefault="007D435E" w:rsidP="004640A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7D06E97" w14:textId="77777777" w:rsidR="007D435E" w:rsidRPr="006F4F11" w:rsidRDefault="007D435E" w:rsidP="004640A9">
            <w:pPr>
              <w:pStyle w:val="TAC"/>
              <w:rPr>
                <w:rFonts w:cs="Arial"/>
              </w:rPr>
            </w:pPr>
          </w:p>
        </w:tc>
      </w:tr>
      <w:tr w:rsidR="007D435E" w:rsidRPr="006F4F11" w14:paraId="633D26C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11776" w14:textId="77777777" w:rsidR="007D435E" w:rsidRPr="006F4F11" w:rsidRDefault="007D435E" w:rsidP="004640A9">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DE968" w14:textId="77777777" w:rsidR="007D435E" w:rsidRPr="006F4F11" w:rsidRDefault="007D435E" w:rsidP="004640A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30FF59A" w14:textId="77777777" w:rsidR="007D435E" w:rsidRPr="006F4F11" w:rsidRDefault="007D435E" w:rsidP="004640A9">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64DDEF9" w14:textId="77777777" w:rsidR="007D435E" w:rsidRPr="006F4F11" w:rsidRDefault="007D435E" w:rsidP="004640A9">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46FE1FA" w14:textId="77777777" w:rsidR="007D435E" w:rsidRPr="006F4F11" w:rsidRDefault="007D435E" w:rsidP="004640A9">
            <w:pPr>
              <w:pStyle w:val="TAC"/>
              <w:rPr>
                <w:rFonts w:cs="Arial"/>
              </w:rPr>
            </w:pPr>
            <w:r>
              <w:rPr>
                <w:rFonts w:cs="Arial"/>
                <w:lang w:val="en-US"/>
              </w:rPr>
              <w:t>4 and 5</w:t>
            </w:r>
          </w:p>
        </w:tc>
      </w:tr>
      <w:tr w:rsidR="007D435E" w:rsidRPr="006F4F11" w14:paraId="4CDCE1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4D2BE"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59CF1" w14:textId="77777777" w:rsidR="007D435E" w:rsidRPr="006F4F11" w:rsidRDefault="007D435E" w:rsidP="004640A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8327BD3" w14:textId="77777777" w:rsidR="007D435E" w:rsidRPr="006F4F11" w:rsidRDefault="007D435E" w:rsidP="004640A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C54949" w14:textId="77777777" w:rsidR="007D435E" w:rsidRPr="006F4F11" w:rsidRDefault="007D435E" w:rsidP="004640A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94446" w14:textId="77777777" w:rsidR="007D435E" w:rsidRPr="006F4F11" w:rsidRDefault="007D435E" w:rsidP="004640A9">
            <w:pPr>
              <w:pStyle w:val="TAC"/>
              <w:rPr>
                <w:rFonts w:cs="Arial"/>
              </w:rPr>
            </w:pPr>
          </w:p>
        </w:tc>
      </w:tr>
      <w:tr w:rsidR="007D435E" w:rsidRPr="006F4F11" w14:paraId="346035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9904B" w14:textId="77777777" w:rsidR="007D435E" w:rsidRPr="006F4F11" w:rsidRDefault="007D435E" w:rsidP="004640A9">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16163" w14:textId="77777777" w:rsidR="007D435E" w:rsidRPr="006F4F11" w:rsidRDefault="007D435E" w:rsidP="004640A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662127E" w14:textId="77777777" w:rsidR="007D435E" w:rsidRDefault="007D435E" w:rsidP="004640A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C4B9C" w14:textId="77777777" w:rsidR="007D435E" w:rsidRDefault="007D435E" w:rsidP="004640A9">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5F5C" w14:textId="77777777" w:rsidR="007D435E" w:rsidRPr="006F4F11" w:rsidRDefault="007D435E" w:rsidP="004640A9">
            <w:pPr>
              <w:pStyle w:val="TAC"/>
              <w:rPr>
                <w:rFonts w:cs="Arial"/>
              </w:rPr>
            </w:pPr>
            <w:r>
              <w:rPr>
                <w:rFonts w:cs="Arial"/>
              </w:rPr>
              <w:t>4 and 5</w:t>
            </w:r>
          </w:p>
        </w:tc>
      </w:tr>
      <w:tr w:rsidR="007D435E" w:rsidRPr="006F4F11" w14:paraId="4B7BD3F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D4FE3"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E9C65" w14:textId="77777777" w:rsidR="007D435E" w:rsidRPr="006F4F11" w:rsidRDefault="007D435E" w:rsidP="004640A9">
            <w:pPr>
              <w:pStyle w:val="TAC"/>
              <w:rPr>
                <w:rFonts w:cs="Arial"/>
                <w:bCs/>
                <w:lang w:val="en-US"/>
              </w:rPr>
            </w:pPr>
          </w:p>
        </w:tc>
        <w:tc>
          <w:tcPr>
            <w:tcW w:w="730" w:type="dxa"/>
            <w:tcBorders>
              <w:left w:val="single" w:sz="4" w:space="0" w:color="auto"/>
              <w:right w:val="single" w:sz="4" w:space="0" w:color="auto"/>
            </w:tcBorders>
            <w:vAlign w:val="center"/>
          </w:tcPr>
          <w:p w14:paraId="41629BDE" w14:textId="77777777" w:rsidR="007D435E" w:rsidRDefault="007D435E" w:rsidP="004640A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F0270EE" w14:textId="77777777" w:rsidR="007D435E" w:rsidRDefault="007D435E" w:rsidP="004640A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36023" w14:textId="77777777" w:rsidR="007D435E" w:rsidRPr="006F4F11" w:rsidRDefault="007D435E" w:rsidP="004640A9">
            <w:pPr>
              <w:pStyle w:val="TAC"/>
              <w:rPr>
                <w:rFonts w:cs="Arial"/>
              </w:rPr>
            </w:pPr>
          </w:p>
        </w:tc>
      </w:tr>
      <w:tr w:rsidR="007D435E" w:rsidRPr="006F4F11" w14:paraId="3BEDC09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0705E" w14:textId="77777777" w:rsidR="007D435E" w:rsidRPr="006F4F11" w:rsidRDefault="007D435E" w:rsidP="004640A9">
            <w:pPr>
              <w:pStyle w:val="TAC"/>
              <w:rPr>
                <w:rFonts w:cs="Arial"/>
                <w:color w:val="000000"/>
                <w:lang w:eastAsia="zh-CN"/>
              </w:rPr>
            </w:pPr>
            <w:bookmarkStart w:id="51" w:name="OLE_LINK37"/>
            <w:r>
              <w:rPr>
                <w:rFonts w:cs="Arial"/>
                <w:color w:val="000000"/>
                <w:lang w:eastAsia="zh-CN"/>
              </w:rPr>
              <w:t>CA_n41(A-C)-n85A</w:t>
            </w:r>
            <w:bookmarkEnd w:id="51"/>
          </w:p>
        </w:tc>
        <w:tc>
          <w:tcPr>
            <w:tcW w:w="1690" w:type="dxa"/>
            <w:tcBorders>
              <w:top w:val="single" w:sz="4" w:space="0" w:color="auto"/>
              <w:left w:val="single" w:sz="4" w:space="0" w:color="auto"/>
              <w:bottom w:val="nil"/>
              <w:right w:val="single" w:sz="4" w:space="0" w:color="auto"/>
            </w:tcBorders>
            <w:shd w:val="clear" w:color="auto" w:fill="auto"/>
            <w:vAlign w:val="center"/>
          </w:tcPr>
          <w:p w14:paraId="2263AFB9" w14:textId="77777777" w:rsidR="007D435E" w:rsidRDefault="007D435E" w:rsidP="004640A9">
            <w:pPr>
              <w:pStyle w:val="TAC"/>
              <w:rPr>
                <w:rFonts w:cs="Arial"/>
                <w:bCs/>
                <w:lang w:val="en-US"/>
              </w:rPr>
            </w:pPr>
            <w:r>
              <w:rPr>
                <w:rFonts w:cs="Arial"/>
                <w:bCs/>
                <w:lang w:val="en-US"/>
              </w:rPr>
              <w:t>CA_n41A-n85A</w:t>
            </w:r>
          </w:p>
          <w:p w14:paraId="6559236C" w14:textId="77777777" w:rsidR="007D435E" w:rsidRPr="006F4F11" w:rsidRDefault="007D435E" w:rsidP="004640A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7B0D08F" w14:textId="77777777" w:rsidR="007D435E" w:rsidRDefault="007D435E" w:rsidP="004640A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DCE1F" w14:textId="77777777" w:rsidR="007D435E" w:rsidRDefault="007D435E" w:rsidP="004640A9">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962BC" w14:textId="77777777" w:rsidR="007D435E" w:rsidRPr="006F4F11" w:rsidRDefault="007D435E" w:rsidP="004640A9">
            <w:pPr>
              <w:pStyle w:val="TAC"/>
              <w:rPr>
                <w:rFonts w:cs="Arial"/>
              </w:rPr>
            </w:pPr>
            <w:r>
              <w:rPr>
                <w:rFonts w:cs="Arial"/>
              </w:rPr>
              <w:t>4 and 5</w:t>
            </w:r>
          </w:p>
        </w:tc>
      </w:tr>
      <w:tr w:rsidR="007D435E" w:rsidRPr="006F4F11" w14:paraId="5E23EA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1D864"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73A04" w14:textId="77777777" w:rsidR="007D435E" w:rsidRPr="006F4F11" w:rsidRDefault="007D435E" w:rsidP="004640A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BD95C15" w14:textId="77777777" w:rsidR="007D435E" w:rsidRDefault="007D435E" w:rsidP="004640A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CAE670D" w14:textId="77777777" w:rsidR="007D435E" w:rsidRDefault="007D435E" w:rsidP="004640A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1F5D" w14:textId="77777777" w:rsidR="007D435E" w:rsidRPr="006F4F11" w:rsidRDefault="007D435E" w:rsidP="004640A9">
            <w:pPr>
              <w:pStyle w:val="TAC"/>
              <w:rPr>
                <w:rFonts w:cs="Arial"/>
              </w:rPr>
            </w:pPr>
          </w:p>
        </w:tc>
      </w:tr>
    </w:tbl>
    <w:p w14:paraId="22F1E241" w14:textId="77777777" w:rsidR="007D435E" w:rsidRDefault="007D435E" w:rsidP="007D435E">
      <w:pPr>
        <w:pStyle w:val="FL"/>
      </w:pPr>
    </w:p>
    <w:p w14:paraId="34819141" w14:textId="77777777" w:rsidR="007D435E" w:rsidRPr="007D435E" w:rsidRDefault="007D435E" w:rsidP="007D435E">
      <w:pPr>
        <w:keepNext/>
        <w:keepLines/>
        <w:spacing w:before="120"/>
        <w:ind w:left="1701" w:hanging="1701"/>
        <w:outlineLvl w:val="4"/>
        <w:rPr>
          <w:rFonts w:ascii="Arial" w:eastAsia="Times New Roman" w:hAnsi="Arial"/>
          <w:sz w:val="22"/>
        </w:rPr>
      </w:pPr>
      <w:r w:rsidRPr="007D435E">
        <w:rPr>
          <w:rFonts w:ascii="Arial" w:eastAsia="Times New Roman" w:hAnsi="Arial"/>
          <w:sz w:val="22"/>
        </w:rPr>
        <w:t>Table 5.5A.3.1-1k ~ Table 5.5A.3.1-1n</w:t>
      </w:r>
    </w:p>
    <w:p w14:paraId="69AE2C06"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k</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594D4538"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9DBD1F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D435E">
              <w:rPr>
                <w:rFonts w:ascii="Arial" w:eastAsia="Times New Roman"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113179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Uplink CA configuration</w:t>
            </w:r>
            <w:r w:rsidRPr="007D435E">
              <w:rPr>
                <w:rFonts w:ascii="Arial" w:eastAsia="Times New Roman" w:hAnsi="Arial" w:hint="eastAsia"/>
                <w:b/>
                <w:sz w:val="18"/>
                <w:lang w:eastAsia="zh-CN"/>
              </w:rPr>
              <w:t xml:space="preserve"> </w:t>
            </w:r>
            <w:r w:rsidRPr="007D435E">
              <w:rPr>
                <w:rFonts w:ascii="Arial" w:eastAsia="Times New Roman" w:hAnsi="Arial"/>
                <w:b/>
                <w:sz w:val="18"/>
              </w:rPr>
              <w:t>or single uplink carrier</w:t>
            </w:r>
            <w:r w:rsidRPr="007D435E">
              <w:rPr>
                <w:rFonts w:ascii="Arial" w:eastAsia="Times New Roman"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47D0FC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D435E">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D29B1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D435E">
              <w:rPr>
                <w:rFonts w:ascii="Arial" w:eastAsia="Times New Roman" w:hAnsi="Arial" w:hint="eastAsia"/>
                <w:b/>
                <w:sz w:val="18"/>
                <w:lang w:eastAsia="zh-CN"/>
              </w:rPr>
              <w:t>C</w:t>
            </w:r>
            <w:r w:rsidRPr="007D435E">
              <w:rPr>
                <w:rFonts w:ascii="Arial" w:eastAsia="Times New Roman" w:hAnsi="Arial"/>
                <w:b/>
                <w:sz w:val="18"/>
                <w:lang w:eastAsia="zh-CN"/>
              </w:rPr>
              <w:t xml:space="preserve">hannel bandwidth </w:t>
            </w:r>
            <w:r w:rsidRPr="007D435E">
              <w:rPr>
                <w:rFonts w:ascii="Arial" w:eastAsia="Times New Roman" w:hAnsi="Arial" w:hint="eastAsia"/>
                <w:b/>
                <w:sz w:val="18"/>
                <w:lang w:eastAsia="zh-CN"/>
              </w:rPr>
              <w:t>(</w:t>
            </w:r>
            <w:r w:rsidRPr="007D435E">
              <w:rPr>
                <w:rFonts w:ascii="Arial" w:eastAsia="Times New Roman" w:hAnsi="Arial"/>
                <w:b/>
                <w:sz w:val="18"/>
                <w:lang w:eastAsia="zh-CN"/>
              </w:rPr>
              <w:t>MHz) (</w:t>
            </w:r>
            <w:r w:rsidRPr="007D435E">
              <w:rPr>
                <w:rFonts w:ascii="Arial" w:eastAsia="Times New Roman" w:hAnsi="Arial" w:hint="eastAsia"/>
                <w:b/>
                <w:sz w:val="18"/>
                <w:lang w:eastAsia="zh-CN"/>
              </w:rPr>
              <w:t>N</w:t>
            </w:r>
            <w:r w:rsidRPr="007D435E">
              <w:rPr>
                <w:rFonts w:ascii="Arial" w:eastAsia="Times New Roman"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69550E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Bandwidth combination set</w:t>
            </w:r>
          </w:p>
        </w:tc>
      </w:tr>
      <w:tr w:rsidR="007D435E" w:rsidRPr="007D435E" w14:paraId="5AE8A3F0"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465621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06FEF2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136A83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E0729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599DE0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731C47F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E61AC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9D65E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5A6E0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3C2E8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DF89"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676CE07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0277C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8B52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509653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7BD71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3DF7D32B"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rPr>
              <w:t>1</w:t>
            </w:r>
          </w:p>
        </w:tc>
      </w:tr>
      <w:tr w:rsidR="007D435E" w:rsidRPr="007D435E" w14:paraId="665070B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C899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6C3C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70F73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C9D27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C5AB5"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0B82082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7005D8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CA_n46A-n48(2A)</w:t>
            </w:r>
          </w:p>
        </w:tc>
        <w:tc>
          <w:tcPr>
            <w:tcW w:w="1690" w:type="dxa"/>
            <w:tcBorders>
              <w:left w:val="single" w:sz="4" w:space="0" w:color="auto"/>
              <w:bottom w:val="nil"/>
              <w:right w:val="single" w:sz="4" w:space="0" w:color="auto"/>
            </w:tcBorders>
            <w:shd w:val="clear" w:color="auto" w:fill="auto"/>
            <w:vAlign w:val="center"/>
          </w:tcPr>
          <w:p w14:paraId="24116C9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B80E2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7A970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C00F34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B7527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F380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4398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3670E97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4B9046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71A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40BA0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EE86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6E626"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C48302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6AF9D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97A0" w14:textId="77777777" w:rsidR="007D435E" w:rsidRPr="007D435E" w:rsidRDefault="007D435E" w:rsidP="007D435E">
            <w:pPr>
              <w:keepNext/>
              <w:keepLines/>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rPr>
              <w:t>0</w:t>
            </w:r>
          </w:p>
        </w:tc>
      </w:tr>
      <w:tr w:rsidR="007D435E" w:rsidRPr="007D435E" w14:paraId="1B95D10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041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D46B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7EBDC7D8" w14:textId="77777777" w:rsidR="007D435E" w:rsidRPr="007D435E" w:rsidRDefault="007D435E" w:rsidP="007D435E">
            <w:pPr>
              <w:spacing w:after="0"/>
              <w:jc w:val="center"/>
              <w:rPr>
                <w:rFonts w:eastAsia="Times New Roman"/>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8979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D3C79" w14:textId="77777777" w:rsidR="007D435E" w:rsidRPr="007D435E" w:rsidRDefault="007D435E" w:rsidP="007D435E">
            <w:pPr>
              <w:spacing w:after="0"/>
              <w:jc w:val="center"/>
              <w:rPr>
                <w:rFonts w:ascii="Arial" w:eastAsia="Times New Roman" w:hAnsi="Arial" w:cs="Arial"/>
                <w:sz w:val="18"/>
                <w:szCs w:val="18"/>
                <w:lang w:val="en-US" w:eastAsia="zh-CN"/>
              </w:rPr>
            </w:pPr>
          </w:p>
        </w:tc>
      </w:tr>
      <w:tr w:rsidR="007D435E" w:rsidRPr="007D435E" w14:paraId="0FBD9E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03ED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8E89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val="en-US"/>
              </w:rPr>
              <w:t>CA_n46A-n48A</w:t>
            </w:r>
          </w:p>
        </w:tc>
        <w:tc>
          <w:tcPr>
            <w:tcW w:w="730" w:type="dxa"/>
            <w:tcBorders>
              <w:left w:val="single" w:sz="4" w:space="0" w:color="auto"/>
              <w:bottom w:val="single" w:sz="4" w:space="0" w:color="auto"/>
              <w:right w:val="single" w:sz="4" w:space="0" w:color="auto"/>
            </w:tcBorders>
            <w:vAlign w:val="center"/>
          </w:tcPr>
          <w:p w14:paraId="37000B87" w14:textId="77777777" w:rsidR="007D435E" w:rsidRPr="007D435E" w:rsidRDefault="007D435E" w:rsidP="007D435E">
            <w:pPr>
              <w:spacing w:after="0"/>
              <w:jc w:val="center"/>
              <w:rPr>
                <w:rFonts w:eastAsia="Times New Roman"/>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C6FAA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9E25B" w14:textId="77777777" w:rsidR="007D435E" w:rsidRPr="007D435E" w:rsidRDefault="007D435E" w:rsidP="007D435E">
            <w:pPr>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rPr>
              <w:t>0</w:t>
            </w:r>
          </w:p>
        </w:tc>
      </w:tr>
      <w:tr w:rsidR="007D435E" w:rsidRPr="007D435E" w14:paraId="16E5141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9AA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FF4D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2A4141EA" w14:textId="77777777" w:rsidR="007D435E" w:rsidRPr="007D435E" w:rsidRDefault="007D435E" w:rsidP="007D435E">
            <w:pPr>
              <w:spacing w:after="0"/>
              <w:jc w:val="center"/>
              <w:rPr>
                <w:rFonts w:eastAsia="Times New Roman"/>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A650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1BDA3" w14:textId="77777777" w:rsidR="007D435E" w:rsidRPr="007D435E" w:rsidRDefault="007D435E" w:rsidP="007D435E">
            <w:pPr>
              <w:spacing w:after="0"/>
              <w:jc w:val="center"/>
              <w:rPr>
                <w:rFonts w:ascii="Arial" w:eastAsia="Times New Roman" w:hAnsi="Arial" w:cs="Arial"/>
                <w:sz w:val="18"/>
                <w:szCs w:val="18"/>
                <w:lang w:val="en-US" w:eastAsia="zh-CN"/>
              </w:rPr>
            </w:pPr>
          </w:p>
        </w:tc>
      </w:tr>
      <w:tr w:rsidR="007D435E" w:rsidRPr="007D435E" w14:paraId="1315845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D40BC8D"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678E5346"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5A1D8D8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CC545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BCD03B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Yu Mincho" w:hAnsi="Arial"/>
                <w:sz w:val="18"/>
                <w:szCs w:val="18"/>
              </w:rPr>
              <w:t>0</w:t>
            </w:r>
          </w:p>
        </w:tc>
      </w:tr>
      <w:tr w:rsidR="007D435E" w:rsidRPr="007D435E" w14:paraId="30A24F3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1C74E" w14:textId="77777777" w:rsidR="007D435E" w:rsidRPr="007D435E" w:rsidRDefault="007D435E" w:rsidP="007D435E">
            <w:pPr>
              <w:keepNext/>
              <w:keepLines/>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7D7CB" w14:textId="77777777" w:rsidR="007D435E" w:rsidRPr="007D435E" w:rsidRDefault="007D435E" w:rsidP="007D435E">
            <w:pPr>
              <w:keepNext/>
              <w:keepLines/>
              <w:spacing w:after="0"/>
              <w:jc w:val="center"/>
              <w:rPr>
                <w:rFonts w:ascii="Arial" w:eastAsia="Times New Roman"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19AE8C7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50A0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8647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5D4CD46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6D197"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3866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6</w:t>
            </w:r>
            <w:r w:rsidRPr="007D435E">
              <w:rPr>
                <w:rFonts w:ascii="Arial" w:eastAsia="Times New Roman" w:hAnsi="Arial"/>
                <w:sz w:val="18"/>
                <w:lang w:eastAsia="zh-CN"/>
              </w:rPr>
              <w:t>A-n</w:t>
            </w:r>
            <w:r w:rsidRPr="007D435E">
              <w:rPr>
                <w:rFonts w:ascii="Arial" w:eastAsia="Times New Roman" w:hAnsi="Arial"/>
                <w:sz w:val="18"/>
                <w:lang w:val="en-US" w:eastAsia="zh-CN"/>
              </w:rPr>
              <w:t>48</w:t>
            </w:r>
            <w:r w:rsidRPr="007D435E">
              <w:rPr>
                <w:rFonts w:ascii="Arial" w:eastAsia="Times New Roman" w:hAnsi="Arial"/>
                <w:sz w:val="18"/>
                <w:lang w:eastAsia="zh-CN"/>
              </w:rPr>
              <w:t>A</w:t>
            </w:r>
          </w:p>
          <w:p w14:paraId="18287451"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lang w:eastAsia="zh-CN"/>
              </w:rPr>
              <w:t>CA_n4</w:t>
            </w:r>
            <w:r w:rsidRPr="007D435E">
              <w:rPr>
                <w:rFonts w:ascii="Arial" w:eastAsia="Times New Roman" w:hAnsi="Arial"/>
                <w:sz w:val="18"/>
                <w:lang w:val="en-US" w:eastAsia="zh-CN"/>
              </w:rPr>
              <w:t>6</w:t>
            </w:r>
            <w:r w:rsidRPr="007D435E">
              <w:rPr>
                <w:rFonts w:ascii="Arial" w:eastAsia="Times New Roman" w:hAnsi="Arial"/>
                <w:sz w:val="18"/>
                <w:lang w:eastAsia="zh-CN"/>
              </w:rPr>
              <w:t>A-n</w:t>
            </w:r>
            <w:r w:rsidRPr="007D435E">
              <w:rPr>
                <w:rFonts w:ascii="Arial" w:eastAsia="Times New Roman" w:hAnsi="Arial"/>
                <w:sz w:val="18"/>
                <w:lang w:val="en-US" w:eastAsia="zh-CN"/>
              </w:rPr>
              <w:t>48</w:t>
            </w:r>
            <w:r w:rsidRPr="007D435E">
              <w:rPr>
                <w:rFonts w:ascii="Arial" w:eastAsia="Times New Roman" w:hAnsi="Arial"/>
                <w:sz w:val="18"/>
                <w:lang w:eastAsia="zh-CN"/>
              </w:rPr>
              <w:t>B</w:t>
            </w:r>
          </w:p>
        </w:tc>
        <w:tc>
          <w:tcPr>
            <w:tcW w:w="730" w:type="dxa"/>
            <w:tcBorders>
              <w:left w:val="single" w:sz="4" w:space="0" w:color="auto"/>
              <w:bottom w:val="single" w:sz="4" w:space="0" w:color="auto"/>
              <w:right w:val="single" w:sz="4" w:space="0" w:color="auto"/>
            </w:tcBorders>
            <w:vAlign w:val="center"/>
          </w:tcPr>
          <w:p w14:paraId="6302F8C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0FC53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D824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Yu Mincho" w:hAnsi="Arial"/>
                <w:sz w:val="18"/>
                <w:szCs w:val="18"/>
              </w:rPr>
              <w:t>0</w:t>
            </w:r>
          </w:p>
        </w:tc>
      </w:tr>
      <w:tr w:rsidR="007D435E" w:rsidRPr="007D435E" w14:paraId="31F50C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E87F4" w14:textId="77777777" w:rsidR="007D435E" w:rsidRPr="007D435E" w:rsidRDefault="007D435E" w:rsidP="007D435E">
            <w:pPr>
              <w:keepNext/>
              <w:keepLines/>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28F7A" w14:textId="77777777" w:rsidR="007D435E" w:rsidRPr="007D435E" w:rsidRDefault="007D435E" w:rsidP="007D435E">
            <w:pPr>
              <w:keepNext/>
              <w:keepLines/>
              <w:spacing w:after="0"/>
              <w:jc w:val="center"/>
              <w:rPr>
                <w:rFonts w:ascii="Arial" w:eastAsia="Times New Roman"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3AB7347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65219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6353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1BD7C63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C0C9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CBE3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37A6CB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9AAC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98FA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hint="eastAsia"/>
                <w:sz w:val="18"/>
                <w:szCs w:val="18"/>
                <w:lang w:val="en-US" w:eastAsia="zh-CN"/>
              </w:rPr>
              <w:t>0</w:t>
            </w:r>
          </w:p>
        </w:tc>
      </w:tr>
      <w:tr w:rsidR="007D435E" w:rsidRPr="007D435E" w14:paraId="759E78C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DC04B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ACFCE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56EF46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2B5C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5AE5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4986979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8B579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ABD67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A4F0C7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9EE3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A4CF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eastAsia="zh-CN"/>
              </w:rPr>
              <w:t>1</w:t>
            </w:r>
          </w:p>
        </w:tc>
      </w:tr>
      <w:tr w:rsidR="007D435E" w:rsidRPr="007D435E" w14:paraId="6136B5A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22DC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2444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D11C7E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EFC0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67B5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66799DD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3F44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01AF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w:t>
            </w:r>
            <w:r w:rsidRPr="007D435E">
              <w:rPr>
                <w:rFonts w:ascii="Arial" w:eastAsia="Times New Roman" w:hAnsi="Arial"/>
                <w:sz w:val="18"/>
                <w:lang w:val="en-US" w:eastAsia="zh-CN"/>
              </w:rPr>
              <w:t>A</w:t>
            </w:r>
            <w:r w:rsidRPr="007D435E">
              <w:rPr>
                <w:rFonts w:ascii="Arial" w:eastAsia="Times New Roman" w:hAnsi="Arial"/>
                <w:sz w:val="18"/>
                <w:lang w:val="en-US"/>
              </w:rPr>
              <w:t>-n48A</w:t>
            </w:r>
          </w:p>
        </w:tc>
        <w:tc>
          <w:tcPr>
            <w:tcW w:w="730" w:type="dxa"/>
            <w:tcBorders>
              <w:left w:val="single" w:sz="4" w:space="0" w:color="auto"/>
              <w:bottom w:val="single" w:sz="4" w:space="0" w:color="auto"/>
              <w:right w:val="single" w:sz="4" w:space="0" w:color="auto"/>
            </w:tcBorders>
            <w:vAlign w:val="center"/>
          </w:tcPr>
          <w:p w14:paraId="78B8672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559233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816A5" w14:textId="77777777" w:rsidR="007D435E" w:rsidRPr="007D435E" w:rsidRDefault="007D435E" w:rsidP="007D435E">
            <w:pPr>
              <w:keepNext/>
              <w:keepLines/>
              <w:spacing w:after="0"/>
              <w:jc w:val="center"/>
              <w:rPr>
                <w:rFonts w:ascii="Arial" w:eastAsia="Times New Roman" w:hAnsi="Arial" w:cs="Arial"/>
                <w:sz w:val="18"/>
                <w:szCs w:val="18"/>
                <w:lang w:val="en-US" w:eastAsia="zh-CN"/>
              </w:rPr>
            </w:pPr>
            <w:r w:rsidRPr="007D435E">
              <w:rPr>
                <w:rFonts w:ascii="Arial" w:eastAsia="Times New Roman" w:hAnsi="Arial" w:cs="Arial" w:hint="eastAsia"/>
                <w:sz w:val="18"/>
                <w:szCs w:val="18"/>
                <w:lang w:val="en-US" w:eastAsia="zh-CN"/>
              </w:rPr>
              <w:t>0</w:t>
            </w:r>
          </w:p>
        </w:tc>
      </w:tr>
      <w:tr w:rsidR="007D435E" w:rsidRPr="007D435E" w14:paraId="79199DA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428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9434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6B47C526"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633D63"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6DF18" w14:textId="77777777" w:rsidR="007D435E" w:rsidRPr="007D435E" w:rsidRDefault="007D435E" w:rsidP="007D435E">
            <w:pPr>
              <w:keepNext/>
              <w:keepLines/>
              <w:spacing w:after="0"/>
              <w:jc w:val="center"/>
              <w:rPr>
                <w:rFonts w:ascii="Arial" w:eastAsia="Times New Roman" w:hAnsi="Arial" w:cs="Arial"/>
                <w:sz w:val="18"/>
                <w:szCs w:val="18"/>
                <w:lang w:val="en-US" w:eastAsia="zh-CN"/>
              </w:rPr>
            </w:pPr>
          </w:p>
        </w:tc>
      </w:tr>
      <w:tr w:rsidR="007D435E" w:rsidRPr="007D435E" w14:paraId="751D1D3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19B6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4B8BB"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4DFBBB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3251BF"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6F18A"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0</w:t>
            </w:r>
          </w:p>
        </w:tc>
      </w:tr>
      <w:tr w:rsidR="007D435E" w:rsidRPr="007D435E" w14:paraId="744845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697E6"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E595A"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26A2D8"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20772"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46520"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5C849E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8E1B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90DC4"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7C1E69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B79575"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D6D3E"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0</w:t>
            </w:r>
          </w:p>
        </w:tc>
      </w:tr>
      <w:tr w:rsidR="007D435E" w:rsidRPr="007D435E" w14:paraId="62E3D74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9F38"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52081"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6BCC3B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C1414"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AEE46"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37C192E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7D07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5F644"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p w14:paraId="51158B02"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282B2A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0D86B8"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5FB96"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Yu Mincho" w:hAnsi="Arial"/>
                <w:sz w:val="18"/>
                <w:szCs w:val="18"/>
              </w:rPr>
              <w:t>0</w:t>
            </w:r>
          </w:p>
        </w:tc>
      </w:tr>
      <w:tr w:rsidR="007D435E" w:rsidRPr="007D435E" w14:paraId="50730BD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E0AA7"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B74DF"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9F5E7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F6B6D7"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1533C"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42E5715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96E2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9E9C"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82BB07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1DD7B8"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6572"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Yu Mincho" w:hAnsi="Arial"/>
                <w:sz w:val="18"/>
                <w:szCs w:val="18"/>
              </w:rPr>
              <w:t>0</w:t>
            </w:r>
          </w:p>
        </w:tc>
      </w:tr>
      <w:tr w:rsidR="007D435E" w:rsidRPr="007D435E" w14:paraId="5EC7EE1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A403D"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6D5B"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AD30604"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9A85A5"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DBA4"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7D8D413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5F3F"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0BAC6"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789EAF7"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07BF93"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D4CEF"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5413FAC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0AE2DF"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E586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826DFD"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2657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A747E"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5670E6A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89CCC4"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12E74"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DFFB4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B76BD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4EB02464"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Yu Mincho" w:hAnsi="Arial"/>
                <w:sz w:val="18"/>
              </w:rPr>
              <w:t>1</w:t>
            </w:r>
          </w:p>
        </w:tc>
      </w:tr>
      <w:tr w:rsidR="007D435E" w:rsidRPr="007D435E" w14:paraId="2EA48F3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D2B5F"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5B6C6"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C1ACE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33E7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5, 10, 15, 20, 40, 50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60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80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90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100</w:t>
            </w:r>
            <w:r w:rsidRPr="007D435E">
              <w:rPr>
                <w:rFonts w:ascii="Arial" w:eastAsia="Times New Roman"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0A37"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61DEB5D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A15E88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358720F8"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C08A95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D030"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37C37EA8"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4B02CA9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3E063"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40E8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ADE45B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5037A"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272E"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6CEBD11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36D4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530B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5CCB8F9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1427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A80D"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7CA5433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22FE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5BAF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0FD2791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7C154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789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14719A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FFAD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6883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7E752AF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FDC59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1B12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03AAF0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F59A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F5AF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0921CD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B5B4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97C8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7BB318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2A39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A2F2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p w14:paraId="73506C9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F63EE1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B202EE"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75A2D"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36AF13D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82FA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9268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481BD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0677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EE760"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60CAB02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9AB6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398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475F47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2F6B51"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4DB38"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6363C60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5E7C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A461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FCFB70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E2744"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548B9"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52B0631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21A0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D133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0F750A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DD82BD"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D5A5C"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261FBF5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3D7851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97B4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9A336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382A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71BA"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451129F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FD47F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EF89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53B09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AA74B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D4D2F01"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rPr>
              <w:t>1</w:t>
            </w:r>
          </w:p>
        </w:tc>
      </w:tr>
      <w:tr w:rsidR="007D435E" w:rsidRPr="007D435E" w14:paraId="136D04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45C5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6A35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44E32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AF89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5, 10, 15, 20, 40, 50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60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80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90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100</w:t>
            </w:r>
            <w:r w:rsidRPr="007D435E">
              <w:rPr>
                <w:rFonts w:ascii="Arial" w:eastAsia="Times New Roman"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016F2"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01AF5D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235A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11EF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EDD8E4B"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8C5AA"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3CC3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18C10E1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A8F9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44890"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18E09495"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B0CA8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78CC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43A4AA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6EAD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CFDF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7F9708B3"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35A86C"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B1892"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1F3CFD4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E58D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3BD3F"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2570051C"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0DA3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1328C"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A9F113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D4D2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5D27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2C39193F"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8A5ED4"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4B5CB"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742522D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4A7C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6331F"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22640953"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67F8E"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8529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550F29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5ECC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9F03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p w14:paraId="5C90C72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35930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55C47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FC68E"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r w:rsidRPr="007D435E">
              <w:rPr>
                <w:rFonts w:ascii="Arial" w:eastAsia="Yu Mincho" w:hAnsi="Arial"/>
                <w:sz w:val="18"/>
                <w:szCs w:val="18"/>
              </w:rPr>
              <w:t>0</w:t>
            </w:r>
          </w:p>
        </w:tc>
      </w:tr>
      <w:tr w:rsidR="007D435E" w:rsidRPr="007D435E" w14:paraId="12B21E6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6EC0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AE28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61E212A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F2DCA0"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6A9EF"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p>
        </w:tc>
      </w:tr>
      <w:tr w:rsidR="007D435E" w:rsidRPr="007D435E" w14:paraId="7E3A8E4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604F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8D7C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BC11D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63A2D" w14:textId="77777777" w:rsidR="007D435E" w:rsidRPr="007D435E" w:rsidRDefault="007D435E" w:rsidP="007D435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2C9F4"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r w:rsidRPr="007D435E">
              <w:rPr>
                <w:rFonts w:ascii="Arial" w:eastAsia="Times New Roman" w:hAnsi="Arial"/>
                <w:sz w:val="18"/>
                <w:szCs w:val="18"/>
                <w:lang w:eastAsia="zh-CN"/>
              </w:rPr>
              <w:t>0</w:t>
            </w:r>
          </w:p>
        </w:tc>
      </w:tr>
      <w:tr w:rsidR="007D435E" w:rsidRPr="007D435E" w14:paraId="1AC0B7E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FE5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AA45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42DEF7F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C9E11" w14:textId="77777777" w:rsidR="007D435E" w:rsidRPr="007D435E" w:rsidRDefault="007D435E" w:rsidP="007D435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8E75C"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p>
        </w:tc>
      </w:tr>
      <w:tr w:rsidR="007D435E" w:rsidRPr="007D435E" w14:paraId="175CFFD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CAA2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9918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eastAsia="zh-CN"/>
              </w:rPr>
              <w:t>-</w:t>
            </w:r>
          </w:p>
        </w:tc>
        <w:tc>
          <w:tcPr>
            <w:tcW w:w="730" w:type="dxa"/>
            <w:tcBorders>
              <w:left w:val="single" w:sz="4" w:space="0" w:color="auto"/>
              <w:bottom w:val="single" w:sz="4" w:space="0" w:color="auto"/>
              <w:right w:val="single" w:sz="4" w:space="0" w:color="auto"/>
            </w:tcBorders>
            <w:vAlign w:val="center"/>
          </w:tcPr>
          <w:p w14:paraId="4851F5B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4B3995"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CB808"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045346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D63E"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E643"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050954B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047335"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499F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B937E4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0683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BBB5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w:t>
            </w:r>
          </w:p>
        </w:tc>
        <w:tc>
          <w:tcPr>
            <w:tcW w:w="730" w:type="dxa"/>
            <w:tcBorders>
              <w:left w:val="single" w:sz="4" w:space="0" w:color="auto"/>
              <w:bottom w:val="single" w:sz="4" w:space="0" w:color="auto"/>
              <w:right w:val="single" w:sz="4" w:space="0" w:color="auto"/>
            </w:tcBorders>
            <w:vAlign w:val="center"/>
          </w:tcPr>
          <w:p w14:paraId="5D8F920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2466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39CC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rPr>
              <w:t>0</w:t>
            </w:r>
          </w:p>
        </w:tc>
      </w:tr>
      <w:tr w:rsidR="007D435E" w:rsidRPr="007D435E" w14:paraId="65A53C3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1265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9A841"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5388CA1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BD8D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FBEB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F068AD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4D95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3792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w:t>
            </w:r>
          </w:p>
        </w:tc>
        <w:tc>
          <w:tcPr>
            <w:tcW w:w="730" w:type="dxa"/>
            <w:tcBorders>
              <w:left w:val="single" w:sz="4" w:space="0" w:color="auto"/>
              <w:bottom w:val="single" w:sz="4" w:space="0" w:color="auto"/>
              <w:right w:val="single" w:sz="4" w:space="0" w:color="auto"/>
            </w:tcBorders>
            <w:vAlign w:val="center"/>
          </w:tcPr>
          <w:p w14:paraId="2E1BF27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31672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FAF57"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rPr>
              <w:t>0</w:t>
            </w:r>
          </w:p>
        </w:tc>
      </w:tr>
      <w:tr w:rsidR="007D435E" w:rsidRPr="007D435E" w14:paraId="5015601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8AD61"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004DB"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0EF71C4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3A32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7228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13FAD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3A57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FF45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w:t>
            </w:r>
          </w:p>
        </w:tc>
        <w:tc>
          <w:tcPr>
            <w:tcW w:w="730" w:type="dxa"/>
            <w:tcBorders>
              <w:left w:val="single" w:sz="4" w:space="0" w:color="auto"/>
              <w:bottom w:val="single" w:sz="4" w:space="0" w:color="auto"/>
              <w:right w:val="single" w:sz="4" w:space="0" w:color="auto"/>
            </w:tcBorders>
            <w:vAlign w:val="center"/>
          </w:tcPr>
          <w:p w14:paraId="520E72B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3DC0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BE011"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rPr>
              <w:t>0</w:t>
            </w:r>
          </w:p>
        </w:tc>
      </w:tr>
      <w:tr w:rsidR="007D435E" w:rsidRPr="007D435E" w14:paraId="6B24037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36A"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2B7D8"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0DF3A73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3E43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61081"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73EE07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708C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E55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E53A1D6"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74570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C4C0F"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29684FB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55F23"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FA6F2"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66045499"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2E64B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D43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1019AE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6F93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4B09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1076E5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21DA0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50159"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2B5EEDE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FAAF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F926A"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1850B29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DF382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CA9F"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09D38F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8D2D0"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C5BFD"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rPr>
              <w:t>CA_n46A-n48A</w:t>
            </w:r>
          </w:p>
        </w:tc>
        <w:tc>
          <w:tcPr>
            <w:tcW w:w="730" w:type="dxa"/>
            <w:tcBorders>
              <w:left w:val="single" w:sz="4" w:space="0" w:color="auto"/>
              <w:bottom w:val="single" w:sz="4" w:space="0" w:color="auto"/>
              <w:right w:val="single" w:sz="4" w:space="0" w:color="auto"/>
            </w:tcBorders>
            <w:vAlign w:val="center"/>
          </w:tcPr>
          <w:p w14:paraId="3B01DE7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F4D3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szCs w:val="18"/>
                <w:lang w:val="en-US" w:eastAsia="zh-CN" w:bidi="ar"/>
              </w:rPr>
              <w:t>CA_n46N_BCS</w:t>
            </w:r>
            <w:r w:rsidRPr="007D435E">
              <w:rPr>
                <w:rFonts w:ascii="Arial" w:eastAsia="Times New Roman" w:hAnsi="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34C92"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Yu Mincho" w:hAnsi="Arial"/>
                <w:sz w:val="18"/>
              </w:rPr>
              <w:t>0</w:t>
            </w:r>
          </w:p>
        </w:tc>
      </w:tr>
      <w:tr w:rsidR="007D435E" w:rsidRPr="007D435E" w14:paraId="399B407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FDB0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1D62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1B517"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AD173D"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sz w:val="18"/>
                <w:szCs w:val="18"/>
                <w:lang w:val="en-US" w:eastAsia="zh-CN" w:bidi="ar"/>
              </w:rPr>
              <w:t>5, 10, 15, 20, 40, 50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60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80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90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100</w:t>
            </w:r>
            <w:r w:rsidRPr="007D435E">
              <w:rPr>
                <w:rFonts w:ascii="Arial" w:eastAsia="Times New Roman" w:hAnsi="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13781"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696ACCA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588D3"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ECDD6"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70B53A5"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94D707"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A0B93"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398365F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B3DF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46E1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047E4"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92C001"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CDFD2"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516B897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C679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D23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C852AD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CA6B2B"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CA_n46N_BCS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E0AA7"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7C18F6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46AFA"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8B1C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3C9887D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A02290"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D7E4"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752632B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C5B8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0670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54CF2E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0F315B"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CA_n46N_BCS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34C4"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67E992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BB4B"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03F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13D6CF4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DAFD36"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C45B"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25B711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6DFF"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B7C1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CA_n46A-n48A</w:t>
            </w:r>
          </w:p>
          <w:p w14:paraId="43E38D5D"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BB305E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F7001B"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EFB0"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0</w:t>
            </w:r>
          </w:p>
        </w:tc>
      </w:tr>
      <w:tr w:rsidR="007D435E" w:rsidRPr="007D435E" w14:paraId="79643BF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FB76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CCCE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DA0F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C43476"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D76D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D435E" w:rsidRPr="007D435E" w14:paraId="31AA23E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D5F3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B0E8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B08744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61CCF1"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19000AC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rPr>
              <w:t>0</w:t>
            </w:r>
          </w:p>
        </w:tc>
      </w:tr>
      <w:tr w:rsidR="007D435E" w:rsidRPr="007D435E" w14:paraId="6AE2F27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F08F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7B53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09FE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34A58"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7DB4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D435E" w:rsidRPr="007D435E" w14:paraId="47CFF2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C1B9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A51D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3622F2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B78578"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3881D1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7836690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9F8C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96A4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0F991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0B2AA"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FD25"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3EB3FB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823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CD67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B2BBB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BF019"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6EB7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6D0254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39D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AD58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F8A5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C138F"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745DE"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1A8267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3B1A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3DDE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CD4357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13F492"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A2C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E7DDB8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7C81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5058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21C2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E0325"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B5E4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88D662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CD52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997E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F539E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BA5915"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86D7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575538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47E7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3AF8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2DA1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66A5F"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B7E3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F1AFDB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141C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50E7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68D8B44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C89322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6EA8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EF78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1A0029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513A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C48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756D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BA5D1"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4F46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315838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FEF3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8335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3F35A8A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894F78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E8A12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A337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5FE0FB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45C7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CFDF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74B9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4C94EF"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A78E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6D267B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D9D7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E009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4DE8B8E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40B5EC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3FA36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B84C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A6729F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2B19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32E2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EF25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337A9"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B429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AA3BFB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098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62C2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6286D9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05AA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164C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5E726E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DD93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40799"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45DE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2971E"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48F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EFB92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B84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663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6D724CD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4FA4C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4B974E"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8485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DDC909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BF66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79F4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688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65CE4"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558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552814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485B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eastAsia="zh-CN"/>
              </w:rPr>
            </w:pPr>
            <w:r w:rsidRPr="007D435E">
              <w:rPr>
                <w:rFonts w:ascii="Arial" w:eastAsia="Times New Roman"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A9D8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eastAsia="zh-CN"/>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F6A8BB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7F3B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120E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6F3D42F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A455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937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C38B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9403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249F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r>
      <w:tr w:rsidR="007D435E" w:rsidRPr="007D435E" w14:paraId="210E2E7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F696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A921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B84679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8795E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F7F2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392EAA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9B07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2F31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85500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B70E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659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D435E" w:rsidRPr="007D435E" w14:paraId="488AB22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1A26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F8E8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9B8D5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8AE4B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996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778A017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047D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0271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89B7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0CC3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405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D435E" w:rsidRPr="007D435E" w14:paraId="03F4F9D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6BEE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6257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0AC9257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1B040F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BA318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AFF6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6AA996B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0BA3D"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5A4E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41D9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0045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742B"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366701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80FD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4CD1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5F4D2D0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EC5ED9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38979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C5E9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5828052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7385D"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A13F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DA05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4CCB6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3DED3"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0E0F3C6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B052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1C03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17982BB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D2D41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20504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65C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7268DD1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DB1A1"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468BF"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3399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4ECE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26492"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0A8094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7F54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9B14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763071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14322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0DD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22DA48C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9D5D0"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C4E5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F6989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94ED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29AD2"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1829D45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6AFA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D0D0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0958C4D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D835D8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A777C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A090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48CA811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41CA5"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BB64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C1DC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6E40C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870C2"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246BB1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830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7EF2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1CED79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3120E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748F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1303924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4444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B8F3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0FDE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495C1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FA32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35F8C2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F3F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0203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DFE67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996E4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9383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6F9D1DE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1522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A21D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06C3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03C47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885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A3A9FD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19A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CDA5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80AE5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AD3A0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863D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5DC6F2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2130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0E849"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BEBD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E3A79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0475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50D5F3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E42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A2E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E8DC3D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EE07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68C3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7EA8058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B716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AC992"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3CC9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2D966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0A2F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AF7D54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960F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AAC7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7F63F6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BD9F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4C5D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5DCA4C3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CDEF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2F7C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8A12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3A30E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3C7F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4E39E0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A5736"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070CF"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0485E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1941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CA_n46N</w:t>
            </w:r>
            <w:r w:rsidRPr="007D435E">
              <w:rPr>
                <w:rFonts w:ascii="Arial" w:eastAsia="Times New Roman" w:hAnsi="Arial" w:hint="eastAsia"/>
                <w:sz w:val="18"/>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AC71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0974AA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378D9"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FD6AD"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B8D6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FB969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A66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1B88F8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00930"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D5D16"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4590F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EBB0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B79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4FEE7B1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6D5D4"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6113E"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0283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4157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801E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FA6C61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5490C"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1876"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B7758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24B64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098E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6FD980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A109C"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C099D"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996D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9B8E0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505B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3DC4A0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8C169"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07D55"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951BD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58F72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F091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0955DDA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037C5"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862F3"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8CA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C5781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BF6B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62EBA3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5D29F"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DEE02"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70B12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49B4C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47A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502886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9D28D"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F4284"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78CE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D4862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B6E05"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292FC3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1C200"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C418E"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1BD05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142E5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3655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75DED8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1B1E0"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1C28D"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195C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1CDFF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908A8"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906DD0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DF50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D4AE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8107A4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30E743"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宋体" w:hAnsi="Arial"/>
                <w:sz w:val="18"/>
                <w:szCs w:val="18"/>
                <w:lang w:val="en-US" w:eastAsia="zh-CN" w:bidi="ar"/>
              </w:rPr>
              <w:t>CA_n46N</w:t>
            </w:r>
            <w:r w:rsidRPr="007D435E">
              <w:rPr>
                <w:rFonts w:ascii="Arial" w:eastAsia="宋体" w:hAnsi="Arial" w:hint="eastAsia"/>
                <w:sz w:val="18"/>
                <w:szCs w:val="18"/>
                <w:lang w:val="en-US" w:eastAsia="zh-CN" w:bidi="ar"/>
              </w:rPr>
              <w:t>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4E8E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5E4B51B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A0E9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D8CE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3EE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297FB4"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宋体" w:hAnsi="Arial"/>
                <w:sz w:val="18"/>
                <w:szCs w:val="18"/>
                <w:lang w:val="en-US" w:eastAsia="zh-CN" w:bidi="ar"/>
              </w:rPr>
              <w:t>CA_n96B</w:t>
            </w:r>
            <w:r w:rsidRPr="007D435E">
              <w:rPr>
                <w:rFonts w:ascii="Arial" w:eastAsia="宋体" w:hAnsi="Arial" w:hint="eastAsia"/>
                <w:sz w:val="18"/>
                <w:szCs w:val="18"/>
                <w:lang w:val="en-US" w:eastAsia="zh-CN" w:bidi="ar"/>
              </w:rPr>
              <w:t>_BCS</w:t>
            </w:r>
            <w:r w:rsidRPr="007D435E">
              <w:rPr>
                <w:rFonts w:ascii="Arial" w:eastAsia="宋体" w:hAnsi="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4F01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7659B71" w14:textId="77777777" w:rsidTr="007D435E">
        <w:trPr>
          <w:trHeight w:val="46"/>
        </w:trPr>
        <w:tc>
          <w:tcPr>
            <w:tcW w:w="1983" w:type="dxa"/>
            <w:tcBorders>
              <w:top w:val="single" w:sz="4" w:space="0" w:color="auto"/>
              <w:left w:val="single" w:sz="4" w:space="0" w:color="auto"/>
              <w:bottom w:val="nil"/>
              <w:right w:val="single" w:sz="4" w:space="0" w:color="auto"/>
            </w:tcBorders>
            <w:shd w:val="clear" w:color="auto" w:fill="FFFFFF"/>
          </w:tcPr>
          <w:p w14:paraId="0A8A852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F23721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0DDE159D"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1BEFCF6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9F3573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3DBEE91"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0091C5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8FEFD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4F20A71"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4874F0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5EF2E9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7AB7106" w14:textId="77777777" w:rsidTr="007D435E">
        <w:trPr>
          <w:trHeight w:val="40"/>
        </w:trPr>
        <w:tc>
          <w:tcPr>
            <w:tcW w:w="1983" w:type="dxa"/>
            <w:tcBorders>
              <w:top w:val="single" w:sz="4" w:space="0" w:color="auto"/>
              <w:left w:val="single" w:sz="4" w:space="0" w:color="auto"/>
              <w:bottom w:val="nil"/>
              <w:right w:val="single" w:sz="4" w:space="0" w:color="auto"/>
            </w:tcBorders>
            <w:shd w:val="clear" w:color="auto" w:fill="FFFFFF"/>
          </w:tcPr>
          <w:p w14:paraId="475BE6A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CA_n46B-n96C</w:t>
            </w:r>
          </w:p>
        </w:tc>
        <w:tc>
          <w:tcPr>
            <w:tcW w:w="1690" w:type="dxa"/>
            <w:tcBorders>
              <w:left w:val="single" w:sz="4" w:space="0" w:color="auto"/>
              <w:bottom w:val="nil"/>
              <w:right w:val="single" w:sz="4" w:space="0" w:color="auto"/>
            </w:tcBorders>
            <w:shd w:val="clear" w:color="auto" w:fill="auto"/>
          </w:tcPr>
          <w:p w14:paraId="2BAB599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679820E2"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52327F0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left w:val="single" w:sz="4" w:space="0" w:color="auto"/>
              <w:bottom w:val="nil"/>
              <w:right w:val="single" w:sz="4" w:space="0" w:color="auto"/>
            </w:tcBorders>
            <w:shd w:val="clear" w:color="auto" w:fill="auto"/>
          </w:tcPr>
          <w:p w14:paraId="764106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183405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71BC53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6A17F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425322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2028F9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4C3467"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B5D7B1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3490DA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49E49D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829199"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71856A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C1F84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60FE62E"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C478135"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34D17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542B14"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705733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7229DE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C9EBC8C"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AFE4EF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9278AC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D02FD16"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6B3E8D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EF8749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5AA3AB3"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0B4171C"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E7554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BE6E6A"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49E9D2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3FF569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592FD9D"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E9A95F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4B77A2E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7B276E0"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48757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2A1C7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5E1144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318379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19879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74006E"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E413B7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794788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DC30E35"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6D3F94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D0FF59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84D4394"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7262E3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CA_n46N</w:t>
            </w:r>
            <w:r w:rsidRPr="007D435E">
              <w:rPr>
                <w:rFonts w:ascii="Arial" w:eastAsia="宋体" w:hAnsi="Arial" w:hint="eastAsia"/>
                <w:sz w:val="18"/>
                <w:lang w:val="en-US" w:eastAsia="zh-CN" w:bidi="ar"/>
              </w:rPr>
              <w:t>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2EC7458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B790A62"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F04C9A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B86FD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A888F0"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F9A519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CA_n96C</w:t>
            </w:r>
            <w:r w:rsidRPr="007D435E">
              <w:rPr>
                <w:rFonts w:ascii="Arial" w:eastAsia="宋体" w:hAnsi="Arial" w:hint="eastAsia"/>
                <w:sz w:val="18"/>
                <w:lang w:val="en-US" w:eastAsia="zh-CN" w:bidi="ar"/>
              </w:rPr>
              <w:t>_BCS</w:t>
            </w:r>
            <w:r w:rsidRPr="007D435E">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E3968D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CABA470" w14:textId="77777777" w:rsidTr="004640A9">
        <w:trPr>
          <w:trHeight w:val="40"/>
        </w:trPr>
        <w:tc>
          <w:tcPr>
            <w:tcW w:w="1983" w:type="dxa"/>
            <w:tcBorders>
              <w:top w:val="single" w:sz="4" w:space="0" w:color="auto"/>
              <w:left w:val="single" w:sz="4" w:space="0" w:color="auto"/>
              <w:bottom w:val="nil"/>
              <w:right w:val="single" w:sz="4" w:space="0" w:color="auto"/>
            </w:tcBorders>
            <w:shd w:val="clear" w:color="auto" w:fill="auto"/>
          </w:tcPr>
          <w:p w14:paraId="3D8FFD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CA_n46A-n96D</w:t>
            </w:r>
          </w:p>
        </w:tc>
        <w:tc>
          <w:tcPr>
            <w:tcW w:w="1690" w:type="dxa"/>
            <w:tcBorders>
              <w:left w:val="single" w:sz="4" w:space="0" w:color="auto"/>
              <w:bottom w:val="nil"/>
              <w:right w:val="single" w:sz="4" w:space="0" w:color="auto"/>
            </w:tcBorders>
            <w:shd w:val="clear" w:color="auto" w:fill="auto"/>
          </w:tcPr>
          <w:p w14:paraId="57EEEFA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046C752C"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4FD7BF7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2DA52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4F717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4FD036D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D42A3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63AF6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24E050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624986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459CE7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D087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A1B316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043D4CC"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75478AC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4A3A0B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6F8DCD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2452B5B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11614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9CDC50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60D388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3F2EF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24058C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343C35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04CF592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9D0EE8"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151A1E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3BD5A5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20013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199AD6F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346657"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946F770"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28F69B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2D860A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F7A39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27E7984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ACA1C0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6A348BC"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312A33A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0D7CD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284BD7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5EF3A949"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B24F9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A3B67D"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E9C851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AABF9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ADE9C2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7965BEF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4F5B2AA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77FE8F6"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1190A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8A9F31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3A8469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79198CA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3713F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064825"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C0A839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68058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22F52F0" w14:textId="77777777" w:rsidTr="004640A9">
        <w:trPr>
          <w:trHeight w:val="40"/>
        </w:trPr>
        <w:tc>
          <w:tcPr>
            <w:tcW w:w="1983" w:type="dxa"/>
            <w:tcBorders>
              <w:left w:val="single" w:sz="4" w:space="0" w:color="auto"/>
              <w:bottom w:val="nil"/>
              <w:right w:val="single" w:sz="4" w:space="0" w:color="auto"/>
            </w:tcBorders>
            <w:shd w:val="clear" w:color="auto" w:fill="auto"/>
          </w:tcPr>
          <w:p w14:paraId="29A8B3B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olor w:val="000000"/>
                <w:sz w:val="18"/>
                <w:lang w:val="en-US"/>
              </w:rPr>
              <w:t>CA_n46N-n96D</w:t>
            </w:r>
          </w:p>
        </w:tc>
        <w:tc>
          <w:tcPr>
            <w:tcW w:w="1690" w:type="dxa"/>
            <w:tcBorders>
              <w:left w:val="single" w:sz="4" w:space="0" w:color="auto"/>
              <w:bottom w:val="nil"/>
              <w:right w:val="single" w:sz="4" w:space="0" w:color="auto"/>
            </w:tcBorders>
            <w:shd w:val="clear" w:color="auto" w:fill="auto"/>
          </w:tcPr>
          <w:p w14:paraId="480381C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olor w:val="000000"/>
                <w:sz w:val="18"/>
                <w:lang w:val="en-US"/>
              </w:rPr>
              <w:t>-</w:t>
            </w:r>
          </w:p>
        </w:tc>
        <w:tc>
          <w:tcPr>
            <w:tcW w:w="730" w:type="dxa"/>
            <w:tcBorders>
              <w:top w:val="single" w:sz="4" w:space="0" w:color="auto"/>
              <w:left w:val="single" w:sz="4" w:space="0" w:color="auto"/>
              <w:right w:val="single" w:sz="4" w:space="0" w:color="auto"/>
            </w:tcBorders>
          </w:tcPr>
          <w:p w14:paraId="499639E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233957B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CA_n46N</w:t>
            </w:r>
            <w:r w:rsidRPr="007D435E">
              <w:rPr>
                <w:rFonts w:ascii="Arial" w:eastAsia="宋体" w:hAnsi="Arial" w:hint="eastAsia"/>
                <w:sz w:val="18"/>
                <w:lang w:val="en-US" w:eastAsia="zh-CN" w:bidi="ar"/>
              </w:rPr>
              <w:t>_BCS</w:t>
            </w:r>
            <w:r w:rsidRPr="007D435E">
              <w:rPr>
                <w:rFonts w:ascii="Arial" w:eastAsia="宋体" w:hAnsi="Arial"/>
                <w:sz w:val="18"/>
                <w:szCs w:val="18"/>
                <w:lang w:val="en-US" w:eastAsia="zh-CN" w:bidi="ar"/>
              </w:rPr>
              <w:t>1</w:t>
            </w:r>
          </w:p>
        </w:tc>
        <w:tc>
          <w:tcPr>
            <w:tcW w:w="1360" w:type="dxa"/>
            <w:tcBorders>
              <w:left w:val="single" w:sz="4" w:space="0" w:color="auto"/>
              <w:bottom w:val="nil"/>
              <w:right w:val="single" w:sz="4" w:space="0" w:color="auto"/>
            </w:tcBorders>
            <w:shd w:val="clear" w:color="auto" w:fill="auto"/>
          </w:tcPr>
          <w:p w14:paraId="69E71C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F7A37E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DB46D"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4FA15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EEA94E"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EE1EF7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CA_n96D</w:t>
            </w:r>
            <w:r w:rsidRPr="007D435E">
              <w:rPr>
                <w:rFonts w:ascii="Arial" w:eastAsia="宋体" w:hAnsi="Arial" w:hint="eastAsia"/>
                <w:sz w:val="18"/>
                <w:lang w:val="en-US" w:eastAsia="zh-CN" w:bidi="ar"/>
              </w:rPr>
              <w:t>_BCS</w:t>
            </w:r>
            <w:r w:rsidRPr="007D435E">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ACE28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5988223" w14:textId="77777777" w:rsidTr="004640A9">
        <w:trPr>
          <w:trHeight w:val="187"/>
        </w:trPr>
        <w:tc>
          <w:tcPr>
            <w:tcW w:w="1983" w:type="dxa"/>
            <w:tcBorders>
              <w:left w:val="single" w:sz="4" w:space="0" w:color="auto"/>
              <w:bottom w:val="nil"/>
              <w:right w:val="single" w:sz="4" w:space="0" w:color="auto"/>
            </w:tcBorders>
            <w:shd w:val="clear" w:color="auto" w:fill="auto"/>
          </w:tcPr>
          <w:p w14:paraId="4EC0101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CA_n46A-n96E</w:t>
            </w:r>
          </w:p>
        </w:tc>
        <w:tc>
          <w:tcPr>
            <w:tcW w:w="1690" w:type="dxa"/>
            <w:tcBorders>
              <w:left w:val="single" w:sz="4" w:space="0" w:color="auto"/>
              <w:bottom w:val="nil"/>
              <w:right w:val="single" w:sz="4" w:space="0" w:color="auto"/>
            </w:tcBorders>
            <w:shd w:val="clear" w:color="auto" w:fill="auto"/>
          </w:tcPr>
          <w:p w14:paraId="3936BE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04398397"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2D79F333"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left w:val="single" w:sz="4" w:space="0" w:color="auto"/>
              <w:bottom w:val="nil"/>
              <w:right w:val="single" w:sz="4" w:space="0" w:color="auto"/>
            </w:tcBorders>
            <w:shd w:val="clear" w:color="auto" w:fill="auto"/>
          </w:tcPr>
          <w:p w14:paraId="3A73BFF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FEEBDA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5218D"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4F7D7"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4AFD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9BE3C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CA_n96E</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DA34E"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D4B05C0" w14:textId="77777777" w:rsidTr="007D435E">
        <w:trPr>
          <w:trHeight w:val="40"/>
        </w:trPr>
        <w:tc>
          <w:tcPr>
            <w:tcW w:w="1983" w:type="dxa"/>
            <w:tcBorders>
              <w:top w:val="single" w:sz="4" w:space="0" w:color="auto"/>
              <w:left w:val="single" w:sz="4" w:space="0" w:color="auto"/>
              <w:bottom w:val="nil"/>
              <w:right w:val="single" w:sz="4" w:space="0" w:color="auto"/>
            </w:tcBorders>
            <w:shd w:val="clear" w:color="auto" w:fill="FFFFFF"/>
          </w:tcPr>
          <w:p w14:paraId="04EE931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cPr>
          <w:p w14:paraId="4F8E016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15D94FD3"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4CD7FEF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cPr>
          <w:p w14:paraId="155DDF4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FF13AC1"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2286C9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3DBC96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9823A"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A95CBC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B8646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53640A9"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467EE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cPr>
          <w:p w14:paraId="024135D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1ABC681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8F2A13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cPr>
          <w:p w14:paraId="1F1F77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17366DA"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D5B4A9D"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24A643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3837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B088017"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026F43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BA136EC"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33D8B9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cPr>
          <w:p w14:paraId="6B21FEB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1236B0C5"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572835C7"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cPr>
          <w:p w14:paraId="3CA406A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8FF74F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2C4E34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650429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63619"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F2648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AADCF87"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8B1F4C8"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B37ECF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cPr>
          <w:p w14:paraId="2B8BB97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2A5616E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3B9FA4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cPr>
          <w:p w14:paraId="50C4605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96B73CA"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E084F1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FCEBBD6"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8C719"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0CAF96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5CFA14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F24DBD2"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A45F96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cPr>
          <w:p w14:paraId="297DC94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tcPr>
          <w:p w14:paraId="599F48A3"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EB2769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CA_n46N_BCS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cPr>
          <w:p w14:paraId="2F7D90B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CD3B964"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4411FB5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0E4937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A5263"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D377A1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454307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BC4F6C6"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117C16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607FEE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EBA3A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F2B48F"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20598D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4ECB56E"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E3BEA2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B92233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EFC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0037AE"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E6507E5"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4594DC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7F9239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5BD81207"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388823"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B6848" w14:textId="77777777" w:rsidR="007D435E" w:rsidRPr="007D435E" w:rsidRDefault="007D435E" w:rsidP="007D435E">
            <w:pPr>
              <w:keepNext/>
              <w:keepLines/>
              <w:snapToGrid w:val="0"/>
              <w:spacing w:after="0"/>
              <w:jc w:val="center"/>
              <w:rPr>
                <w:rFonts w:ascii="Arial" w:eastAsia="Yu Mincho" w:hAnsi="Arial"/>
                <w:sz w:val="18"/>
                <w:lang w:eastAsia="en-GB"/>
              </w:rPr>
            </w:pPr>
            <w:r w:rsidRPr="007D435E">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06C4329"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249AE3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10A2CA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E60D113" w14:textId="77777777" w:rsidR="007D435E" w:rsidRPr="007D435E" w:rsidRDefault="007D435E" w:rsidP="007D435E">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4192C8"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5A8C413" w14:textId="77777777" w:rsidR="007D435E" w:rsidRPr="007D435E" w:rsidRDefault="007D435E" w:rsidP="007D435E">
            <w:pPr>
              <w:keepNext/>
              <w:keepLines/>
              <w:snapToGrid w:val="0"/>
              <w:spacing w:after="0"/>
              <w:jc w:val="center"/>
              <w:rPr>
                <w:rFonts w:ascii="Arial" w:eastAsia="Yu Mincho" w:hAnsi="Arial"/>
                <w:sz w:val="18"/>
                <w:lang w:eastAsia="en-GB"/>
              </w:rPr>
            </w:pPr>
            <w:r w:rsidRPr="007D435E">
              <w:rPr>
                <w:rFonts w:ascii="Arial" w:eastAsia="Times New Roman" w:hAnsi="Arial"/>
                <w:sz w:val="18"/>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676AFF9" w14:textId="77777777" w:rsidR="007D435E" w:rsidRPr="007D435E" w:rsidRDefault="007D435E" w:rsidP="007D435E">
            <w:pPr>
              <w:snapToGrid w:val="0"/>
              <w:spacing w:after="0"/>
              <w:rPr>
                <w:rFonts w:ascii="Arial" w:eastAsia="Times New Roman" w:hAnsi="Arial"/>
                <w:sz w:val="18"/>
                <w:lang w:val="en-US" w:eastAsia="zh-CN"/>
              </w:rPr>
            </w:pPr>
          </w:p>
        </w:tc>
      </w:tr>
      <w:tr w:rsidR="007D435E" w:rsidRPr="007D435E" w14:paraId="3E00B9C4"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FADBC4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271C4457"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02767A9A"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4A13E1" w14:textId="77777777" w:rsidR="007D435E" w:rsidRPr="007D435E" w:rsidRDefault="007D435E" w:rsidP="007D435E">
            <w:pPr>
              <w:keepNext/>
              <w:keepLines/>
              <w:snapToGrid w:val="0"/>
              <w:spacing w:after="0"/>
              <w:jc w:val="center"/>
              <w:rPr>
                <w:rFonts w:ascii="Arial" w:eastAsia="Yu Mincho" w:hAnsi="Arial"/>
                <w:sz w:val="18"/>
                <w:lang w:eastAsia="en-GB"/>
              </w:rPr>
            </w:pPr>
            <w:r w:rsidRPr="007D435E">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2E95F7B"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FF24D9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CE364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803EFF" w14:textId="77777777" w:rsidR="007D435E" w:rsidRPr="007D435E" w:rsidRDefault="007D435E" w:rsidP="007D435E">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DA52A"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5FEB8" w14:textId="77777777" w:rsidR="007D435E" w:rsidRPr="007D435E" w:rsidRDefault="007D435E" w:rsidP="007D435E">
            <w:pPr>
              <w:keepNext/>
              <w:keepLines/>
              <w:snapToGrid w:val="0"/>
              <w:spacing w:after="0"/>
              <w:jc w:val="center"/>
              <w:rPr>
                <w:rFonts w:ascii="Arial" w:eastAsia="Times New Roman" w:hAnsi="Arial"/>
                <w:sz w:val="18"/>
                <w:szCs w:val="18"/>
              </w:rPr>
            </w:pPr>
            <w:r w:rsidRPr="007D435E">
              <w:rPr>
                <w:rFonts w:ascii="Arial" w:eastAsia="Times New Roman" w:hAnsi="Arial"/>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DF9B71B" w14:textId="77777777" w:rsidR="007D435E" w:rsidRPr="007D435E" w:rsidRDefault="007D435E" w:rsidP="007D435E">
            <w:pPr>
              <w:snapToGrid w:val="0"/>
              <w:spacing w:after="0"/>
              <w:rPr>
                <w:rFonts w:ascii="Arial" w:eastAsia="Times New Roman" w:hAnsi="Arial"/>
                <w:sz w:val="18"/>
                <w:lang w:val="en-US" w:eastAsia="zh-CN"/>
              </w:rPr>
            </w:pPr>
          </w:p>
        </w:tc>
      </w:tr>
      <w:tr w:rsidR="007D435E" w:rsidRPr="007D435E" w14:paraId="5BF9016D" w14:textId="77777777" w:rsidTr="007D435E">
        <w:trPr>
          <w:trHeight w:val="90"/>
        </w:trPr>
        <w:tc>
          <w:tcPr>
            <w:tcW w:w="1983" w:type="dxa"/>
            <w:tcBorders>
              <w:top w:val="single" w:sz="4" w:space="0" w:color="auto"/>
              <w:left w:val="single" w:sz="4" w:space="0" w:color="auto"/>
              <w:bottom w:val="nil"/>
              <w:right w:val="single" w:sz="4" w:space="0" w:color="auto"/>
            </w:tcBorders>
            <w:shd w:val="clear" w:color="auto" w:fill="FFFFFF"/>
          </w:tcPr>
          <w:p w14:paraId="6D9872D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0C79ECF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C853B6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45305E"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w:t>
            </w:r>
            <w:r w:rsidRPr="007D435E">
              <w:rPr>
                <w:rFonts w:ascii="Arial" w:eastAsia="Times New Roman" w:hAnsi="Arial" w:hint="eastAsia"/>
                <w:sz w:val="18"/>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F5D5E5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3FDA3FF"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AB899EC"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6F5DF15"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BF54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7D9E0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D24487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B84D09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4895D8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CA_n46A-n102D</w:t>
            </w:r>
          </w:p>
          <w:p w14:paraId="64D4FEF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A46598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E50C9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115C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54D8F7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445CC4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14247C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6C990B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DC17F0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332A1A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871794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407E704C"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4BB21B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CA_n46A-n102E</w:t>
            </w:r>
          </w:p>
          <w:p w14:paraId="4A08C2A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D20F0A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BD7BB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4083D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10E667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DF69077"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DA6F7D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97FB47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3B61F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82A430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85A5ED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7CF20ED6"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710FE0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CA_n46(2A)-n102A</w:t>
            </w:r>
          </w:p>
          <w:p w14:paraId="21EDE90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F11518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671E41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2A49033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E0DA7F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A525BF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D3032F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D1FCDB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824219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D2AD4D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F34DEC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9B6C98B"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49FFCD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8B458D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C01C0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A00D53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CFFBB0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928E669"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45EB6B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094161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20767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46E056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BD22D8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5FAA669"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11C329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CA_n46(2A)-n102B</w:t>
            </w:r>
          </w:p>
          <w:p w14:paraId="01CDD3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024826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3ABE71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CC376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975C45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E76462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BCECB6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75E36A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2ED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478CD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DF2962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7A6F6E6F"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A6E420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CA_n46(2A)-n102C</w:t>
            </w:r>
          </w:p>
          <w:p w14:paraId="52E7C3A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04AF2C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651A7B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B2FD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D87B67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4F7834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FEC808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F0C6E2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B7CB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1CD73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87A400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1DFC2A18"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674AE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CA_n46(2A)-n102D</w:t>
            </w:r>
          </w:p>
          <w:p w14:paraId="0566F23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96806F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DF444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A89B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C92275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C2F14A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DE7AD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BF2B00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582EC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A0826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C330A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2C7BEF29"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538CA5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CA_n46(2A)-n102E</w:t>
            </w:r>
          </w:p>
          <w:p w14:paraId="7EB6A2B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F8C90F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A2D30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85EE2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80E6D1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D0EC5D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992CFA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0346E9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683708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B816E9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7CAD3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1A6BE39E"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0AC8AA4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F39A2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2BB02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122E3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883269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3983157"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807F4C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470C2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9158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AC613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11B69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41E6745F"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0A9B8B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CA_n46C-n102(2A)</w:t>
            </w:r>
          </w:p>
          <w:p w14:paraId="4A1F08D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3A3C05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17342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37C4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w:t>
            </w:r>
            <w:r w:rsidRPr="007D435E">
              <w:rPr>
                <w:rFonts w:ascii="Arial" w:eastAsia="Times New Roman"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374C64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3AB2A0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10B2DC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4E7761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AA51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7150D4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DABD22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6F7E712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878C11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CA_n46C-n102B</w:t>
            </w:r>
          </w:p>
          <w:p w14:paraId="7B9441B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1A998F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625F12D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21E9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33C686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FC70B9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0C83D2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CE027A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F6F3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39862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FDBD6A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C528BD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214F69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CA_n46C-n102C</w:t>
            </w:r>
          </w:p>
          <w:p w14:paraId="69453BB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0120B5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F4AEE1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9CB32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E9103F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311C21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CBF19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C007EC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B9BD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6645E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094446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0D57CED1"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B4FEA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CA_n46C-n102D</w:t>
            </w:r>
          </w:p>
          <w:p w14:paraId="63F3BE7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8DEC28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DAADE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4F765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77B397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BAA56B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CA5D9D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1A272C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1B2C1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D78483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A77A96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06AA1C6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0CE82B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CA_n46C-n102E</w:t>
            </w:r>
          </w:p>
          <w:p w14:paraId="0D78F88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4E405C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BF60E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45A0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B2F750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81D35F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710B3D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6CF6AA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3BBA6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46AAF3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BD010B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41CD80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73ACDCA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99A309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47BC3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0B96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9A2C2E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CDBDED7"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197C3B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63CB23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D437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6301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82A611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545EF9E"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A00A10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CA_n46D-n102(2A)</w:t>
            </w:r>
          </w:p>
          <w:p w14:paraId="452DF82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F96115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24054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EB6A5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w:t>
            </w:r>
            <w:r w:rsidRPr="007D435E">
              <w:rPr>
                <w:rFonts w:ascii="Arial" w:eastAsia="Times New Roman"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55BFEA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5F60982"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7063FC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5C9F57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DB6C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FD90F3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298C3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6A3350A7"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AD771A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CA_n46D-n102B</w:t>
            </w:r>
          </w:p>
          <w:p w14:paraId="5630F58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F491E2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316A8A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5079B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559342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E990F31"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DA9FA3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CF22C1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222B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4B388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6C354C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27908646"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0E8B90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CA_n46D-n102C</w:t>
            </w:r>
          </w:p>
          <w:p w14:paraId="5B0ED61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33767E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F99C9F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E588F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5C3E76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2D62C3E"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E7C05F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6FCD89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D5A2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47EFA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6C15B3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480AEB57"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D6C34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CA_n46D-n102D</w:t>
            </w:r>
          </w:p>
          <w:p w14:paraId="4B303E4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4D2212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BC9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A4F9F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B174DA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3D6CD9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5F3433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0659FC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B0054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CC7B9D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31D57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7D7B94D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29AA6E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CA_n46D-n102E</w:t>
            </w:r>
          </w:p>
          <w:p w14:paraId="32028FF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75AB84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5B32D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BA0F6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BEF116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B952272"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9095EE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789E43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005AD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4D87AE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FF02A5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bl>
    <w:p w14:paraId="23575D43" w14:textId="77777777" w:rsidR="007D435E" w:rsidRPr="007D435E" w:rsidRDefault="007D435E" w:rsidP="007D435E">
      <w:pPr>
        <w:keepNext/>
        <w:keepLines/>
        <w:overflowPunct w:val="0"/>
        <w:autoSpaceDE w:val="0"/>
        <w:autoSpaceDN w:val="0"/>
        <w:adjustRightInd w:val="0"/>
        <w:spacing w:before="60"/>
        <w:jc w:val="center"/>
        <w:textAlignment w:val="baseline"/>
        <w:rPr>
          <w:rFonts w:ascii="Arial" w:eastAsia="MS Mincho" w:hAnsi="Arial"/>
          <w:b/>
          <w:lang w:eastAsia="en-GB"/>
        </w:rPr>
      </w:pPr>
    </w:p>
    <w:p w14:paraId="69A191E7"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l</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6A49D39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73E74" w14:textId="77777777" w:rsidR="007D435E" w:rsidRPr="007D435E" w:rsidRDefault="007D435E" w:rsidP="007D435E">
            <w:pPr>
              <w:keepNext/>
              <w:keepLines/>
              <w:spacing w:after="0"/>
              <w:jc w:val="center"/>
              <w:rPr>
                <w:rFonts w:ascii="Arial" w:eastAsia="Times New Roman" w:hAnsi="Arial"/>
                <w:b/>
                <w:sz w:val="18"/>
                <w:lang w:val="en-US" w:eastAsia="zh-CN"/>
              </w:rPr>
            </w:pPr>
            <w:r w:rsidRPr="007D435E">
              <w:rPr>
                <w:rFonts w:ascii="Arial" w:eastAsia="Times New Roman"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3EBC9" w14:textId="77777777" w:rsidR="007D435E" w:rsidRPr="007D435E" w:rsidRDefault="007D435E" w:rsidP="007D435E">
            <w:pPr>
              <w:keepNext/>
              <w:keepLines/>
              <w:spacing w:after="0"/>
              <w:jc w:val="center"/>
              <w:rPr>
                <w:rFonts w:ascii="Arial" w:eastAsia="Times New Roman" w:hAnsi="Arial"/>
                <w:b/>
                <w:sz w:val="18"/>
                <w:lang w:val="en-US" w:eastAsia="zh-CN"/>
              </w:rPr>
            </w:pPr>
            <w:r w:rsidRPr="007D435E">
              <w:rPr>
                <w:rFonts w:ascii="Arial" w:eastAsia="Times New Roman" w:hAnsi="Arial"/>
                <w:b/>
                <w:sz w:val="18"/>
              </w:rPr>
              <w:t>Uplink CA configuration</w:t>
            </w:r>
            <w:r w:rsidRPr="007D435E">
              <w:rPr>
                <w:rFonts w:ascii="Arial" w:eastAsia="Times New Roman" w:hAnsi="Arial" w:hint="eastAsia"/>
                <w:b/>
                <w:sz w:val="18"/>
                <w:lang w:eastAsia="zh-CN"/>
              </w:rPr>
              <w:t xml:space="preserve"> </w:t>
            </w:r>
            <w:r w:rsidRPr="007D435E">
              <w:rPr>
                <w:rFonts w:ascii="Arial" w:eastAsia="Times New Roman" w:hAnsi="Arial"/>
                <w:b/>
                <w:sz w:val="18"/>
              </w:rPr>
              <w:t>or single uplink carrier</w:t>
            </w:r>
            <w:r w:rsidRPr="007D435E">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A0983C4" w14:textId="77777777" w:rsidR="007D435E" w:rsidRPr="007D435E" w:rsidRDefault="007D435E" w:rsidP="007D435E">
            <w:pPr>
              <w:keepNext/>
              <w:keepLines/>
              <w:spacing w:after="0"/>
              <w:jc w:val="center"/>
              <w:rPr>
                <w:rFonts w:ascii="Arial" w:eastAsia="Times New Roman" w:hAnsi="Arial"/>
                <w:b/>
                <w:sz w:val="18"/>
                <w:lang w:val="en-US" w:eastAsia="zh-CN"/>
              </w:rPr>
            </w:pPr>
            <w:r w:rsidRPr="007D435E">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10D8E3" w14:textId="77777777" w:rsidR="007D435E" w:rsidRPr="007D435E" w:rsidRDefault="007D435E" w:rsidP="007D435E">
            <w:pPr>
              <w:keepNext/>
              <w:keepLines/>
              <w:spacing w:after="0"/>
              <w:jc w:val="center"/>
              <w:rPr>
                <w:rFonts w:ascii="Arial" w:eastAsia="Times New Roman" w:hAnsi="Arial" w:cs="Arial"/>
                <w:b/>
                <w:sz w:val="18"/>
                <w:szCs w:val="18"/>
                <w:lang w:val="en-US" w:eastAsia="zh-CN" w:bidi="ar"/>
              </w:rPr>
            </w:pPr>
            <w:r w:rsidRPr="007D435E">
              <w:rPr>
                <w:rFonts w:ascii="Arial" w:eastAsia="Times New Roman" w:hAnsi="Arial" w:hint="eastAsia"/>
                <w:b/>
                <w:sz w:val="18"/>
                <w:lang w:eastAsia="zh-CN"/>
              </w:rPr>
              <w:t>C</w:t>
            </w:r>
            <w:r w:rsidRPr="007D435E">
              <w:rPr>
                <w:rFonts w:ascii="Arial" w:eastAsia="Times New Roman" w:hAnsi="Arial"/>
                <w:b/>
                <w:sz w:val="18"/>
                <w:lang w:eastAsia="zh-CN"/>
              </w:rPr>
              <w:t xml:space="preserve">hannel bandwidth </w:t>
            </w:r>
            <w:r w:rsidRPr="007D435E">
              <w:rPr>
                <w:rFonts w:ascii="Arial" w:eastAsia="Times New Roman" w:hAnsi="Arial" w:hint="eastAsia"/>
                <w:b/>
                <w:sz w:val="18"/>
                <w:lang w:eastAsia="zh-CN"/>
              </w:rPr>
              <w:t>(</w:t>
            </w:r>
            <w:r w:rsidRPr="007D435E">
              <w:rPr>
                <w:rFonts w:ascii="Arial" w:eastAsia="Times New Roman" w:hAnsi="Arial"/>
                <w:b/>
                <w:sz w:val="18"/>
                <w:lang w:eastAsia="zh-CN"/>
              </w:rPr>
              <w:t>MHz) (</w:t>
            </w:r>
            <w:r w:rsidRPr="007D435E">
              <w:rPr>
                <w:rFonts w:ascii="Arial" w:eastAsia="Times New Roman" w:hAnsi="Arial" w:hint="eastAsia"/>
                <w:b/>
                <w:sz w:val="18"/>
                <w:lang w:eastAsia="zh-CN"/>
              </w:rPr>
              <w:t>N</w:t>
            </w:r>
            <w:r w:rsidRPr="007D435E">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D3868" w14:textId="77777777" w:rsidR="007D435E" w:rsidRPr="007D435E" w:rsidRDefault="007D435E" w:rsidP="007D435E">
            <w:pPr>
              <w:keepNext/>
              <w:keepLines/>
              <w:spacing w:after="0"/>
              <w:jc w:val="center"/>
              <w:rPr>
                <w:rFonts w:ascii="Arial" w:eastAsia="Times New Roman" w:hAnsi="Arial"/>
                <w:b/>
                <w:sz w:val="18"/>
                <w:szCs w:val="18"/>
                <w:lang w:val="en-US" w:eastAsia="zh-CN"/>
              </w:rPr>
            </w:pPr>
            <w:r w:rsidRPr="007D435E">
              <w:rPr>
                <w:rFonts w:ascii="Arial" w:eastAsia="Times New Roman" w:hAnsi="Arial"/>
                <w:b/>
                <w:sz w:val="18"/>
              </w:rPr>
              <w:t>Bandwidth combination set</w:t>
            </w:r>
          </w:p>
        </w:tc>
      </w:tr>
      <w:tr w:rsidR="007D435E" w:rsidRPr="007D435E" w14:paraId="55CBCF7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7DBBE"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5DA38"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517A27"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7DB8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583C"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72F71EB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3B22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61712"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0016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CE1B90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45D2B"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349D944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292D3"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7669F"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189D8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61287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AACA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7968229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F127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ED1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B7C5A"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F4E38E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8BB5A"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5C752E9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4E6B5"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38963"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68AA0C9"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728B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w:t>
            </w:r>
            <w:r w:rsidRPr="007D435E">
              <w:rPr>
                <w:rFonts w:ascii="Arial" w:eastAsia="Times New Roman" w:hAnsi="Arial"/>
                <w:color w:val="000000"/>
                <w:sz w:val="18"/>
                <w:vertAlign w:val="superscript"/>
                <w:lang w:val="en-US" w:eastAsia="zh-CN" w:bidi="ar"/>
              </w:rPr>
              <w:t xml:space="preserve"> </w:t>
            </w:r>
            <w:r w:rsidRPr="007D435E">
              <w:rPr>
                <w:rFonts w:ascii="Arial" w:eastAsia="Times New Roman" w:hAnsi="Arial"/>
                <w:color w:val="000000"/>
                <w:sz w:val="18"/>
                <w:lang w:val="en-US" w:eastAsia="zh-CN" w:bidi="ar"/>
              </w:rPr>
              <w:t>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w:t>
            </w:r>
            <w:r w:rsidRPr="007D435E">
              <w:rPr>
                <w:rFonts w:ascii="Arial" w:eastAsia="Times New Roman" w:hAnsi="Arial"/>
                <w:color w:val="000000"/>
                <w:sz w:val="18"/>
                <w:vertAlign w:val="superscript"/>
                <w:lang w:val="en-US" w:eastAsia="zh-CN" w:bidi="ar"/>
              </w:rPr>
              <w:t xml:space="preserve"> </w:t>
            </w:r>
            <w:r w:rsidRPr="007D435E">
              <w:rPr>
                <w:rFonts w:ascii="Arial" w:eastAsia="Times New Roman" w:hAnsi="Arial"/>
                <w:color w:val="000000"/>
                <w:sz w:val="18"/>
                <w:lang w:val="en-US" w:eastAsia="zh-CN" w:bidi="ar"/>
              </w:rPr>
              <w:t>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w:t>
            </w:r>
            <w:r w:rsidRPr="007D435E">
              <w:rPr>
                <w:rFonts w:ascii="Arial" w:eastAsia="Times New Roman" w:hAnsi="Arial"/>
                <w:color w:val="000000"/>
                <w:sz w:val="18"/>
                <w:vertAlign w:val="superscript"/>
                <w:lang w:val="en-US" w:eastAsia="zh-CN" w:bidi="ar"/>
              </w:rPr>
              <w:t xml:space="preserve"> </w:t>
            </w:r>
            <w:r w:rsidRPr="007D435E">
              <w:rPr>
                <w:rFonts w:ascii="Arial" w:eastAsia="Times New Roman" w:hAnsi="Arial"/>
                <w:color w:val="000000"/>
                <w:sz w:val="18"/>
                <w:lang w:val="en-US" w:eastAsia="zh-CN" w:bidi="ar"/>
              </w:rPr>
              <w:t>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E62E"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524ED43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88C2A1"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F4C52"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F913F"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4053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8D4F7"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13DC504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30DDBC"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74A44"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A8EBC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AA37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DC21A"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1</w:t>
            </w:r>
          </w:p>
        </w:tc>
      </w:tr>
      <w:tr w:rsidR="007D435E" w:rsidRPr="007D435E" w14:paraId="12C24F8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00EFA4"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6285D"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7640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46591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36479"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7A4B928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70974C"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69287B"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E9C6"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F2AC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8993D"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2</w:t>
            </w:r>
          </w:p>
        </w:tc>
      </w:tr>
      <w:tr w:rsidR="007D435E" w:rsidRPr="007D435E" w14:paraId="0127E2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1F97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B7C8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53962"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7457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17A91"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394811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22ED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CD4A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E265C6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50BC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0C7A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9125C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A3885"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FBA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18F2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EE39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698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AB4070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522C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4F84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76760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9B563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6799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414FC8A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F4C1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734C5"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053A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26826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503C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C81D72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0BDAD"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972FB"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CA_n48B</w:t>
            </w:r>
          </w:p>
          <w:p w14:paraId="088CFEEC"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p w14:paraId="241C6141"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BB2F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D519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11AE6"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31B30FF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C28A93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0BB4F"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EAA2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3708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4E92"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4FF2935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78DAF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4F3D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BB959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584F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AAE6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1</w:t>
            </w:r>
          </w:p>
        </w:tc>
      </w:tr>
      <w:tr w:rsidR="007D435E" w:rsidRPr="007D435E" w14:paraId="071078C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80C5C1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570C9"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4C31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CE4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3337"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7B69DC4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F571A9"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6294C"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B3EB3"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116B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70F3"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2</w:t>
            </w:r>
          </w:p>
        </w:tc>
      </w:tr>
      <w:tr w:rsidR="007D435E" w:rsidRPr="007D435E" w14:paraId="27538E0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4DDB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D533"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4CFB6"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125D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5E089"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0EA592A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A852" w14:textId="77777777" w:rsidR="007D435E" w:rsidRPr="007D435E" w:rsidRDefault="007D435E" w:rsidP="007D435E">
            <w:pPr>
              <w:keepNext/>
              <w:keepLines/>
              <w:spacing w:after="0"/>
              <w:jc w:val="center"/>
              <w:rPr>
                <w:rFonts w:ascii="Arial" w:eastAsia="宋体" w:hAnsi="Arial"/>
                <w:sz w:val="18"/>
                <w:szCs w:val="18"/>
                <w:lang w:val="en-US" w:eastAsia="zh-CN"/>
              </w:rPr>
            </w:pPr>
            <w:r w:rsidRPr="007D435E">
              <w:rPr>
                <w:rFonts w:ascii="Arial" w:eastAsia="Times New Roman" w:hAnsi="Arial"/>
                <w:sz w:val="18"/>
              </w:rPr>
              <w:t>CA_n48B-n66</w:t>
            </w:r>
            <w:r w:rsidRPr="007D435E">
              <w:rPr>
                <w:rFonts w:ascii="Arial" w:eastAsia="宋体" w:hAnsi="Arial" w:hint="eastAsia"/>
                <w:sz w:val="18"/>
                <w:lang w:val="en-US" w:eastAsia="zh-CN"/>
              </w:rPr>
              <w:t>(2</w:t>
            </w:r>
            <w:r w:rsidRPr="007D435E">
              <w:rPr>
                <w:rFonts w:ascii="Arial" w:eastAsia="Times New Roman" w:hAnsi="Arial"/>
                <w:sz w:val="18"/>
              </w:rPr>
              <w:t>A</w:t>
            </w:r>
            <w:r w:rsidRPr="007D435E">
              <w:rPr>
                <w:rFonts w:ascii="Arial" w:eastAsia="宋体"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F2795"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CA_n48B</w:t>
            </w:r>
          </w:p>
          <w:p w14:paraId="108E5826"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p w14:paraId="3FD85530"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948F2C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7463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C6D781B"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eastAsia="zh-CN"/>
              </w:rPr>
              <w:t>0</w:t>
            </w:r>
          </w:p>
        </w:tc>
      </w:tr>
      <w:tr w:rsidR="007D435E" w:rsidRPr="007D435E" w14:paraId="25A0A9E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F6F6D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737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228282"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F5984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E70F8"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6D0535E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A27AD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ED92E"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6EE7C1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BA25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107C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val="en-US" w:eastAsia="zh-CN"/>
              </w:rPr>
              <w:t>1</w:t>
            </w:r>
          </w:p>
        </w:tc>
      </w:tr>
      <w:tr w:rsidR="007D435E" w:rsidRPr="007D435E" w14:paraId="251E808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F12D5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44CF9"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8E9D07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F011C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67B8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ED9615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36812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04C78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66B9B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F0018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872C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val="en-US" w:eastAsia="zh-CN"/>
              </w:rPr>
              <w:t>2</w:t>
            </w:r>
          </w:p>
        </w:tc>
      </w:tr>
      <w:tr w:rsidR="007D435E" w:rsidRPr="007D435E" w14:paraId="09DF96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72C7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2C40"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9844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F438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DC08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C1221A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F1F5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8C</w:t>
            </w:r>
            <w:r w:rsidRPr="007D435E">
              <w:rPr>
                <w:rFonts w:ascii="Arial" w:eastAsia="Times New Roman" w:hAnsi="Arial"/>
                <w:sz w:val="18"/>
                <w:lang w:eastAsia="zh-CN"/>
              </w:rPr>
              <w:t>-n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3674A"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CA_n48B</w:t>
            </w:r>
          </w:p>
          <w:p w14:paraId="3C1E4B5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w:t>
            </w:r>
            <w:r w:rsidRPr="007D435E">
              <w:rPr>
                <w:rFonts w:ascii="Arial" w:eastAsia="Times New Roman" w:hAnsi="Arial"/>
                <w:sz w:val="18"/>
                <w:lang w:eastAsia="zh-CN"/>
              </w:rPr>
              <w:t>A-n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13C163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2C901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F1F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1ED5717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A2528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58BF8"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B176B0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71E5C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DA7B"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50DCC6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D6E67F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8A15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D7167A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A374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72B8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703CABD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6AC7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E59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15BAC15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731D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0EBA4"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1D222B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2988EC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8(2A)</w:t>
            </w:r>
            <w:r w:rsidRPr="007D435E">
              <w:rPr>
                <w:rFonts w:ascii="Arial" w:eastAsia="Times New Roman" w:hAnsi="Arial"/>
                <w:sz w:val="18"/>
                <w:lang w:eastAsia="zh-CN"/>
              </w:rPr>
              <w:t>-n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1AB1D8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w:t>
            </w:r>
            <w:r w:rsidRPr="007D435E">
              <w:rPr>
                <w:rFonts w:ascii="Arial" w:eastAsia="Times New Roman" w:hAnsi="Arial"/>
                <w:sz w:val="18"/>
                <w:lang w:eastAsia="zh-CN"/>
              </w:rPr>
              <w:t>A-n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C98695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0EB36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0506680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5F0EC99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8BCE6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B320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43ABE6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79ED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1F4F"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B769A3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580F3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D0375"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5B8A5BB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89B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6682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18B7A51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0778C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1AF6D"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0A3E4E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9158D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B2C85"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74A300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4419D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16FA8"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17454C3C"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A693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377D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2</w:t>
            </w:r>
          </w:p>
        </w:tc>
      </w:tr>
      <w:tr w:rsidR="007D435E" w:rsidRPr="007D435E" w14:paraId="24E9401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2499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E5B7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EB862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76DB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8127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61979B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6D0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8(2A)</w:t>
            </w:r>
            <w:r w:rsidRPr="007D435E">
              <w:rPr>
                <w:rFonts w:ascii="Arial" w:eastAsia="Times New Roman" w:hAnsi="Arial"/>
                <w:sz w:val="18"/>
                <w:lang w:eastAsia="zh-CN"/>
              </w:rPr>
              <w:t>-n</w:t>
            </w:r>
            <w:r w:rsidRPr="007D435E">
              <w:rPr>
                <w:rFonts w:ascii="Arial" w:eastAsia="Times New Roman" w:hAnsi="Arial"/>
                <w:sz w:val="18"/>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D9EB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E9F544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2359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EA1F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240D0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752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0808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680F99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ECBE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087A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742C3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71AB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8(2A)</w:t>
            </w:r>
            <w:r w:rsidRPr="007D435E">
              <w:rPr>
                <w:rFonts w:ascii="Arial" w:eastAsia="Times New Roman" w:hAnsi="Arial"/>
                <w:sz w:val="18"/>
                <w:lang w:eastAsia="zh-CN"/>
              </w:rPr>
              <w:t>-n</w:t>
            </w:r>
            <w:r w:rsidRPr="007D435E">
              <w:rPr>
                <w:rFonts w:ascii="Arial" w:eastAsia="Times New Roman" w:hAnsi="Arial"/>
                <w:sz w:val="18"/>
                <w:lang w:val="en-US" w:eastAsia="zh-CN"/>
              </w:rPr>
              <w:t>66(2</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8B38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3ABFBB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E556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097F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7FFD25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EB76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2CF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70004E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A3D8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F77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6420B3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52C1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eastAsia="zh-CN"/>
              </w:rPr>
              <w:t>8(A</w:t>
            </w:r>
            <w:r w:rsidRPr="007D435E">
              <w:rPr>
                <w:rFonts w:ascii="Arial" w:eastAsia="Times New Roman" w:hAnsi="Arial"/>
                <w:sz w:val="18"/>
                <w:lang w:eastAsia="zh-CN"/>
              </w:rPr>
              <w:t>-B</w:t>
            </w:r>
            <w:r w:rsidRPr="007D435E">
              <w:rPr>
                <w:rFonts w:ascii="Arial" w:eastAsia="Times New Roman" w:hAnsi="Arial" w:hint="eastAsia"/>
                <w:sz w:val="18"/>
                <w:lang w:eastAsia="zh-CN"/>
              </w:rPr>
              <w:t>)</w:t>
            </w:r>
            <w:r w:rsidRPr="007D435E">
              <w:rPr>
                <w:rFonts w:ascii="Arial" w:eastAsia="Times New Roman" w:hAnsi="Arial"/>
                <w:sz w:val="18"/>
                <w:lang w:eastAsia="zh-CN"/>
              </w:rPr>
              <w:t>-n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9826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eastAsia="zh-CN"/>
              </w:rPr>
              <w:t>8</w:t>
            </w:r>
            <w:r w:rsidRPr="007D435E">
              <w:rPr>
                <w:rFonts w:ascii="Arial" w:eastAsia="Times New Roman" w:hAnsi="Arial"/>
                <w:sz w:val="18"/>
                <w:lang w:eastAsia="zh-CN"/>
              </w:rPr>
              <w:t>A-n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F3CF35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8B2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8222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03AD519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B5A3F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60D450"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2BDCBE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4BB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83D1C"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F40A06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B1EB47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FEFB92"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805F9E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152B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FD02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2376277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5CF5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BB49"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71DC8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455F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B9A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BD2E7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5CED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eastAsia="zh-CN"/>
              </w:rPr>
              <w:t>8(A</w:t>
            </w:r>
            <w:r w:rsidRPr="007D435E">
              <w:rPr>
                <w:rFonts w:ascii="Arial" w:eastAsia="Times New Roman" w:hAnsi="Arial"/>
                <w:sz w:val="18"/>
                <w:lang w:eastAsia="zh-CN"/>
              </w:rPr>
              <w:t>-C</w:t>
            </w:r>
            <w:r w:rsidRPr="007D435E">
              <w:rPr>
                <w:rFonts w:ascii="Arial" w:eastAsia="Times New Roman" w:hAnsi="Arial" w:hint="eastAsia"/>
                <w:sz w:val="18"/>
                <w:lang w:eastAsia="zh-CN"/>
              </w:rPr>
              <w:t>)</w:t>
            </w:r>
            <w:r w:rsidRPr="007D435E">
              <w:rPr>
                <w:rFonts w:ascii="Arial" w:eastAsia="Times New Roman" w:hAnsi="Arial"/>
                <w:sz w:val="18"/>
                <w:lang w:eastAsia="zh-CN"/>
              </w:rPr>
              <w:t>-n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DAFB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eastAsia="zh-CN"/>
              </w:rPr>
              <w:t>8</w:t>
            </w:r>
            <w:r w:rsidRPr="007D435E">
              <w:rPr>
                <w:rFonts w:ascii="Arial" w:eastAsia="Times New Roman" w:hAnsi="Arial"/>
                <w:sz w:val="18"/>
                <w:lang w:eastAsia="zh-CN"/>
              </w:rPr>
              <w:t>A-n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1FA67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D146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40FE6"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5D0F8D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4FAEC5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A3E7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04A57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1A35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5371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DA82D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C4A0C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7D5E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6B66EF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CB8D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C4DF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7677BB6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719E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A1C0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201C8E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42A4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74ED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E44D65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C8A6C"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739C2"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AFB03B"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08788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412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EE9EBD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EA3AB"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97A1D"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90E7DB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F96B0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w:t>
            </w:r>
            <w:r w:rsidRPr="007D435E">
              <w:rPr>
                <w:rFonts w:ascii="Arial" w:eastAsia="Times New Roman" w:hAnsi="Arial"/>
                <w:color w:val="000000"/>
                <w:sz w:val="18"/>
                <w:vertAlign w:val="superscript"/>
                <w:lang w:val="en-US" w:eastAsia="zh-CN" w:bidi="ar"/>
              </w:rPr>
              <w:t>1</w:t>
            </w:r>
            <w:r w:rsidRPr="007D435E">
              <w:rPr>
                <w:rFonts w:ascii="Arial" w:eastAsia="Times New Roman" w:hAnsi="Arial"/>
                <w:color w:val="000000"/>
                <w:sz w:val="18"/>
                <w:lang w:val="en-US" w:eastAsia="zh-CN" w:bidi="ar"/>
              </w:rPr>
              <w:t>, 25</w:t>
            </w:r>
            <w:r w:rsidRPr="007D435E">
              <w:rPr>
                <w:rFonts w:ascii="Arial" w:eastAsia="Times New Roman"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0448"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0EB754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A4F7B"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8057D"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8176427"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9FA8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D803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A0BA4C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DDA7E"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3B6C4"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577505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533E2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5333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66146B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CEBD7"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05B8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DB3AA9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3982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0E65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3BF0273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37DE1"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0E393"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6075924"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F392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w:t>
            </w:r>
            <w:r w:rsidRPr="007D435E">
              <w:rPr>
                <w:rFonts w:ascii="Arial" w:eastAsia="Times New Roman" w:hAnsi="Arial"/>
                <w:color w:val="000000"/>
                <w:sz w:val="18"/>
                <w:vertAlign w:val="superscript"/>
                <w:lang w:val="en-US" w:eastAsia="zh-CN" w:bidi="ar"/>
              </w:rPr>
              <w:t>1</w:t>
            </w:r>
            <w:r w:rsidRPr="007D435E">
              <w:rPr>
                <w:rFonts w:ascii="Arial" w:eastAsia="Times New Roman" w:hAnsi="Arial"/>
                <w:color w:val="000000"/>
                <w:sz w:val="18"/>
                <w:lang w:val="en-US" w:eastAsia="zh-CN" w:bidi="ar"/>
              </w:rPr>
              <w:t>, 25</w:t>
            </w:r>
            <w:r w:rsidRPr="007D435E">
              <w:rPr>
                <w:rFonts w:ascii="Arial" w:eastAsia="Times New Roman"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923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190D0B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E63B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55148"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F6C082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81A791"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658F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D59CC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4624A"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B67E2"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9AD090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3FB5F8"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4CAEE"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684E00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C96A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C4662"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694DC8B"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D8A2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9C2D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AB253F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C37C"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23134"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9068AD5"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8D96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A38D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CBA940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BDA6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5CF8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4F70D2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BFE02A"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78D0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3E9E694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E5AE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2929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E343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663D3C"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7E810"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395B07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AB7B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6DFB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E243F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5CFDD"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4448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2804474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F41F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147F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295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DE067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5ED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2292EC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F2FF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08B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4F4180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4B240D"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3008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0B0E77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3CD4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5E4F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ECED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51335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C784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43EC1C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6CAB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C69D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95F56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4AAD7"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D0F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2308395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C144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1E73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00E8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96FCA"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254B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ED2FF6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C57B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D8ED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F2D06D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C96A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BC2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0856299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C05E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C3F3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142C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DC59AA"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8229"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8F003A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6B01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E569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EBEE6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5338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629D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0F5644D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A1D9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E7AA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548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7997E0"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49F7"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A054B4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B200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984E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DCD7F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55886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EAC5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157241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506C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1FE6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95D6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21EA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EB067"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A384FC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5D3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2405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8A7EF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619F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w:t>
            </w:r>
            <w:r w:rsidRPr="007D435E">
              <w:rPr>
                <w:rFonts w:ascii="Arial" w:eastAsia="Times New Roman" w:hAnsi="Arial"/>
                <w:color w:val="000000"/>
                <w:sz w:val="18"/>
                <w:lang w:val="en-US" w:eastAsia="zh-CN" w:bidi="ar"/>
              </w:rPr>
              <w:t>,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E9D6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0</w:t>
            </w:r>
          </w:p>
        </w:tc>
      </w:tr>
      <w:tr w:rsidR="007D435E" w:rsidRPr="007D435E" w14:paraId="3CE61B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587DD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DFD1E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48B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2958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FE8E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C99103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2C5E21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04D6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70EBD"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D2EB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61C5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29B153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0D29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B0B3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B526B"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5A73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BD3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7046AD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6EC5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61F59"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45ED6D5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87FAB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B32F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w:t>
            </w:r>
            <w:r w:rsidRPr="007D435E">
              <w:rPr>
                <w:rFonts w:ascii="Arial" w:eastAsia="Times New Roman" w:hAnsi="Arial"/>
                <w:color w:val="000000"/>
                <w:sz w:val="18"/>
                <w:lang w:val="en-US" w:eastAsia="zh-CN" w:bidi="ar"/>
              </w:rPr>
              <w:t>,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E6B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0</w:t>
            </w:r>
          </w:p>
        </w:tc>
      </w:tr>
      <w:tr w:rsidR="007D435E" w:rsidRPr="007D435E" w14:paraId="53D52D6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F83820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07B7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E840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B4ED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D641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0CD10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3BB5F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C0A4A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8EE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858B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w:t>
            </w:r>
            <w:r w:rsidRPr="007D435E">
              <w:rPr>
                <w:rFonts w:ascii="Arial" w:eastAsia="Times New Roman" w:hAnsi="Arial"/>
                <w:color w:val="000000"/>
                <w:sz w:val="18"/>
                <w:lang w:val="en-US" w:eastAsia="zh-CN" w:bidi="ar"/>
              </w:rPr>
              <w:t>,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0A4C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1</w:t>
            </w:r>
          </w:p>
        </w:tc>
      </w:tr>
      <w:tr w:rsidR="007D435E" w:rsidRPr="007D435E" w14:paraId="3C01CDF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575C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4C86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8370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5242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912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4C3075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69BD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5B2F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04087F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D4329"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宋体" w:hAnsi="Arial"/>
                <w:sz w:val="18"/>
                <w:szCs w:val="18"/>
                <w:lang w:val="en-US" w:eastAsia="zh-CN" w:bidi="ar"/>
              </w:rPr>
              <w:t>5</w:t>
            </w:r>
            <w:r w:rsidRPr="007D435E">
              <w:rPr>
                <w:rFonts w:ascii="Arial" w:eastAsia="宋体" w:hAnsi="Arial" w:cs="Arial"/>
                <w:color w:val="000000"/>
                <w:sz w:val="18"/>
                <w:szCs w:val="18"/>
                <w:lang w:val="en-US" w:eastAsia="zh-CN" w:bidi="ar"/>
              </w:rPr>
              <w:t>, 10,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63E5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0AC5E3B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8FC9B9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A090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8760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85D951"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ED74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884AAD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BD8EF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1748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FB1F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A10B0"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Times New Roman"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F1B3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0B64C6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A85A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E3B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E6024"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BB0B70"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宋体" w:hAnsi="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290A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0291A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BF97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E5D9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2A34E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BD50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9BA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0</w:t>
            </w:r>
          </w:p>
        </w:tc>
      </w:tr>
      <w:tr w:rsidR="007D435E" w:rsidRPr="007D435E" w14:paraId="47F62FE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3F549D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DA4C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735A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1BC2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18DF"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FBF02C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9790C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AB59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4D5F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05CF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B1E1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1</w:t>
            </w:r>
          </w:p>
        </w:tc>
      </w:tr>
      <w:tr w:rsidR="007D435E" w:rsidRPr="007D435E" w14:paraId="743880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DDB11D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494F9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FE4F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FDB0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983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53BDE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95039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B7400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FF84D"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57EC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EA70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13490A2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FAEC6"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0BA4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6C8D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325B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B8A6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154C2D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73C4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F6B65"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5F77DD2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46CFF3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86C4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DA9B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01BE56B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C3D1E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95BC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36DC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6A4B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9AFE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35193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12431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A4863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D2FF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E5DD9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3A36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534CF19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87BB2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39B8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2C4D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63F6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C1D4E"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BFF327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DDB0F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A8530"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468A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9F2C2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CAB9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2</w:t>
            </w:r>
          </w:p>
        </w:tc>
      </w:tr>
      <w:tr w:rsidR="007D435E" w:rsidRPr="007D435E" w14:paraId="007155C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83F058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4A64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C94A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501C8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3D1B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E95D47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F4E6F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DA7F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174F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16C7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BF72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3</w:t>
            </w:r>
          </w:p>
        </w:tc>
      </w:tr>
      <w:tr w:rsidR="007D435E" w:rsidRPr="007D435E" w14:paraId="01F6E2C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564C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8D87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494A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17EBE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45A6"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28CDD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5935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3A97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919E24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A644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6EC1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699C6C0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2C26E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C0032"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047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B358C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1238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7CB0A3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E88436"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4CC4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DB6A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41B7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DA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79A6A4C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47DC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4CC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324D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92EE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A7710"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014A3A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BA1BD" w14:textId="77777777" w:rsidR="007D435E" w:rsidRPr="007D435E" w:rsidRDefault="007D435E" w:rsidP="007D435E">
            <w:pPr>
              <w:keepNext/>
              <w:keepLines/>
              <w:spacing w:after="0"/>
              <w:jc w:val="center"/>
              <w:rPr>
                <w:rFonts w:ascii="Arial" w:eastAsia="Times New Roman" w:hAnsi="Arial"/>
                <w:sz w:val="18"/>
                <w:lang w:eastAsia="zh-CN"/>
              </w:rPr>
            </w:pPr>
            <w:bookmarkStart w:id="52" w:name="OLE_LINK40"/>
            <w:r w:rsidRPr="007D435E">
              <w:rPr>
                <w:rFonts w:ascii="Arial" w:eastAsia="宋体" w:hAnsi="Arial"/>
                <w:sz w:val="18"/>
                <w:lang w:eastAsia="zh-CN"/>
              </w:rPr>
              <w:t>CA_n48(3A)-n77A</w:t>
            </w:r>
            <w:bookmarkEnd w:id="52"/>
          </w:p>
        </w:tc>
        <w:tc>
          <w:tcPr>
            <w:tcW w:w="1690" w:type="dxa"/>
            <w:tcBorders>
              <w:top w:val="single" w:sz="4" w:space="0" w:color="auto"/>
              <w:left w:val="single" w:sz="4" w:space="0" w:color="auto"/>
              <w:bottom w:val="nil"/>
              <w:right w:val="single" w:sz="4" w:space="0" w:color="auto"/>
            </w:tcBorders>
            <w:shd w:val="clear" w:color="auto" w:fill="auto"/>
            <w:vAlign w:val="center"/>
          </w:tcPr>
          <w:p w14:paraId="1E487B7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67494"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3298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C2E9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sz w:val="18"/>
                <w:lang w:eastAsia="zh-CN"/>
              </w:rPr>
              <w:t>0</w:t>
            </w:r>
          </w:p>
        </w:tc>
      </w:tr>
      <w:tr w:rsidR="007D435E" w:rsidRPr="007D435E" w14:paraId="2894197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66806"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196C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2400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E8643"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183A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8265E9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20A3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E3F2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w:t>
            </w:r>
          </w:p>
          <w:p w14:paraId="0B79F2A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5F5DB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9C10C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C521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49DAE85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30710E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20768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F5E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739F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B0E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EE98D5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0FF13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60A92"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06E6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8973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E40D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1C9E63C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DFD5E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F2CC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5D1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3CEAE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296E"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DB1709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66F58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712C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7BC4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F9A4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955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2</w:t>
            </w:r>
          </w:p>
        </w:tc>
      </w:tr>
      <w:tr w:rsidR="007D435E" w:rsidRPr="007D435E" w14:paraId="398B0DA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8407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14A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C564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7311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43CB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B802ED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6B3B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CE8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w:t>
            </w:r>
          </w:p>
          <w:p w14:paraId="7B986F47"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21F1ED68"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2D76F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8AB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9968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7785928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92466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4864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06B7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7C95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D3E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A772F3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52E25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1FE5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74E8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9CAC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2014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1B2BF0E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5A726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46A3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C40E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2FE9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CC4F0"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30A4C6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C4720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665C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B863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7EC2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72A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2</w:t>
            </w:r>
          </w:p>
        </w:tc>
      </w:tr>
      <w:tr w:rsidR="007D435E" w:rsidRPr="007D435E" w14:paraId="20E19A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D210BA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95E4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2F52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F3C2D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5AA4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EBAC9D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E2393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9649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9D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209D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081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3</w:t>
            </w:r>
          </w:p>
        </w:tc>
      </w:tr>
      <w:tr w:rsidR="007D435E" w:rsidRPr="007D435E" w14:paraId="7D8BA3E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F408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C91E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630B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8E3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AD1B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3F853D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BD9F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AF8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E08A82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28DA4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DEE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6DABAF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B4A9A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E64D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00DF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364A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8A0BF"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97F3B1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8910B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2C21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2AE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3900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012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55004A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AEB7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76B8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5D2B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1B62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0A26"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8F5AA4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553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AB8BA"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3C5D98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w:t>
            </w:r>
          </w:p>
          <w:p w14:paraId="6DAE6E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7D81F0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2B8DC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B38F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0</w:t>
            </w:r>
          </w:p>
        </w:tc>
      </w:tr>
      <w:tr w:rsidR="007D435E" w:rsidRPr="007D435E" w14:paraId="746F542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36A3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ED82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7735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181C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CF56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8D865E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C069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52E6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22597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CF3D0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bidi="ar"/>
              </w:rPr>
              <w:t>5, 10, 15, 20, 30, 40, 50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60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70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80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90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100</w:t>
            </w:r>
            <w:r w:rsidRPr="007D435E">
              <w:rPr>
                <w:rFonts w:ascii="Arial" w:eastAsia="Times New Roman" w:hAnsi="Arial"/>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495E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1DB7BA1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A7A0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93FD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2929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4D836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66E7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521E2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B0AC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948E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BE091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6F0B39"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E64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6D47264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FF70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4BEC2"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CB9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BCC1F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20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40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60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9C21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9DE398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511D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9617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07C99E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27EE1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56E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6FF0C2A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1639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7057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90C4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69EC0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CA_n96B</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053EF"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D802E2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9524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6F35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333B1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6F897A"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9BAC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4D26E1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671F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E0F1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64F8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74F9C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CA_n96C</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E3E8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70CBBB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6D53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E0C1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E2FD9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284467"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5117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118B3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ACE2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454A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FC53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3D73D8"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CA_n96D</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0D6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031809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F84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E200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4F6AA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BB9F1F"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45E4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EDA5AC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E0C0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10C3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F5ED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E75B44"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CA_n96E</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19C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69905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977B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143E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279C4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A3778E"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70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1A0FF44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52E7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41D5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750F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9A58A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20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40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60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772E7"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19D1A6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AA13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7333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A63967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907838"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0FB7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500D641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B483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D916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F5A0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CDC14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CA_n96B</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D32A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81E67D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6D43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87C2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0B2A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E25E2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2BB7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04FEB2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1C7E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F5A0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DF90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97D271"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CA_n96C</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22C6"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B1DE9D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D469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98EE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3D214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32219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0843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6889E4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069C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678C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4CF8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A92D7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CA_n96D</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2823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76583C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FA2E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2CB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F6510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8FA23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EA03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1A7889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E01D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8D7E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F106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C44F2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CA_n96E</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E477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99062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F570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A896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E5F07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45BF1E"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1D83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D0E694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68B9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6053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39F6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77CDC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20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40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60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E39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8B4896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9BCE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1E5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C007C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F6CFCE"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F75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5EC48B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8B79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82760"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B499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931D24"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CA_n96B</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1CE8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61B9A4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F49A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B6E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7E6B4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E75491"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4389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6F88D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49D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ACB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E542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90139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CA_n96C</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B9DF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06F839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B413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1E2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293F3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6A772C"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9F5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45AA7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8913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0F4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FBD6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D25293"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CA_n96D</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6C97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19B13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E383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0194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E7B86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9B0770"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9255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CC0F1D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0C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3712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817B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31C22F"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CA_n96E</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599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FD83737"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0B765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A7C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D9368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E1D4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22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7BE96DF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AE9A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3BAF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847D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498A4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B67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767E2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415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FF2D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839B8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1CB0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6AEA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21CBE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F0B4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FDFA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4137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1B712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E1F8"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25ECB6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4C5F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C507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842C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743D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307C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49E57C5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E8517"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4863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0CE08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0EE6B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52F54"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6E9F3D9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ED7E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FC9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43715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F144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AD30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374BE1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B8A19"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DC7CF"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72B3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32913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A8EFA"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36F7339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51CC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D66C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CC45D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A044B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D54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0F07C58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245C6"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B9FA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9E5D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23978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5D9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99C40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12F1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98D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7F0089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777A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53A5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1EECBB2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4268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5E3D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201F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33868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BC7C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5ABAED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52B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5C28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B531C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36C9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AD49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CE6BAA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ED76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A62D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E6C1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F622C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0CD0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A7914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326C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299A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80D3F7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94B2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48ED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3E294F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064AC"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70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6CA1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93EC29"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BAE3"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4561DCA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3CA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361A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A5714E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CA6AD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284E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49A1DCC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BA067"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57B2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2DBB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E4C7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8BA5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905357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F55B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9549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1F9E7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E309C"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BCF8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6238075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05A97"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0163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61212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40F76F"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12E40"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BA927E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DA5D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0D74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60211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1C50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390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386F368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B7DCA"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577D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9240B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C9009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7D04E"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5F5E10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A912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DE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91532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2EC9E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074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E091E0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68B0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0824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3C05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972A9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AB4D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004C7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1148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9A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95502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2FF7E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7153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6ED3F8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282A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AF80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A7A64"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46283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2AB2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95E35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AEC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53E2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6EFBB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BA49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66AD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469276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E462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5EE7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AB3E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33BEB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559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163809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A4DB4"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w:t>
            </w:r>
            <w:r w:rsidRPr="007D435E">
              <w:rPr>
                <w:rFonts w:ascii="Arial" w:eastAsia="Times New Roman" w:hAnsi="Arial" w:hint="eastAsia"/>
                <w:sz w:val="18"/>
                <w:szCs w:val="18"/>
                <w:lang w:val="en-US" w:eastAsia="zh-CN"/>
              </w:rPr>
              <w:t>50</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78</w:t>
            </w:r>
            <w:r w:rsidRPr="007D435E">
              <w:rPr>
                <w:rFonts w:ascii="Arial" w:eastAsia="Times New Roman"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3A258"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w:t>
            </w:r>
            <w:r w:rsidRPr="007D435E">
              <w:rPr>
                <w:rFonts w:ascii="Arial" w:eastAsia="Times New Roman" w:hAnsi="Arial" w:hint="eastAsia"/>
                <w:sz w:val="18"/>
                <w:szCs w:val="18"/>
                <w:lang w:val="en-US" w:eastAsia="zh-CN"/>
              </w:rPr>
              <w:t>50</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78</w:t>
            </w:r>
            <w:r w:rsidRPr="007D435E">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17ED67"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BFB3D5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宋体" w:hAnsi="Arial" w:cs="Arial"/>
                <w:sz w:val="18"/>
                <w:szCs w:val="18"/>
                <w:lang w:val="en-US" w:eastAsia="zh-CN" w:bidi="ar"/>
              </w:rPr>
              <w:t>5, 10, 15, 20, 30, 40, 50, 60, 80</w:t>
            </w:r>
            <w:r w:rsidRPr="007D435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2F68"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1E16B59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942ED"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953AB"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8B3B"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9348C"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97BB" w14:textId="77777777" w:rsidR="007D435E" w:rsidRPr="007D435E" w:rsidRDefault="007D435E" w:rsidP="007D435E">
            <w:pPr>
              <w:keepNext/>
              <w:keepLines/>
              <w:spacing w:after="0"/>
              <w:jc w:val="center"/>
              <w:rPr>
                <w:rFonts w:ascii="Arial" w:eastAsia="Yu Mincho" w:hAnsi="Arial"/>
                <w:sz w:val="18"/>
                <w:szCs w:val="18"/>
              </w:rPr>
            </w:pPr>
          </w:p>
        </w:tc>
      </w:tr>
    </w:tbl>
    <w:p w14:paraId="6841B886" w14:textId="77777777" w:rsidR="007D435E" w:rsidRPr="007D435E" w:rsidRDefault="007D435E" w:rsidP="007D435E">
      <w:pPr>
        <w:keepNext/>
        <w:keepLines/>
        <w:overflowPunct w:val="0"/>
        <w:autoSpaceDE w:val="0"/>
        <w:autoSpaceDN w:val="0"/>
        <w:adjustRightInd w:val="0"/>
        <w:spacing w:before="60"/>
        <w:jc w:val="center"/>
        <w:textAlignment w:val="baseline"/>
        <w:rPr>
          <w:rFonts w:ascii="Arial" w:eastAsia="MS Mincho" w:hAnsi="Arial"/>
          <w:b/>
          <w:lang w:eastAsia="en-GB"/>
        </w:rPr>
      </w:pPr>
    </w:p>
    <w:p w14:paraId="3C50D5E1"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m</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5FB95AE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9F37B" w14:textId="77777777" w:rsidR="007D435E" w:rsidRPr="007D435E" w:rsidRDefault="007D435E" w:rsidP="007D435E">
            <w:pPr>
              <w:keepNext/>
              <w:keepLines/>
              <w:spacing w:after="0"/>
              <w:jc w:val="center"/>
              <w:rPr>
                <w:rFonts w:ascii="Arial" w:eastAsia="等线" w:hAnsi="Arial"/>
                <w:b/>
                <w:sz w:val="18"/>
                <w:szCs w:val="18"/>
                <w:lang w:eastAsia="zh-CN"/>
              </w:rPr>
            </w:pPr>
            <w:r w:rsidRPr="007D435E">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E67E2" w14:textId="77777777" w:rsidR="007D435E" w:rsidRPr="007D435E" w:rsidRDefault="007D435E" w:rsidP="007D435E">
            <w:pPr>
              <w:keepNext/>
              <w:keepLines/>
              <w:spacing w:after="0"/>
              <w:jc w:val="center"/>
              <w:rPr>
                <w:rFonts w:ascii="Arial" w:eastAsia="等线" w:hAnsi="Arial"/>
                <w:b/>
                <w:sz w:val="18"/>
                <w:szCs w:val="18"/>
                <w:lang w:val="en-US" w:eastAsia="zh-CN"/>
              </w:rPr>
            </w:pPr>
            <w:r w:rsidRPr="007D435E">
              <w:rPr>
                <w:rFonts w:ascii="Arial" w:eastAsia="等线" w:hAnsi="Arial"/>
                <w:b/>
                <w:sz w:val="18"/>
              </w:rPr>
              <w:t>Uplink CA configuration</w:t>
            </w:r>
            <w:r w:rsidRPr="007D435E">
              <w:rPr>
                <w:rFonts w:ascii="Arial" w:eastAsia="等线" w:hAnsi="Arial" w:hint="eastAsia"/>
                <w:b/>
                <w:sz w:val="18"/>
                <w:lang w:eastAsia="zh-CN"/>
              </w:rPr>
              <w:t xml:space="preserve"> </w:t>
            </w:r>
            <w:r w:rsidRPr="007D435E">
              <w:rPr>
                <w:rFonts w:ascii="Arial" w:eastAsia="等线" w:hAnsi="Arial"/>
                <w:b/>
                <w:sz w:val="18"/>
              </w:rPr>
              <w:t>or single uplink carrier</w:t>
            </w:r>
            <w:r w:rsidRPr="007D435E">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E943DC4" w14:textId="77777777" w:rsidR="007D435E" w:rsidRPr="007D435E" w:rsidRDefault="007D435E" w:rsidP="007D435E">
            <w:pPr>
              <w:keepNext/>
              <w:keepLines/>
              <w:spacing w:after="0"/>
              <w:jc w:val="center"/>
              <w:rPr>
                <w:rFonts w:ascii="Arial" w:eastAsia="等线" w:hAnsi="Arial"/>
                <w:b/>
                <w:sz w:val="18"/>
                <w:szCs w:val="18"/>
                <w:lang w:val="en-US" w:eastAsia="zh-CN"/>
              </w:rPr>
            </w:pPr>
            <w:r w:rsidRPr="007D435E">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125AED" w14:textId="77777777" w:rsidR="007D435E" w:rsidRPr="007D435E" w:rsidRDefault="007D435E" w:rsidP="007D435E">
            <w:pPr>
              <w:keepNext/>
              <w:keepLines/>
              <w:spacing w:after="0"/>
              <w:jc w:val="center"/>
              <w:rPr>
                <w:rFonts w:ascii="Arial" w:eastAsia="等线" w:hAnsi="Arial" w:cs="Arial"/>
                <w:b/>
                <w:sz w:val="18"/>
                <w:szCs w:val="18"/>
                <w:lang w:val="en-US" w:eastAsia="zh-CN" w:bidi="ar"/>
              </w:rPr>
            </w:pPr>
            <w:r w:rsidRPr="007D435E">
              <w:rPr>
                <w:rFonts w:ascii="Arial" w:eastAsia="等线" w:hAnsi="Arial" w:hint="eastAsia"/>
                <w:b/>
                <w:sz w:val="18"/>
                <w:lang w:eastAsia="zh-CN"/>
              </w:rPr>
              <w:t>C</w:t>
            </w:r>
            <w:r w:rsidRPr="007D435E">
              <w:rPr>
                <w:rFonts w:ascii="Arial" w:eastAsia="等线" w:hAnsi="Arial"/>
                <w:b/>
                <w:sz w:val="18"/>
                <w:lang w:eastAsia="zh-CN"/>
              </w:rPr>
              <w:t xml:space="preserve">hannel bandwidth </w:t>
            </w:r>
            <w:r w:rsidRPr="007D435E">
              <w:rPr>
                <w:rFonts w:ascii="Arial" w:eastAsia="等线" w:hAnsi="Arial" w:hint="eastAsia"/>
                <w:b/>
                <w:sz w:val="18"/>
                <w:lang w:eastAsia="zh-CN"/>
              </w:rPr>
              <w:t>(</w:t>
            </w:r>
            <w:r w:rsidRPr="007D435E">
              <w:rPr>
                <w:rFonts w:ascii="Arial" w:eastAsia="等线" w:hAnsi="Arial"/>
                <w:b/>
                <w:sz w:val="18"/>
                <w:lang w:eastAsia="zh-CN"/>
              </w:rPr>
              <w:t>MHz) (</w:t>
            </w:r>
            <w:r w:rsidRPr="007D435E">
              <w:rPr>
                <w:rFonts w:ascii="Arial" w:eastAsia="等线" w:hAnsi="Arial" w:hint="eastAsia"/>
                <w:b/>
                <w:sz w:val="18"/>
                <w:lang w:eastAsia="zh-CN"/>
              </w:rPr>
              <w:t>N</w:t>
            </w:r>
            <w:r w:rsidRPr="007D435E">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6FDF4" w14:textId="77777777" w:rsidR="007D435E" w:rsidRPr="007D435E" w:rsidRDefault="007D435E" w:rsidP="007D435E">
            <w:pPr>
              <w:keepNext/>
              <w:keepLines/>
              <w:spacing w:after="0"/>
              <w:jc w:val="center"/>
              <w:rPr>
                <w:rFonts w:ascii="Arial" w:eastAsia="等线" w:hAnsi="Arial"/>
                <w:b/>
                <w:sz w:val="18"/>
                <w:szCs w:val="18"/>
                <w:lang w:eastAsia="zh-CN"/>
              </w:rPr>
            </w:pPr>
            <w:r w:rsidRPr="007D435E">
              <w:rPr>
                <w:rFonts w:ascii="Arial" w:eastAsia="等线" w:hAnsi="Arial"/>
                <w:b/>
                <w:sz w:val="18"/>
              </w:rPr>
              <w:t>Bandwidth combination set</w:t>
            </w:r>
          </w:p>
        </w:tc>
      </w:tr>
      <w:tr w:rsidR="007D435E" w:rsidRPr="007D435E" w14:paraId="14AD6E8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0FA8D"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70</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8DAA0"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E7F91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B3CA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2719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0323848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6DAE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7EAC4"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B632C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C7B4E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w:t>
            </w:r>
            <w:r w:rsidRPr="007D435E">
              <w:rPr>
                <w:rFonts w:ascii="Arial" w:eastAsia="宋体" w:hAnsi="Arial" w:cs="Arial"/>
                <w:color w:val="000000"/>
                <w:sz w:val="18"/>
                <w:szCs w:val="18"/>
                <w:vertAlign w:val="superscript"/>
                <w:lang w:val="en-US" w:eastAsia="zh-CN" w:bidi="ar"/>
              </w:rPr>
              <w:t xml:space="preserve"> </w:t>
            </w:r>
            <w:r w:rsidRPr="007D435E">
              <w:rPr>
                <w:rFonts w:ascii="Arial" w:eastAsia="宋体" w:hAnsi="Arial" w:cs="Arial"/>
                <w:color w:val="000000"/>
                <w:sz w:val="18"/>
                <w:szCs w:val="18"/>
                <w:lang w:val="en-US" w:eastAsia="zh-CN" w:bidi="ar"/>
              </w:rPr>
              <w:t>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3878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6886ADC"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49F653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66B</w:t>
            </w:r>
            <w:r w:rsidRPr="007D435E">
              <w:rPr>
                <w:rFonts w:ascii="Arial" w:eastAsia="等线" w:hAnsi="Arial"/>
                <w:sz w:val="18"/>
                <w:lang w:eastAsia="zh-CN"/>
              </w:rPr>
              <w:t>-n</w:t>
            </w:r>
            <w:r w:rsidRPr="007D435E">
              <w:rPr>
                <w:rFonts w:ascii="Arial" w:eastAsia="等线" w:hAnsi="Arial" w:hint="eastAsia"/>
                <w:sz w:val="18"/>
                <w:lang w:val="en-US" w:eastAsia="zh-CN"/>
              </w:rPr>
              <w:t>70</w:t>
            </w:r>
            <w:r w:rsidRPr="007D435E">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1FBB239"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FF1161A"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9D99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2C4DFA4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46DF710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62A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E37C6"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5A5E984B"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A056EB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4DA1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7E4DFF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4FF2C9A"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66(2A)</w:t>
            </w:r>
            <w:r w:rsidRPr="007D435E">
              <w:rPr>
                <w:rFonts w:ascii="Arial" w:eastAsia="等线" w:hAnsi="Arial"/>
                <w:sz w:val="18"/>
                <w:lang w:eastAsia="zh-CN"/>
              </w:rPr>
              <w:t>-n</w:t>
            </w:r>
            <w:r w:rsidRPr="007D435E">
              <w:rPr>
                <w:rFonts w:ascii="Arial" w:eastAsia="等线" w:hAnsi="Arial" w:hint="eastAsia"/>
                <w:sz w:val="18"/>
                <w:lang w:val="en-US" w:eastAsia="zh-CN"/>
              </w:rPr>
              <w:t>70</w:t>
            </w:r>
            <w:r w:rsidRPr="007D435E">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C5EBF60"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9E09EE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C629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C9E81C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1A4C2FC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0130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75574"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08B60F6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7A524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2BEB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172D416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2AED3" w14:textId="77777777" w:rsidR="007D435E" w:rsidRPr="007D435E" w:rsidRDefault="007D435E" w:rsidP="007D435E">
            <w:pPr>
              <w:keepNext/>
              <w:keepLines/>
              <w:spacing w:after="0"/>
              <w:jc w:val="center"/>
              <w:rPr>
                <w:rFonts w:ascii="Arial" w:eastAsia="等线" w:hAnsi="Arial"/>
                <w:sz w:val="18"/>
                <w:lang w:eastAsia="zh-CN"/>
              </w:rPr>
            </w:pPr>
            <w:bookmarkStart w:id="53" w:name="OLE_LINK41"/>
            <w:r w:rsidRPr="007D435E">
              <w:rPr>
                <w:rFonts w:ascii="Arial" w:eastAsia="宋体" w:hAnsi="Arial"/>
                <w:sz w:val="18"/>
                <w:lang w:eastAsia="zh-CN"/>
              </w:rPr>
              <w:t>CA_n66(3A)-n70A</w:t>
            </w:r>
            <w:bookmarkEnd w:id="53"/>
          </w:p>
        </w:tc>
        <w:tc>
          <w:tcPr>
            <w:tcW w:w="1690" w:type="dxa"/>
            <w:tcBorders>
              <w:top w:val="single" w:sz="4" w:space="0" w:color="auto"/>
              <w:left w:val="single" w:sz="4" w:space="0" w:color="auto"/>
              <w:bottom w:val="nil"/>
              <w:right w:val="single" w:sz="4" w:space="0" w:color="auto"/>
            </w:tcBorders>
            <w:shd w:val="clear" w:color="auto" w:fill="auto"/>
            <w:vAlign w:val="center"/>
          </w:tcPr>
          <w:p w14:paraId="6889CF4F"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09E2F0E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F9FC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1B6C4"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50438B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2580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8791C"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EFAFC3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AAAA0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A163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97C6D4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27F88"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71</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35EC5"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zh-CN"/>
              </w:rPr>
              <w:t>n66</w:t>
            </w:r>
            <w:r w:rsidRPr="007D435E">
              <w:rPr>
                <w:rFonts w:ascii="Arial" w:eastAsia="等线" w:hAnsi="Arial"/>
                <w:sz w:val="18"/>
                <w:vertAlign w:val="superscript"/>
                <w:lang w:val="en-US" w:eastAsia="zh-CN"/>
              </w:rPr>
              <w:t>8</w:t>
            </w:r>
          </w:p>
          <w:p w14:paraId="688787A7"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zh-CN"/>
              </w:rPr>
              <w:t>n71</w:t>
            </w:r>
            <w:r w:rsidRPr="007D435E">
              <w:rPr>
                <w:rFonts w:ascii="Arial" w:eastAsia="等线" w:hAnsi="Arial"/>
                <w:sz w:val="18"/>
                <w:vertAlign w:val="superscript"/>
                <w:lang w:val="en-US" w:eastAsia="zh-CN"/>
              </w:rPr>
              <w:t>8</w:t>
            </w:r>
          </w:p>
          <w:p w14:paraId="326BF49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2927C3F"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57CB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E4DD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5A68C52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579C7A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E84ED"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6E57C7"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2A6BC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555C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2CF4F1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61424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8DCC9"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AE4E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D8BD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DAFAAA"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08651CA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1AA8AE"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C60E4D"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1F79C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90F23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9C130"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9C04F5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09718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547A91"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EEED9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C5B77"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DE03C"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6E7F5AE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F911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E282C"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813B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A789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098B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2CFAC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E3EA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71</w:t>
            </w:r>
            <w:r w:rsidRPr="007D435E">
              <w:rPr>
                <w:rFonts w:ascii="Arial" w:eastAsia="等线"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59F0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6F3732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5E9F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ED07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7735A2E2" w14:textId="77777777" w:rsidTr="004640A9">
        <w:trPr>
          <w:trHeight w:val="213"/>
        </w:trPr>
        <w:tc>
          <w:tcPr>
            <w:tcW w:w="1983" w:type="dxa"/>
            <w:tcBorders>
              <w:top w:val="nil"/>
              <w:left w:val="single" w:sz="4" w:space="0" w:color="auto"/>
              <w:bottom w:val="nil"/>
              <w:right w:val="single" w:sz="4" w:space="0" w:color="auto"/>
            </w:tcBorders>
            <w:shd w:val="clear" w:color="auto" w:fill="auto"/>
            <w:vAlign w:val="center"/>
          </w:tcPr>
          <w:p w14:paraId="1419E42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349DF"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45BA5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0A7CA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5BAC"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5BBD17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FB6AA4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FD23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F7E9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72F5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0961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1B3165D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60AB77"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E9BC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B90F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21F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A5DA"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28BC9DA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11D24E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C868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2E5F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D935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A639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w:t>
            </w:r>
            <w:r w:rsidRPr="007D435E">
              <w:rPr>
                <w:rFonts w:ascii="Arial" w:eastAsia="Yu Mincho" w:hAnsi="Arial"/>
                <w:sz w:val="18"/>
              </w:rPr>
              <w:t xml:space="preserve"> and 5</w:t>
            </w:r>
          </w:p>
        </w:tc>
      </w:tr>
      <w:tr w:rsidR="007D435E" w:rsidRPr="007D435E" w14:paraId="71746CE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825A4"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903F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99F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62691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CA_n71B</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2147"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CCC1D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36231"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71</w:t>
            </w:r>
            <w:r w:rsidRPr="007D435E">
              <w:rPr>
                <w:rFonts w:ascii="Arial" w:eastAsia="等线" w:hAnsi="Arial"/>
                <w:sz w:val="18"/>
                <w:lang w:val="en-US" w:eastAsia="zh-CN"/>
              </w:rPr>
              <w:t>(2</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ABE27"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D3DBB8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0105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EF14F"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0</w:t>
            </w:r>
          </w:p>
        </w:tc>
      </w:tr>
      <w:tr w:rsidR="007D435E" w:rsidRPr="007D435E" w14:paraId="4EBF383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D87E0AC"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30F75"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34E7C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C82D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3C81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E953D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DBD851"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6627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0FC03D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C00B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6240308"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1</w:t>
            </w:r>
          </w:p>
        </w:tc>
      </w:tr>
      <w:tr w:rsidR="007D435E" w:rsidRPr="007D435E" w14:paraId="19077B5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6BBB4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DBF03"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958C8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3E4C2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D287F"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7557A57E"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4F144F7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3A4ACC"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544C8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8976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54BB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4</w:t>
            </w:r>
            <w:r w:rsidRPr="007D435E">
              <w:rPr>
                <w:rFonts w:ascii="Arial" w:eastAsia="Yu Mincho" w:hAnsi="Arial"/>
                <w:sz w:val="18"/>
              </w:rPr>
              <w:t xml:space="preserve"> and 5</w:t>
            </w:r>
          </w:p>
        </w:tc>
      </w:tr>
      <w:tr w:rsidR="007D435E" w:rsidRPr="007D435E" w14:paraId="22F18CE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4BB1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99BC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18D20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3EB9C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C418"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57DF9B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879DA"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66(2</w:t>
            </w:r>
            <w:r w:rsidRPr="007D435E">
              <w:rPr>
                <w:rFonts w:ascii="Arial" w:eastAsia="等线" w:hAnsi="Arial"/>
                <w:sz w:val="18"/>
                <w:lang w:eastAsia="zh-CN"/>
              </w:rPr>
              <w:t>A</w:t>
            </w:r>
            <w:r w:rsidRPr="007D435E">
              <w:rPr>
                <w:rFonts w:ascii="Arial" w:eastAsia="等线" w:hAnsi="Arial" w:hint="eastAsia"/>
                <w:sz w:val="18"/>
                <w:lang w:val="en-US" w:eastAsia="zh-CN"/>
              </w:rPr>
              <w:t>)</w:t>
            </w:r>
            <w:r w:rsidRPr="007D435E">
              <w:rPr>
                <w:rFonts w:ascii="Arial" w:eastAsia="等线" w:hAnsi="Arial"/>
                <w:sz w:val="18"/>
                <w:lang w:eastAsia="zh-CN"/>
              </w:rPr>
              <w:t>-n</w:t>
            </w:r>
            <w:r w:rsidRPr="007D435E">
              <w:rPr>
                <w:rFonts w:ascii="Arial" w:eastAsia="等线" w:hAnsi="Arial" w:hint="eastAsia"/>
                <w:sz w:val="18"/>
                <w:lang w:val="en-US" w:eastAsia="zh-CN"/>
              </w:rPr>
              <w:t>71</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76F8B"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2EF0F0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211A6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E892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360E45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5094E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BC1D"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AD6559D"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F40E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9A1BB"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6F0870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807256"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F46C7"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D3B0B9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8B51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388ECC8"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1844636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77FCB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7D486"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2510E7E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C7C5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B6BD3"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FEF4C1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2A659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3096C"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51D314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9323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90AC6"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34BFA5C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7A38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8D486"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FDDDCF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71CF3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807C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8F41897"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748860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7449E11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CA_n66A-n71A</w:t>
            </w:r>
          </w:p>
        </w:tc>
        <w:tc>
          <w:tcPr>
            <w:tcW w:w="730" w:type="dxa"/>
            <w:tcBorders>
              <w:left w:val="single" w:sz="4" w:space="0" w:color="auto"/>
              <w:bottom w:val="single" w:sz="4" w:space="0" w:color="auto"/>
              <w:right w:val="single" w:sz="4" w:space="0" w:color="auto"/>
            </w:tcBorders>
            <w:vAlign w:val="center"/>
          </w:tcPr>
          <w:p w14:paraId="514C9A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9938B" w14:textId="77777777" w:rsidR="007D435E" w:rsidRPr="007D435E" w:rsidRDefault="007D435E" w:rsidP="007D435E">
            <w:pPr>
              <w:keepNext/>
              <w:keepLines/>
              <w:spacing w:after="0"/>
              <w:jc w:val="center"/>
              <w:rPr>
                <w:rFonts w:ascii="Arial" w:eastAsia="等线" w:hAnsi="Arial"/>
                <w:sz w:val="18"/>
              </w:rPr>
            </w:pPr>
            <w:r w:rsidRPr="007D435E">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FFDDC2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04E826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6047D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B043F1"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2B49A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60C27" w14:textId="77777777" w:rsidR="007D435E" w:rsidRPr="007D435E" w:rsidRDefault="007D435E" w:rsidP="007D435E">
            <w:pPr>
              <w:keepNext/>
              <w:keepLines/>
              <w:spacing w:after="0"/>
              <w:jc w:val="center"/>
              <w:rPr>
                <w:rFonts w:ascii="Arial" w:eastAsia="等线" w:hAnsi="Arial"/>
                <w:sz w:val="18"/>
              </w:rPr>
            </w:pPr>
            <w:r w:rsidRPr="007D435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DE47"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1003A98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248A17"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2807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97A648"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2E97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E40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w:t>
            </w:r>
            <w:r w:rsidRPr="007D435E">
              <w:rPr>
                <w:rFonts w:ascii="Arial" w:eastAsia="Yu Mincho" w:hAnsi="Arial"/>
                <w:sz w:val="18"/>
              </w:rPr>
              <w:t xml:space="preserve"> and 5</w:t>
            </w:r>
          </w:p>
        </w:tc>
      </w:tr>
      <w:tr w:rsidR="007D435E" w:rsidRPr="007D435E" w14:paraId="0E7919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C7676"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990D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2576D2"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C286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720FA"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1A96C0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6C2AF5C"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sz w:val="18"/>
                <w:lang w:val="en-US" w:eastAsia="zh-CN"/>
              </w:rPr>
              <w:t>66(2A)</w:t>
            </w:r>
            <w:r w:rsidRPr="007D435E">
              <w:rPr>
                <w:rFonts w:ascii="Arial" w:eastAsia="等线" w:hAnsi="Arial"/>
                <w:sz w:val="18"/>
                <w:lang w:eastAsia="zh-CN"/>
              </w:rPr>
              <w:t>-n</w:t>
            </w:r>
            <w:r w:rsidRPr="007D435E">
              <w:rPr>
                <w:rFonts w:ascii="Arial" w:eastAsia="等线" w:hAnsi="Arial"/>
                <w:sz w:val="18"/>
                <w:lang w:val="en-US" w:eastAsia="zh-CN"/>
              </w:rPr>
              <w:t>71</w:t>
            </w:r>
            <w:r w:rsidRPr="007D435E">
              <w:rPr>
                <w:rFonts w:ascii="Arial" w:eastAsia="等线"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05CE39A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385D43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A3B8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F3BBC0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7E40D8C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A127D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18BB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DAB37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2D17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A9848"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691418A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C8FCD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9C1D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2AF26B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DC00F"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DB70D"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4</w:t>
            </w:r>
            <w:r w:rsidRPr="007D435E">
              <w:rPr>
                <w:rFonts w:ascii="Arial" w:eastAsia="Yu Mincho" w:hAnsi="Arial"/>
                <w:sz w:val="18"/>
              </w:rPr>
              <w:t xml:space="preserve"> and 5</w:t>
            </w:r>
          </w:p>
        </w:tc>
      </w:tr>
      <w:tr w:rsidR="007D435E" w:rsidRPr="007D435E" w14:paraId="5425DC2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2C1F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728D8"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46CEB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744F89" w14:textId="77777777" w:rsidR="007D435E" w:rsidRPr="007D435E" w:rsidRDefault="007D435E" w:rsidP="007D435E">
            <w:pPr>
              <w:keepNext/>
              <w:keepLines/>
              <w:spacing w:after="0"/>
              <w:jc w:val="center"/>
              <w:rPr>
                <w:rFonts w:ascii="Arial" w:eastAsia="宋体" w:hAnsi="Arial"/>
                <w:sz w:val="21"/>
                <w:szCs w:val="21"/>
                <w:lang w:val="en-US" w:eastAsia="zh-CN"/>
              </w:rPr>
            </w:pPr>
            <w:r w:rsidRPr="007D435E">
              <w:rPr>
                <w:rFonts w:ascii="Arial" w:eastAsia="宋体" w:hAnsi="Arial" w:cs="Arial"/>
                <w:sz w:val="18"/>
                <w:lang w:val="en-US" w:eastAsia="zh-CN" w:bidi="ar"/>
              </w:rPr>
              <w:t>CA_n71(2A)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C48E9"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106C3EB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B7EE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lang w:eastAsia="zh-CN"/>
              </w:rPr>
              <w:t>CA_n</w:t>
            </w:r>
            <w:r w:rsidRPr="007D435E">
              <w:rPr>
                <w:rFonts w:ascii="Arial" w:eastAsia="Times New Roman" w:hAnsi="Arial"/>
                <w:sz w:val="18"/>
                <w:lang w:val="en-US" w:eastAsia="zh-CN"/>
              </w:rPr>
              <w:t>66(3A)</w:t>
            </w:r>
            <w:r w:rsidRPr="007D435E">
              <w:rPr>
                <w:rFonts w:ascii="Arial" w:eastAsia="Times New Roman" w:hAnsi="Arial"/>
                <w:sz w:val="18"/>
                <w:lang w:eastAsia="zh-CN"/>
              </w:rPr>
              <w:t>-n</w:t>
            </w:r>
            <w:r w:rsidRPr="007D435E">
              <w:rPr>
                <w:rFonts w:ascii="Arial" w:eastAsia="Times New Roman" w:hAnsi="Arial"/>
                <w:sz w:val="18"/>
                <w:lang w:val="en-US" w:eastAsia="zh-CN"/>
              </w:rPr>
              <w:t>71</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09A1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6E36DD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F8DD7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5FA3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hint="eastAsia"/>
                <w:sz w:val="18"/>
                <w:lang w:val="en-US" w:eastAsia="zh-CN"/>
              </w:rPr>
              <w:t>0</w:t>
            </w:r>
          </w:p>
        </w:tc>
      </w:tr>
      <w:tr w:rsidR="007D435E" w:rsidRPr="007D435E" w14:paraId="79681CF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D965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D6E7B"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344D9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1325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5B61B"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3C086FF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C5D44"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66B</w:t>
            </w:r>
            <w:r w:rsidRPr="007D435E">
              <w:rPr>
                <w:rFonts w:ascii="Arial" w:eastAsia="等线" w:hAnsi="Arial"/>
                <w:sz w:val="18"/>
                <w:lang w:eastAsia="zh-CN"/>
              </w:rPr>
              <w:t>-n</w:t>
            </w:r>
            <w:r w:rsidRPr="007D435E">
              <w:rPr>
                <w:rFonts w:ascii="Arial" w:eastAsia="等线" w:hAnsi="Arial" w:hint="eastAsia"/>
                <w:sz w:val="18"/>
                <w:lang w:val="en-US" w:eastAsia="zh-CN"/>
              </w:rPr>
              <w:t>71</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2C742"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CA2E261"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36DF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DAB1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26085A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C007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AB5BE"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5DCAEBB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C11C4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69900"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CD7C70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A8358" w14:textId="77777777" w:rsidR="007D435E" w:rsidRPr="007D435E" w:rsidRDefault="007D435E" w:rsidP="007D435E">
            <w:pPr>
              <w:keepNext/>
              <w:keepLines/>
              <w:spacing w:after="0"/>
              <w:jc w:val="center"/>
              <w:rPr>
                <w:rFonts w:ascii="Arial" w:eastAsia="等线" w:hAnsi="Arial" w:cs="Arial"/>
                <w:sz w:val="18"/>
                <w:lang w:val="en-US"/>
              </w:rPr>
            </w:pPr>
            <w:r w:rsidRPr="007D435E">
              <w:rPr>
                <w:rFonts w:ascii="Arial" w:eastAsia="等线" w:hAnsi="Arial" w:cs="Arial"/>
                <w:sz w:val="18"/>
                <w:lang w:val="en-US"/>
              </w:rPr>
              <w:t>CA_n66A-n77A</w:t>
            </w:r>
          </w:p>
          <w:p w14:paraId="5C0D8EC0" w14:textId="77777777" w:rsidR="007D435E" w:rsidRPr="007D435E" w:rsidRDefault="007D435E" w:rsidP="007D435E">
            <w:pPr>
              <w:keepNext/>
              <w:keepLines/>
              <w:spacing w:after="0"/>
              <w:jc w:val="center"/>
              <w:rPr>
                <w:rFonts w:ascii="Arial" w:eastAsia="等线"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2A360B"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rPr>
              <w:t>n77</w:t>
            </w:r>
            <w:r w:rsidRPr="007D435E">
              <w:rPr>
                <w:rFonts w:ascii="Arial" w:eastAsia="等线" w:hAnsi="Arial" w:hint="eastAsia"/>
                <w:sz w:val="18"/>
                <w:vertAlign w:val="superscript"/>
                <w:lang w:val="en-US" w:eastAsia="zh-CN"/>
              </w:rPr>
              <w:t>8</w:t>
            </w:r>
            <w:r w:rsidRPr="007D435E">
              <w:rPr>
                <w:rFonts w:ascii="Arial" w:eastAsia="等线" w:hAnsi="Arial"/>
                <w:sz w:val="18"/>
                <w:vertAlign w:val="superscript"/>
              </w:rPr>
              <w:t>,9</w:t>
            </w:r>
          </w:p>
          <w:p w14:paraId="6167F2C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cs="Arial"/>
                <w:sz w:val="18"/>
                <w:lang w:val="en-US"/>
              </w:rPr>
              <w:t>CA_n66A-n77A</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6BD896C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D20C3"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B7EDC5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5A98D9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FC289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D43A0"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208421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D4F71"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D7407"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7EC8C62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CCB85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C9E1C4"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7E6DA18"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9A5E8"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E914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5CC67D3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767CE1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B3508"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A0E4F8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E66F5"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08836"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6F53DE5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BDD17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7896"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890D39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2B53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F5CB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3E32C4D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5D35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8ECA5"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D6B598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562C83"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9EB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741E9EE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746F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9AAF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7F91E6D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240D1"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D631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545208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1E27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91EFC"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0C66EC9"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94C233"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CA_n77B</w:t>
            </w:r>
            <w:r w:rsidRPr="007D435E">
              <w:rPr>
                <w:rFonts w:ascii="Arial" w:eastAsia="等线"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AD"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0B07C83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2D94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C11E"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rPr>
              <w:t>n77</w:t>
            </w:r>
            <w:r w:rsidRPr="007D435E">
              <w:rPr>
                <w:rFonts w:ascii="Arial" w:eastAsia="等线" w:hAnsi="Arial"/>
                <w:sz w:val="18"/>
                <w:vertAlign w:val="superscript"/>
                <w:lang w:val="en-US" w:eastAsia="zh-CN"/>
              </w:rPr>
              <w:t>8</w:t>
            </w:r>
            <w:r w:rsidRPr="007D435E">
              <w:rPr>
                <w:rFonts w:ascii="Arial" w:eastAsia="等线" w:hAnsi="Arial"/>
                <w:sz w:val="18"/>
                <w:vertAlign w:val="superscript"/>
                <w:lang w:eastAsia="zh-CN"/>
              </w:rPr>
              <w:t>,9</w:t>
            </w:r>
          </w:p>
          <w:p w14:paraId="736E9DAC"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CA_n66A-n77A</w:t>
            </w:r>
            <w:r w:rsidRPr="007D435E">
              <w:rPr>
                <w:rFonts w:ascii="Arial" w:eastAsia="等线" w:hAnsi="Arial"/>
                <w:sz w:val="18"/>
                <w:vertAlign w:val="superscript"/>
                <w:lang w:val="en-US" w:eastAsia="zh-CN"/>
              </w:rPr>
              <w:t>8</w:t>
            </w:r>
          </w:p>
          <w:p w14:paraId="75A3C066"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618FF12"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E0C5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2A6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3AC54F0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98519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7F4B34"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874BD98"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9A307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DF5B"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08ACB37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E764C0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051DB"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361352C"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1A111"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CD8F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439885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6D51A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2CF82"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83F8585"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F20A3F"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FDEF1"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677E1EB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D34A10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285EC"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CA89CA8"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E9E7E"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309D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2FEE849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CBAE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A1B43"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004A4C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2D637"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0C6FC"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400C270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09267"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D708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7D33CA3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220A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BF1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1FB280E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13432" w14:textId="77777777" w:rsidR="007D435E" w:rsidRPr="007D435E" w:rsidRDefault="007D435E" w:rsidP="007D435E">
            <w:pPr>
              <w:keepNext/>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C2C0B"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BB27F94"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54BF3"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CA_n77B</w:t>
            </w:r>
            <w:r w:rsidRPr="007D435E">
              <w:rPr>
                <w:rFonts w:ascii="Arial" w:eastAsia="等线"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746E"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29CC9D2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892DC"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6D372"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n77</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eastAsia="en-GB"/>
              </w:rPr>
              <w:t>,9</w:t>
            </w:r>
          </w:p>
          <w:p w14:paraId="1D1A87DF"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eastAsia="en-GB"/>
              </w:rPr>
              <w:t>CA_n66A-n77A</w:t>
            </w:r>
            <w:r w:rsidRPr="007D435E">
              <w:rPr>
                <w:rFonts w:ascii="Arial" w:eastAsia="Times New Roman" w:hAnsi="Arial" w:hint="eastAsia"/>
                <w:sz w:val="18"/>
                <w:vertAlign w:val="superscript"/>
                <w:lang w:val="en-US" w:eastAsia="zh-CN"/>
              </w:rPr>
              <w:t>8</w:t>
            </w:r>
          </w:p>
          <w:p w14:paraId="1DDB261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lang w:eastAsia="zh-CN"/>
              </w:rPr>
              <w:t>CA_n77(2A)</w:t>
            </w:r>
            <w:r w:rsidRPr="007D435E">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B5217E6"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BCBF1"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99E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3D1A5C4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B566F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ADE81"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076C22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1EF22"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FDD51"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07A6B23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7538A5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F881F"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245D68A"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45EB2"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F1C88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587A846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110CE24"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0F7D9"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1F0FF39"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BFAD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1AD85"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57994A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357ED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0D5A6"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2213AC4"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8359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9BA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786D842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6B0D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A6424"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9F0C2F3"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3A02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38A4D"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4F50F37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41115"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01398"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n77</w:t>
            </w:r>
            <w:r w:rsidRPr="007D435E">
              <w:rPr>
                <w:rFonts w:ascii="Arial" w:eastAsia="Times New Roman" w:hAnsi="Arial" w:cs="Arial" w:hint="eastAsia"/>
                <w:sz w:val="18"/>
                <w:vertAlign w:val="superscript"/>
                <w:lang w:val="en-US" w:eastAsia="zh-CN"/>
              </w:rPr>
              <w:t>8</w:t>
            </w:r>
            <w:r w:rsidRPr="007D435E">
              <w:rPr>
                <w:rFonts w:ascii="Arial" w:eastAsia="Times New Roman" w:hAnsi="Arial" w:cs="Arial"/>
                <w:sz w:val="18"/>
                <w:vertAlign w:val="superscript"/>
                <w:lang w:val="en-US" w:eastAsia="zh-CN"/>
              </w:rPr>
              <w:t>,9</w:t>
            </w:r>
          </w:p>
          <w:p w14:paraId="02BC7435"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rPr>
              <w:t>CA_n66A-n77A</w:t>
            </w:r>
            <w:r w:rsidRPr="007D435E">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C2BB65"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BD6A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5AD2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65FCA2C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A91E"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C707"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F8C3D5E"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B3994"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CDB7A"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10056E0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D5C66"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E800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cs="Arial"/>
                <w:sz w:val="18"/>
                <w:vertAlign w:val="superscript"/>
                <w:lang w:val="en-US" w:eastAsia="zh-CN"/>
              </w:rPr>
              <w:t>,9</w:t>
            </w:r>
          </w:p>
          <w:p w14:paraId="36139278"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CA_n66A-n77A</w:t>
            </w:r>
            <w:r w:rsidRPr="007D435E">
              <w:rPr>
                <w:rFonts w:ascii="Arial" w:eastAsia="等线" w:hAnsi="Arial" w:hint="eastAsia"/>
                <w:sz w:val="18"/>
                <w:vertAlign w:val="superscript"/>
                <w:lang w:val="en-US" w:eastAsia="zh-CN"/>
              </w:rPr>
              <w:t>8</w:t>
            </w:r>
          </w:p>
          <w:p w14:paraId="27E6E95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6091E5EC"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E8798"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C14AB8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19CD312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5AD26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471E7A"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168EC5D"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06E8D"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C4A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5B7CEAC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E464C6"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E4D3"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F292946"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14C3A"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6393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0B1416C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2470C2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A977A0"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25F17F5"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26DBE3"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E4AB0"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6350245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CB9DBA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B9073"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F5140E7"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3AF72"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cs="Arial"/>
                <w:sz w:val="18"/>
                <w:lang w:val="en-US" w:eastAsia="zh-CN" w:bidi="ar"/>
              </w:rPr>
              <w:t>CA_n66(2A)</w:t>
            </w:r>
            <w:r w:rsidRPr="007D435E">
              <w:rPr>
                <w:rFonts w:ascii="Arial" w:eastAsia="等线" w:hAnsi="Arial" w:cs="Arial" w:hint="eastAsia"/>
                <w:sz w:val="18"/>
                <w:lang w:val="en-US" w:eastAsia="zh-CN" w:bidi="ar"/>
              </w:rPr>
              <w:t>_</w:t>
            </w:r>
            <w:r w:rsidRPr="007D435E">
              <w:rPr>
                <w:rFonts w:ascii="Arial" w:eastAsia="等线"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E4D8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6CCD21B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E9B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F001F"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AB488FD"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F8490B"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sz w:val="18"/>
                <w:lang w:val="en-US" w:eastAsia="zh-CN" w:bidi="ar"/>
              </w:rPr>
              <w:t>CA_n77(2A)</w:t>
            </w:r>
            <w:r w:rsidRPr="007D435E">
              <w:rPr>
                <w:rFonts w:ascii="Arial" w:eastAsia="等线" w:hAnsi="Arial" w:hint="eastAsia"/>
                <w:sz w:val="18"/>
                <w:lang w:val="en-US" w:eastAsia="zh-CN" w:bidi="ar"/>
              </w:rPr>
              <w:t>_</w:t>
            </w:r>
            <w:r w:rsidRPr="007D435E">
              <w:rPr>
                <w:rFonts w:ascii="Arial" w:eastAsia="等线" w:hAnsi="Arial"/>
                <w:sz w:val="18"/>
                <w:lang w:val="en-US" w:eastAsia="zh-CN" w:bidi="ar"/>
              </w:rPr>
              <w:t>BCS 4</w:t>
            </w:r>
            <w:r w:rsidRPr="007D435E">
              <w:rPr>
                <w:rFonts w:ascii="Arial" w:eastAsia="等线"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7240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55D0FDA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2494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2422C"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cs="Arial"/>
                <w:sz w:val="18"/>
                <w:vertAlign w:val="superscript"/>
                <w:lang w:val="en-US" w:eastAsia="zh-CN"/>
              </w:rPr>
              <w:t>,9</w:t>
            </w:r>
          </w:p>
          <w:p w14:paraId="168164DC"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CA_n66A-n77A</w:t>
            </w:r>
            <w:r w:rsidRPr="007D435E">
              <w:rPr>
                <w:rFonts w:ascii="Arial" w:eastAsia="等线"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06FB59"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584B7"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10BD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0</w:t>
            </w:r>
          </w:p>
        </w:tc>
      </w:tr>
      <w:tr w:rsidR="007D435E" w:rsidRPr="007D435E" w14:paraId="0CC8477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F6D3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CF13A"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F2F24A5"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DC167"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892D"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722071A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A319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E3345"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7101B2CF"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cs="Arial"/>
                <w:sz w:val="18"/>
                <w:lang w:val="en-US" w:eastAsia="zh-CN"/>
              </w:rPr>
              <w:t>CA_n77C</w:t>
            </w:r>
          </w:p>
          <w:p w14:paraId="693599BF"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58199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8515"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D69C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val="en-US" w:eastAsia="zh-CN"/>
              </w:rPr>
              <w:t>0</w:t>
            </w:r>
          </w:p>
        </w:tc>
      </w:tr>
      <w:tr w:rsidR="007D435E" w:rsidRPr="007D435E" w14:paraId="4126BF5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1B40201"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BDDC5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BBF39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CC1D7"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5B26"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181540F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87FE53"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457B9"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5161612"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97D6B"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D334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607F6BD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9846C"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9C40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B315FF"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F9800"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712F8"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39FF41B9" w14:textId="77777777" w:rsidTr="004640A9">
        <w:trPr>
          <w:trHeight w:val="323"/>
        </w:trPr>
        <w:tc>
          <w:tcPr>
            <w:tcW w:w="1983" w:type="dxa"/>
            <w:tcBorders>
              <w:top w:val="single" w:sz="4" w:space="0" w:color="auto"/>
              <w:left w:val="single" w:sz="4" w:space="0" w:color="auto"/>
              <w:bottom w:val="nil"/>
              <w:right w:val="single" w:sz="4" w:space="0" w:color="auto"/>
            </w:tcBorders>
            <w:shd w:val="clear" w:color="auto" w:fill="auto"/>
          </w:tcPr>
          <w:p w14:paraId="1358F65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56EF3C46"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n77</w:t>
            </w:r>
            <w:r w:rsidRPr="007D435E">
              <w:rPr>
                <w:rFonts w:ascii="Arial" w:eastAsia="Times New Roman" w:hAnsi="Arial"/>
                <w:sz w:val="18"/>
                <w:vertAlign w:val="superscript"/>
                <w:lang w:val="en-US" w:eastAsia="zh-CN"/>
              </w:rPr>
              <w:t>8,9</w:t>
            </w:r>
          </w:p>
          <w:p w14:paraId="32E82D03" w14:textId="77777777" w:rsidR="007D435E" w:rsidRPr="007D435E" w:rsidRDefault="007D435E" w:rsidP="007D435E">
            <w:pPr>
              <w:keepNext/>
              <w:keepLines/>
              <w:spacing w:after="0"/>
              <w:jc w:val="center"/>
              <w:rPr>
                <w:rFonts w:ascii="Arial" w:eastAsia="Times New Roman" w:hAnsi="Arial" w:cs="Arial"/>
                <w:color w:val="000000"/>
                <w:sz w:val="18"/>
                <w:lang w:val="en-US" w:eastAsia="en-GB"/>
              </w:rPr>
            </w:pPr>
            <w:r w:rsidRPr="007D435E">
              <w:rPr>
                <w:rFonts w:ascii="Arial" w:eastAsia="Times New Roman" w:hAnsi="Arial" w:cs="Arial"/>
                <w:color w:val="000000"/>
                <w:sz w:val="18"/>
                <w:lang w:val="en-US" w:eastAsia="en-GB"/>
              </w:rPr>
              <w:t>CA_n77(2A)</w:t>
            </w:r>
            <w:r w:rsidRPr="007D435E">
              <w:rPr>
                <w:rFonts w:ascii="Arial" w:eastAsia="Times New Roman" w:hAnsi="Arial" w:hint="eastAsia"/>
                <w:sz w:val="18"/>
                <w:vertAlign w:val="superscript"/>
                <w:lang w:val="en-US" w:eastAsia="zh-CN"/>
              </w:rPr>
              <w:t>8</w:t>
            </w:r>
          </w:p>
          <w:p w14:paraId="10138EE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CA_n66A-n77A</w:t>
            </w:r>
            <w:r w:rsidRPr="007D435E">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595EF4D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AE38E4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6D73AF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2E35F07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0891E11"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32D11"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CF4DC89"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BD5B3E"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53CE"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7DB92B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656A48C"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38C37"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E56EF6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AF897"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F9F3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36CB8C2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9385E"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47AEF"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BD2EB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6011E"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9F4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2550C4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B038"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43334"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CA_n77(2A)</w:t>
            </w:r>
          </w:p>
          <w:p w14:paraId="2B9D2A15"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47643973" w14:textId="77777777" w:rsidR="007D435E" w:rsidRPr="007D435E" w:rsidRDefault="007D435E" w:rsidP="007D435E">
            <w:pPr>
              <w:keepNext/>
              <w:keepLines/>
              <w:spacing w:after="0"/>
              <w:jc w:val="center"/>
              <w:rPr>
                <w:rFonts w:ascii="Arial" w:eastAsia="等线" w:hAnsi="Arial" w:cs="Arial"/>
                <w:color w:val="000000"/>
                <w:sz w:val="18"/>
                <w:lang w:val="en-US" w:eastAsia="ja-JP"/>
              </w:rPr>
            </w:pPr>
            <w:r w:rsidRPr="007D435E">
              <w:rPr>
                <w:rFonts w:ascii="Arial" w:eastAsia="等线"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CD81A"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CA_n66(2A)</w:t>
            </w:r>
            <w:r w:rsidRPr="007D435E">
              <w:rPr>
                <w:rFonts w:ascii="Arial" w:eastAsia="等线" w:hAnsi="Arial" w:cs="Arial" w:hint="eastAsia"/>
                <w:color w:val="000000"/>
                <w:sz w:val="18"/>
                <w:lang w:val="en-US" w:eastAsia="zh-CN"/>
              </w:rPr>
              <w:t>_BCS0</w:t>
            </w:r>
          </w:p>
          <w:p w14:paraId="00FB49CC" w14:textId="77777777" w:rsidR="007D435E" w:rsidRPr="007D435E" w:rsidRDefault="007D435E" w:rsidP="007D435E">
            <w:pPr>
              <w:keepNext/>
              <w:keepLines/>
              <w:spacing w:after="0"/>
              <w:jc w:val="center"/>
              <w:rPr>
                <w:rFonts w:ascii="Arial" w:eastAsia="等线"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434ABD66"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0</w:t>
            </w:r>
          </w:p>
        </w:tc>
      </w:tr>
      <w:tr w:rsidR="007D435E" w:rsidRPr="007D435E" w14:paraId="6EEE2FE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995B" w14:textId="77777777" w:rsidR="007D435E" w:rsidRPr="007D435E" w:rsidRDefault="007D435E" w:rsidP="007D435E">
            <w:pPr>
              <w:keepNext/>
              <w:keepLines/>
              <w:spacing w:after="0"/>
              <w:jc w:val="center"/>
              <w:rPr>
                <w:rFonts w:ascii="Arial" w:eastAsia="等线"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B090E" w14:textId="77777777" w:rsidR="007D435E" w:rsidRPr="007D435E" w:rsidRDefault="007D435E" w:rsidP="007D435E">
            <w:pPr>
              <w:keepNext/>
              <w:keepLines/>
              <w:spacing w:after="0"/>
              <w:jc w:val="center"/>
              <w:rPr>
                <w:rFonts w:ascii="Arial" w:eastAsia="等线"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2F27457D" w14:textId="77777777" w:rsidR="007D435E" w:rsidRPr="007D435E" w:rsidRDefault="007D435E" w:rsidP="007D435E">
            <w:pPr>
              <w:keepNext/>
              <w:keepLines/>
              <w:spacing w:after="0"/>
              <w:jc w:val="center"/>
              <w:rPr>
                <w:rFonts w:ascii="Arial" w:eastAsia="等线" w:hAnsi="Arial" w:cs="Arial"/>
                <w:color w:val="000000"/>
                <w:sz w:val="18"/>
                <w:lang w:val="en-US" w:eastAsia="ja-JP"/>
              </w:rPr>
            </w:pPr>
            <w:r w:rsidRPr="007D435E">
              <w:rPr>
                <w:rFonts w:ascii="Arial" w:eastAsia="等线"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1995D" w14:textId="77777777" w:rsidR="007D435E" w:rsidRPr="007D435E" w:rsidRDefault="007D435E" w:rsidP="007D435E">
            <w:pPr>
              <w:keepNext/>
              <w:keepLines/>
              <w:spacing w:after="0"/>
              <w:jc w:val="center"/>
              <w:rPr>
                <w:rFonts w:ascii="Arial" w:eastAsia="等线" w:hAnsi="Arial" w:cs="Arial"/>
                <w:color w:val="000000"/>
                <w:sz w:val="18"/>
                <w:lang w:val="en-US" w:eastAsia="zh-CN"/>
              </w:rPr>
            </w:pPr>
            <w:r w:rsidRPr="007D435E">
              <w:rPr>
                <w:rFonts w:ascii="Arial" w:eastAsia="等线" w:hAnsi="Arial" w:cs="Arial"/>
                <w:color w:val="000000"/>
                <w:sz w:val="18"/>
                <w:lang w:val="en-US"/>
              </w:rPr>
              <w:t>CA_n77(3A)</w:t>
            </w:r>
            <w:r w:rsidRPr="007D435E">
              <w:rPr>
                <w:rFonts w:ascii="Arial" w:eastAsia="等线"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54D2B" w14:textId="77777777" w:rsidR="007D435E" w:rsidRPr="007D435E" w:rsidRDefault="007D435E" w:rsidP="007D435E">
            <w:pPr>
              <w:keepNext/>
              <w:keepLines/>
              <w:spacing w:after="0"/>
              <w:jc w:val="center"/>
              <w:rPr>
                <w:rFonts w:ascii="Arial" w:eastAsia="等线" w:hAnsi="Arial" w:cs="Arial"/>
                <w:sz w:val="18"/>
                <w:lang w:val="en-US" w:eastAsia="zh-CN"/>
              </w:rPr>
            </w:pPr>
          </w:p>
        </w:tc>
      </w:tr>
      <w:tr w:rsidR="007D435E" w:rsidRPr="007D435E" w14:paraId="3F3F6E2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197F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157B"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13E4EA5A"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Times New Roman" w:hAnsi="Arial"/>
                <w:sz w:val="18"/>
                <w:lang w:val="en-US" w:eastAsia="zh-CN"/>
              </w:rPr>
              <w:t>CA_n77C</w:t>
            </w:r>
          </w:p>
          <w:p w14:paraId="4FFF29E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861E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CFED72"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52028"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val="en-US" w:eastAsia="zh-CN"/>
              </w:rPr>
              <w:t>0</w:t>
            </w:r>
          </w:p>
        </w:tc>
      </w:tr>
      <w:tr w:rsidR="007D435E" w:rsidRPr="007D435E" w14:paraId="36BA9E9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72B7C5"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00F15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3731F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44304"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BE770"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07563A5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63A84E"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C85CF"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E64F5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F4B52"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96CF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CN"/>
              </w:rPr>
              <w:t>1</w:t>
            </w:r>
          </w:p>
        </w:tc>
      </w:tr>
      <w:tr w:rsidR="007D435E" w:rsidRPr="007D435E" w14:paraId="2CE315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7EF33"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043B8"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E2D06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11C5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9F0AE"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51C9AC5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91A9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cs="Arial"/>
                <w:sz w:val="18"/>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DC43C"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cs="Arial"/>
                <w:sz w:val="18"/>
                <w:vertAlign w:val="superscript"/>
                <w:lang w:val="en-US" w:eastAsia="zh-CN"/>
              </w:rPr>
              <w:t>,9</w:t>
            </w:r>
          </w:p>
          <w:p w14:paraId="629E002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eastAsia="zh-CN"/>
              </w:rPr>
              <w:t>CA_n77C</w:t>
            </w:r>
            <w:r w:rsidRPr="007D435E">
              <w:rPr>
                <w:rFonts w:ascii="Arial" w:eastAsia="等线" w:hAnsi="Arial"/>
                <w:sz w:val="18"/>
              </w:rPr>
              <w:t xml:space="preserve"> 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7971AC" w14:textId="77777777" w:rsidR="007D435E" w:rsidRPr="007D435E" w:rsidRDefault="007D435E" w:rsidP="007D435E">
            <w:pPr>
              <w:keepNext/>
              <w:keepLines/>
              <w:spacing w:after="0"/>
              <w:jc w:val="center"/>
              <w:rPr>
                <w:rFonts w:ascii="Arial" w:eastAsia="等线" w:hAnsi="Arial" w:cs="Arial"/>
                <w:sz w:val="18"/>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680ABD9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7DEC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CN"/>
              </w:rPr>
              <w:t>0</w:t>
            </w:r>
          </w:p>
        </w:tc>
      </w:tr>
      <w:tr w:rsidR="007D435E" w:rsidRPr="007D435E" w14:paraId="65661D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4725F"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48347"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2CE953" w14:textId="77777777" w:rsidR="007D435E" w:rsidRPr="007D435E" w:rsidRDefault="007D435E" w:rsidP="007D435E">
            <w:pPr>
              <w:keepNext/>
              <w:keepLines/>
              <w:spacing w:after="0"/>
              <w:jc w:val="center"/>
              <w:rPr>
                <w:rFonts w:ascii="Arial" w:eastAsia="等线" w:hAnsi="Arial" w:cs="Arial"/>
                <w:sz w:val="18"/>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0CFFE747"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4544"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20FA719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911A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eastAsia="zh-CN"/>
              </w:rPr>
              <w:t>CA_n</w:t>
            </w:r>
            <w:r w:rsidRPr="007D435E">
              <w:rPr>
                <w:rFonts w:ascii="Arial" w:eastAsia="等线" w:hAnsi="Arial" w:hint="eastAsia"/>
                <w:sz w:val="18"/>
                <w:lang w:val="en-US" w:eastAsia="zh-CN"/>
              </w:rPr>
              <w:t>66B</w:t>
            </w:r>
            <w:r w:rsidRPr="007D435E">
              <w:rPr>
                <w:rFonts w:ascii="Arial" w:eastAsia="等线" w:hAnsi="Arial"/>
                <w:sz w:val="18"/>
                <w:lang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7</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7F70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274DD2C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9C6F2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0972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3ED11"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090E541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50546"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8309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3CC26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w:t>
            </w:r>
            <w:r w:rsidRPr="007D435E">
              <w:rPr>
                <w:rFonts w:ascii="Arial" w:eastAsia="等线"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FA05E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1B375"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0989360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BCB5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C206"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10A110BD"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Times New Roman" w:hAnsi="Arial"/>
                <w:sz w:val="18"/>
                <w:lang w:val="en-US" w:eastAsia="zh-CN"/>
              </w:rPr>
              <w:t>CA_n77C</w:t>
            </w:r>
          </w:p>
          <w:p w14:paraId="0E0BCA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6DE20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85A5F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D238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val="en-US" w:eastAsia="zh-CN"/>
              </w:rPr>
              <w:t>0</w:t>
            </w:r>
          </w:p>
        </w:tc>
      </w:tr>
      <w:tr w:rsidR="007D435E" w:rsidRPr="007D435E" w14:paraId="10B4CC9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EB9784"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09A6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CFB67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889D0"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BD771"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068F149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197BB9"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C2AE6"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F65FF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D8B13"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D338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CN"/>
              </w:rPr>
              <w:t>1</w:t>
            </w:r>
          </w:p>
        </w:tc>
      </w:tr>
      <w:tr w:rsidR="007D435E" w:rsidRPr="007D435E" w14:paraId="3CAD84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5CE6E"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D292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5418DA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4CFB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22761"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4516E7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F384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w:t>
            </w:r>
            <w:r w:rsidRPr="007D435E">
              <w:rPr>
                <w:rFonts w:ascii="Arial" w:eastAsia="等线"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E713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n78</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eastAsia="zh-CN"/>
              </w:rPr>
              <w:t>,9</w:t>
            </w:r>
          </w:p>
          <w:p w14:paraId="6D1AA6D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CA_</w:t>
            </w:r>
            <w:r w:rsidRPr="007D435E">
              <w:rPr>
                <w:rFonts w:ascii="Arial" w:eastAsia="Times New Roman" w:hAnsi="Arial" w:hint="eastAsia"/>
                <w:sz w:val="18"/>
                <w:lang w:val="en-US" w:eastAsia="zh-CN"/>
              </w:rPr>
              <w:t>n66A-n78A</w:t>
            </w:r>
            <w:r w:rsidRPr="007D435E">
              <w:rPr>
                <w:rFonts w:ascii="Arial" w:eastAsia="Times New Roman"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7E9D9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70282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0735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75C31D6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AB2066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B43F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75BA30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89981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C505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E89739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4BE5A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67E4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183E1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3DF2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D66098E"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0B5BB4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A251E8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03E37"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32F876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6AD9A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BD37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04784F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1819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A6034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ED80D77" w14:textId="77777777" w:rsidR="007D435E" w:rsidRPr="007D435E" w:rsidRDefault="007D435E" w:rsidP="007D435E">
            <w:pPr>
              <w:keepNext/>
              <w:keepLines/>
              <w:spacing w:after="0"/>
              <w:jc w:val="center"/>
              <w:rPr>
                <w:rFonts w:ascii="Arial" w:eastAsia="等线" w:hAnsi="Arial" w:cs="Arial"/>
                <w:sz w:val="18"/>
                <w:lang w:val="en-US" w:eastAsia="zh-CN" w:bidi="ar"/>
              </w:rPr>
            </w:pPr>
            <w:r w:rsidRPr="007D435E">
              <w:rPr>
                <w:rFonts w:ascii="Arial" w:eastAsia="等线"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18945D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A48A750" w14:textId="77777777" w:rsidR="007D435E" w:rsidRPr="007D435E" w:rsidRDefault="007D435E" w:rsidP="007D435E">
            <w:pPr>
              <w:keepNext/>
              <w:keepLines/>
              <w:spacing w:after="0"/>
              <w:jc w:val="center"/>
              <w:rPr>
                <w:rFonts w:ascii="Arial" w:eastAsia="等线" w:hAnsi="Arial" w:cs="Arial"/>
                <w:sz w:val="18"/>
                <w:lang w:val="en-US" w:eastAsia="zh-CN" w:bidi="ar"/>
              </w:rPr>
            </w:pPr>
            <w:r w:rsidRPr="007D435E">
              <w:rPr>
                <w:rFonts w:ascii="Arial" w:eastAsia="等线" w:hAnsi="Arial"/>
                <w:sz w:val="18"/>
              </w:rPr>
              <w:t>4 and 5</w:t>
            </w:r>
          </w:p>
        </w:tc>
      </w:tr>
      <w:tr w:rsidR="007D435E" w:rsidRPr="007D435E" w14:paraId="43B02E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5274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10BC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11AD156E" w14:textId="77777777" w:rsidR="007D435E" w:rsidRPr="007D435E" w:rsidRDefault="007D435E" w:rsidP="007D435E">
            <w:pPr>
              <w:keepNext/>
              <w:keepLines/>
              <w:spacing w:after="0"/>
              <w:jc w:val="center"/>
              <w:rPr>
                <w:rFonts w:ascii="Arial" w:eastAsia="等线" w:hAnsi="Arial" w:cs="Arial"/>
                <w:sz w:val="18"/>
                <w:lang w:val="en-US" w:eastAsia="zh-CN" w:bidi="ar"/>
              </w:rPr>
            </w:pPr>
            <w:r w:rsidRPr="007D435E">
              <w:rPr>
                <w:rFonts w:ascii="Arial" w:eastAsia="等线"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81BCB6B"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D579307" w14:textId="77777777" w:rsidR="007D435E" w:rsidRPr="007D435E" w:rsidRDefault="007D435E" w:rsidP="007D435E">
            <w:pPr>
              <w:keepNext/>
              <w:keepLines/>
              <w:spacing w:after="0"/>
              <w:jc w:val="center"/>
              <w:rPr>
                <w:rFonts w:ascii="Arial" w:eastAsia="等线" w:hAnsi="Arial" w:cs="Arial"/>
                <w:sz w:val="18"/>
                <w:lang w:val="en-US" w:eastAsia="zh-CN" w:bidi="ar"/>
              </w:rPr>
            </w:pPr>
          </w:p>
        </w:tc>
      </w:tr>
      <w:tr w:rsidR="007D435E" w:rsidRPr="007D435E" w14:paraId="6DBF178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6D03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E2C6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n78</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eastAsia="zh-CN"/>
              </w:rPr>
              <w:t>,9</w:t>
            </w:r>
          </w:p>
          <w:p w14:paraId="658AA9F5"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lang w:val="en-US" w:eastAsia="zh-TW"/>
              </w:rPr>
              <w:t>CA_n66A-n78A</w:t>
            </w:r>
            <w:r w:rsidRPr="007D435E">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3A718D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7094C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366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6A1C4F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F5CD5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43B6F"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8D237"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546FF"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543"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F603FE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320C1C"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077B0B" w14:textId="77777777" w:rsidR="007D435E" w:rsidRPr="007D435E" w:rsidRDefault="007D435E" w:rsidP="007D435E">
            <w:pPr>
              <w:keepNext/>
              <w:keepLines/>
              <w:spacing w:after="0"/>
              <w:jc w:val="center"/>
              <w:rPr>
                <w:rFonts w:ascii="Arial" w:eastAsia="等线" w:hAnsi="Arial" w:cs="Arial"/>
                <w:kern w:val="2"/>
                <w:sz w:val="18"/>
                <w:lang w:val="en-US" w:eastAsia="zh-TW"/>
              </w:rPr>
            </w:pPr>
          </w:p>
          <w:p w14:paraId="7C082BE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TW"/>
              </w:rPr>
              <w:t>CA_n78(2A)</w:t>
            </w:r>
            <w:r w:rsidRPr="007D435E">
              <w:rPr>
                <w:rFonts w:ascii="Arial" w:eastAsia="等线" w:hAnsi="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897E75"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C52F3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B1FDBE"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690DF92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8097F9"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30C7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F9DE"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08870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1C98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B1BDB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1CC36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805B7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2E94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FB65D0"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DB87F"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698D5C9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F63D5"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5C909"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E0BE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7B682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3B5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CBCBC6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5E5C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8DE4"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n78</w:t>
            </w:r>
            <w:r w:rsidRPr="007D435E">
              <w:rPr>
                <w:rFonts w:ascii="Arial" w:eastAsia="Times New Roman" w:hAnsi="Arial"/>
                <w:sz w:val="18"/>
                <w:vertAlign w:val="superscript"/>
                <w:lang w:val="en-US" w:eastAsia="zh-CN"/>
              </w:rPr>
              <w:t>8,9</w:t>
            </w:r>
          </w:p>
          <w:p w14:paraId="0369221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TW"/>
              </w:rPr>
              <w:t>CA_n66A-n78A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4DCA62" w14:textId="77777777" w:rsidR="007D435E" w:rsidRPr="007D435E" w:rsidRDefault="007D435E" w:rsidP="007D435E">
            <w:pPr>
              <w:keepNext/>
              <w:keepLines/>
              <w:spacing w:after="0"/>
              <w:jc w:val="center"/>
              <w:rPr>
                <w:rFonts w:ascii="Arial" w:eastAsia="等线" w:hAnsi="Arial"/>
                <w:sz w:val="18"/>
                <w:lang w:val="en-US" w:eastAsia="ja-JP"/>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A59FF6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6BD66"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0</w:t>
            </w:r>
          </w:p>
        </w:tc>
      </w:tr>
      <w:tr w:rsidR="007D435E" w:rsidRPr="007D435E" w14:paraId="7ABD01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93DCA1"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4154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32453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78204"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39E4F"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17C282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FA41A1"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B48D9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A893FF"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429C0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36915F4"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0936A0C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1E2DD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0CB92"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1E8AAB"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BA617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9030B"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3AB77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FC3B03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BFC5B"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1D08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E5717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F83AD"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560B29D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B6D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353D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C51A2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A28D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D503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FCB7C8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1117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805CF"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n78</w:t>
            </w:r>
            <w:r w:rsidRPr="007D435E">
              <w:rPr>
                <w:rFonts w:ascii="Arial" w:eastAsia="Times New Roman" w:hAnsi="Arial"/>
                <w:sz w:val="18"/>
                <w:vertAlign w:val="superscript"/>
                <w:lang w:val="en-US" w:eastAsia="zh-CN"/>
              </w:rPr>
              <w:t>8,9</w:t>
            </w:r>
          </w:p>
          <w:p w14:paraId="3EA3882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TW"/>
              </w:rPr>
              <w:t>CA_n66A-n78A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AC061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318E5"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ECFED"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0</w:t>
            </w:r>
          </w:p>
        </w:tc>
      </w:tr>
      <w:tr w:rsidR="007D435E" w:rsidRPr="007D435E" w14:paraId="231B05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C763C09"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A070C"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D592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15E45"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A4CA4"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C342FC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B5660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7425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9588D"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9A6FBC1"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4EF7C"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1</w:t>
            </w:r>
          </w:p>
        </w:tc>
      </w:tr>
      <w:tr w:rsidR="007D435E" w:rsidRPr="007D435E" w14:paraId="17C742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18D26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DC59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10BF7"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4D6B9"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E68C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CF8A8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3D2AA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9811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AFD78"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DDAA67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0A361"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26C1F0E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26AE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B3A3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623B5"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49FA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61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88122D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4A0B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78166"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n66</w:t>
            </w:r>
            <w:r w:rsidRPr="007D435E">
              <w:rPr>
                <w:rFonts w:ascii="Arial" w:eastAsia="Times New Roman" w:hAnsi="Arial"/>
                <w:sz w:val="18"/>
                <w:vertAlign w:val="superscript"/>
                <w:lang w:val="en-US" w:eastAsia="zh-CN"/>
              </w:rPr>
              <w:t>8</w:t>
            </w:r>
          </w:p>
          <w:p w14:paraId="5E8C00F1"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C0D040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1532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F85E9"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rPr>
              <w:t>4 and 5</w:t>
            </w:r>
          </w:p>
        </w:tc>
      </w:tr>
      <w:tr w:rsidR="007D435E" w:rsidRPr="007D435E" w14:paraId="4FBC7CD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1B0B3"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497C5"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F4B1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B17C9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6E26" w14:textId="77777777" w:rsidR="007D435E" w:rsidRPr="007D435E" w:rsidRDefault="007D435E" w:rsidP="007D435E">
            <w:pPr>
              <w:keepNext/>
              <w:keepLines/>
              <w:spacing w:after="0"/>
              <w:jc w:val="center"/>
              <w:rPr>
                <w:rFonts w:ascii="Arial" w:eastAsia="等线" w:hAnsi="Arial"/>
                <w:sz w:val="18"/>
                <w:lang w:val="en-US"/>
              </w:rPr>
            </w:pPr>
          </w:p>
        </w:tc>
      </w:tr>
      <w:tr w:rsidR="007D435E" w:rsidRPr="007D435E" w14:paraId="301D975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E70E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DAF6B"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0F9ED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4DB1C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A6CD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rPr>
              <w:t>4 and 5</w:t>
            </w:r>
          </w:p>
        </w:tc>
      </w:tr>
      <w:tr w:rsidR="007D435E" w:rsidRPr="007D435E" w14:paraId="284E0C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43E9C0"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B6257"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8533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8C190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A8EB0C" w14:textId="77777777" w:rsidR="007D435E" w:rsidRPr="007D435E" w:rsidRDefault="007D435E" w:rsidP="007D435E">
            <w:pPr>
              <w:keepNext/>
              <w:keepLines/>
              <w:spacing w:after="0"/>
              <w:jc w:val="center"/>
              <w:rPr>
                <w:rFonts w:ascii="Arial" w:eastAsia="等线" w:hAnsi="Arial"/>
                <w:sz w:val="18"/>
                <w:lang w:val="en-US"/>
              </w:rPr>
            </w:pPr>
          </w:p>
        </w:tc>
      </w:tr>
      <w:tr w:rsidR="007D435E" w:rsidRPr="007D435E" w14:paraId="7A06D4D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11AA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86850"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69145"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6EFAD20"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19325"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0</w:t>
            </w:r>
          </w:p>
        </w:tc>
      </w:tr>
      <w:tr w:rsidR="007D435E" w:rsidRPr="007D435E" w14:paraId="70695D1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F6915"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F40F2"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B3032"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B4D56A"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10, 15, 20, 25, 30, 40, 50, 60, 70</w:t>
            </w:r>
            <w:r w:rsidRPr="007D435E">
              <w:rPr>
                <w:rFonts w:ascii="Arial" w:eastAsia="等线" w:hAnsi="Arial" w:hint="eastAsia"/>
                <w:sz w:val="18"/>
                <w:lang w:val="en-US" w:eastAsia="zh-CN" w:bidi="ar"/>
              </w:rPr>
              <w:t xml:space="preserve">, </w:t>
            </w:r>
            <w:r w:rsidRPr="007D435E">
              <w:rPr>
                <w:rFonts w:ascii="Arial" w:eastAsia="等线"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28E3" w14:textId="77777777" w:rsidR="007D435E" w:rsidRPr="007D435E" w:rsidRDefault="007D435E" w:rsidP="007D435E">
            <w:pPr>
              <w:keepNext/>
              <w:keepLines/>
              <w:spacing w:after="0"/>
              <w:jc w:val="center"/>
              <w:rPr>
                <w:rFonts w:ascii="Arial" w:eastAsia="等线" w:hAnsi="Arial"/>
                <w:sz w:val="18"/>
                <w:lang w:val="en-US"/>
              </w:rPr>
            </w:pPr>
          </w:p>
        </w:tc>
      </w:tr>
      <w:tr w:rsidR="007D435E" w:rsidRPr="007D435E" w14:paraId="7B6BEA3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4FFE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A95A4"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4CB820E"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4925E2"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1DED"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0</w:t>
            </w:r>
          </w:p>
        </w:tc>
      </w:tr>
      <w:tr w:rsidR="007D435E" w:rsidRPr="007D435E" w14:paraId="57CE9B6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5D12B"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42A6"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7C707"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B2086"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B8B60" w14:textId="77777777" w:rsidR="007D435E" w:rsidRPr="007D435E" w:rsidRDefault="007D435E" w:rsidP="007D435E">
            <w:pPr>
              <w:keepNext/>
              <w:keepLines/>
              <w:spacing w:after="0"/>
              <w:jc w:val="center"/>
              <w:rPr>
                <w:rFonts w:ascii="Arial" w:eastAsia="等线" w:hAnsi="Arial"/>
                <w:sz w:val="18"/>
                <w:lang w:val="en-US"/>
              </w:rPr>
            </w:pPr>
          </w:p>
        </w:tc>
      </w:tr>
    </w:tbl>
    <w:p w14:paraId="2C2D44E5" w14:textId="77777777" w:rsidR="007D435E" w:rsidRPr="007D435E" w:rsidRDefault="007D435E" w:rsidP="007D435E">
      <w:pPr>
        <w:keepNext/>
        <w:keepLines/>
        <w:overflowPunct w:val="0"/>
        <w:autoSpaceDE w:val="0"/>
        <w:autoSpaceDN w:val="0"/>
        <w:adjustRightInd w:val="0"/>
        <w:spacing w:before="60"/>
        <w:jc w:val="center"/>
        <w:textAlignment w:val="baseline"/>
        <w:rPr>
          <w:rFonts w:ascii="Arial" w:eastAsia="MS Mincho" w:hAnsi="Arial"/>
          <w:b/>
          <w:lang w:eastAsia="en-GB"/>
        </w:rPr>
      </w:pPr>
    </w:p>
    <w:p w14:paraId="5FB8C3AE"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n</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7CA957A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7D6C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7981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7D435E">
              <w:rPr>
                <w:rFonts w:ascii="Arial" w:eastAsia="Times New Roman" w:hAnsi="Arial"/>
                <w:b/>
                <w:sz w:val="18"/>
              </w:rPr>
              <w:t>Uplink CA configuration</w:t>
            </w:r>
            <w:r w:rsidRPr="007D435E">
              <w:rPr>
                <w:rFonts w:ascii="Arial" w:eastAsia="Times New Roman" w:hAnsi="Arial" w:hint="eastAsia"/>
                <w:b/>
                <w:sz w:val="18"/>
                <w:lang w:eastAsia="zh-CN"/>
              </w:rPr>
              <w:t xml:space="preserve"> </w:t>
            </w:r>
            <w:r w:rsidRPr="007D435E">
              <w:rPr>
                <w:rFonts w:ascii="Arial" w:eastAsia="Times New Roman" w:hAnsi="Arial"/>
                <w:b/>
                <w:sz w:val="18"/>
              </w:rPr>
              <w:t>or single uplink carrier</w:t>
            </w:r>
            <w:r w:rsidRPr="007D435E">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2D17CC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D435E">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AB8A8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D435E">
              <w:rPr>
                <w:rFonts w:ascii="Arial" w:eastAsia="Times New Roman" w:hAnsi="Arial" w:hint="eastAsia"/>
                <w:b/>
                <w:sz w:val="18"/>
                <w:lang w:eastAsia="zh-CN"/>
              </w:rPr>
              <w:t>C</w:t>
            </w:r>
            <w:r w:rsidRPr="007D435E">
              <w:rPr>
                <w:rFonts w:ascii="Arial" w:eastAsia="Times New Roman" w:hAnsi="Arial"/>
                <w:b/>
                <w:sz w:val="18"/>
                <w:lang w:eastAsia="zh-CN"/>
              </w:rPr>
              <w:t xml:space="preserve">hannel bandwidth </w:t>
            </w:r>
            <w:r w:rsidRPr="007D435E">
              <w:rPr>
                <w:rFonts w:ascii="Arial" w:eastAsia="Times New Roman" w:hAnsi="Arial" w:hint="eastAsia"/>
                <w:b/>
                <w:sz w:val="18"/>
                <w:lang w:eastAsia="zh-CN"/>
              </w:rPr>
              <w:t>(</w:t>
            </w:r>
            <w:r w:rsidRPr="007D435E">
              <w:rPr>
                <w:rFonts w:ascii="Arial" w:eastAsia="Times New Roman" w:hAnsi="Arial"/>
                <w:b/>
                <w:sz w:val="18"/>
                <w:lang w:eastAsia="zh-CN"/>
              </w:rPr>
              <w:t>MHz) (</w:t>
            </w:r>
            <w:r w:rsidRPr="007D435E">
              <w:rPr>
                <w:rFonts w:ascii="Arial" w:eastAsia="Times New Roman" w:hAnsi="Arial" w:hint="eastAsia"/>
                <w:b/>
                <w:sz w:val="18"/>
                <w:lang w:eastAsia="zh-CN"/>
              </w:rPr>
              <w:t>N</w:t>
            </w:r>
            <w:r w:rsidRPr="007D435E">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EA9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Bandwidth combination set</w:t>
            </w:r>
          </w:p>
        </w:tc>
      </w:tr>
      <w:tr w:rsidR="007D435E" w:rsidRPr="007D435E" w14:paraId="2AE110E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464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w:t>
            </w:r>
            <w:r w:rsidRPr="007D435E">
              <w:rPr>
                <w:rFonts w:ascii="Arial" w:eastAsia="Times New Roman" w:hAnsi="Arial" w:hint="eastAsia"/>
                <w:sz w:val="18"/>
                <w:lang w:val="en-US" w:eastAsia="zh-CN"/>
              </w:rPr>
              <w:t>70</w:t>
            </w:r>
            <w:r w:rsidRPr="007D435E">
              <w:rPr>
                <w:rFonts w:ascii="Arial" w:eastAsia="Times New Roman" w:hAnsi="Arial"/>
                <w:sz w:val="18"/>
                <w:lang w:eastAsia="zh-CN"/>
              </w:rPr>
              <w:t>A-n</w:t>
            </w:r>
            <w:r w:rsidRPr="007D435E">
              <w:rPr>
                <w:rFonts w:ascii="Arial" w:eastAsia="Times New Roman" w:hAnsi="Arial" w:hint="eastAsia"/>
                <w:sz w:val="18"/>
                <w:lang w:val="en-US" w:eastAsia="zh-CN"/>
              </w:rPr>
              <w:t>71</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245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2C851E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BDFC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46E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7AF1712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2CAA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56D3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BBD2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5849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DABB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22125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EF80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w:t>
            </w:r>
            <w:r w:rsidRPr="007D435E">
              <w:rPr>
                <w:rFonts w:ascii="Arial" w:eastAsia="Times New Roman" w:hAnsi="Arial"/>
                <w:sz w:val="18"/>
                <w:lang w:val="en-US" w:eastAsia="zh-CN"/>
              </w:rPr>
              <w:t>70</w:t>
            </w:r>
            <w:r w:rsidRPr="007D435E">
              <w:rPr>
                <w:rFonts w:ascii="Arial" w:eastAsia="Times New Roman" w:hAnsi="Arial"/>
                <w:sz w:val="18"/>
                <w:lang w:eastAsia="zh-CN"/>
              </w:rPr>
              <w:t>A-n</w:t>
            </w:r>
            <w:r w:rsidRPr="007D435E">
              <w:rPr>
                <w:rFonts w:ascii="Arial" w:eastAsia="Times New Roman" w:hAnsi="Arial"/>
                <w:sz w:val="18"/>
                <w:lang w:val="en-US" w:eastAsia="zh-CN"/>
              </w:rPr>
              <w:t>71</w:t>
            </w:r>
            <w:r w:rsidRPr="007D435E">
              <w:rPr>
                <w:rFonts w:ascii="Arial" w:eastAsia="Times New Roman"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DFEF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7BBC6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9B0F0F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41845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1626F1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E84F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0810E"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3B0D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339E7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21E5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EA0F9F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C480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5093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71F0664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910BC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5, 10, 15, 20</w:t>
            </w:r>
            <w:r w:rsidRPr="007D435E">
              <w:rPr>
                <w:rFonts w:ascii="Arial" w:eastAsia="Times New Roman" w:hAnsi="Arial" w:cs="Arial"/>
                <w:sz w:val="18"/>
                <w:vertAlign w:val="superscript"/>
                <w:lang w:val="en-US" w:eastAsia="zh-CN" w:bidi="ar"/>
              </w:rPr>
              <w:t>1</w:t>
            </w:r>
            <w:r w:rsidRPr="007D435E">
              <w:rPr>
                <w:rFonts w:ascii="Arial" w:eastAsia="Times New Roman" w:hAnsi="Arial" w:cs="Arial"/>
                <w:sz w:val="18"/>
                <w:lang w:val="en-US" w:eastAsia="zh-CN" w:bidi="ar"/>
              </w:rPr>
              <w:t>, 25</w:t>
            </w:r>
            <w:r w:rsidRPr="007D435E">
              <w:rPr>
                <w:rFonts w:ascii="Arial" w:eastAsia="Times New Roman"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CFA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DABEC8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2AA62"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6525"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7F35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0161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C725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9C9C0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D6D87"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FAB4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5D9ED4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71732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B39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839F76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2C181"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65DE9"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ED8AA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C64A1"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D776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BD08DB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9CD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25C1E"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val="en-US" w:eastAsia="zh-CN"/>
              </w:rPr>
              <w:t>, 9</w:t>
            </w:r>
          </w:p>
          <w:p w14:paraId="16E4CD9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CA_n71A-n77A</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val="en-US"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62AF892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2D3D3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31D1B"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22FEB5B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DAA96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A0FC0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07F5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10ECF"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1E08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B60484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08EFDB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A6FD3D"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DDEC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78AE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86BE7"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657F1AE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5B1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E105F"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6E621"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73CC1"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9DD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E82C87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7CDE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23941"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54BB70DE" w14:textId="77777777" w:rsidR="007D435E" w:rsidRPr="007D435E" w:rsidRDefault="007D435E" w:rsidP="007D435E">
            <w:pPr>
              <w:keepNext/>
              <w:keepLines/>
              <w:spacing w:after="0"/>
              <w:jc w:val="center"/>
              <w:rPr>
                <w:rFonts w:ascii="Arial" w:eastAsia="Times New Roman" w:hAnsi="Arial" w:cs="Arial"/>
                <w:sz w:val="18"/>
                <w:szCs w:val="18"/>
                <w:vertAlign w:val="superscript"/>
                <w:lang w:eastAsia="zh-CN"/>
              </w:rPr>
            </w:pPr>
            <w:r w:rsidRPr="007D435E">
              <w:rPr>
                <w:rFonts w:ascii="Arial" w:eastAsia="Times New Roman" w:hAnsi="Arial" w:cs="Arial"/>
                <w:sz w:val="18"/>
                <w:szCs w:val="18"/>
                <w:lang w:eastAsia="zh-CN"/>
              </w:rPr>
              <w:t>CA_n77(2A)</w:t>
            </w:r>
            <w:r w:rsidRPr="007D435E">
              <w:rPr>
                <w:rFonts w:ascii="Arial" w:eastAsia="Times New Roman" w:hAnsi="Arial" w:cs="Arial"/>
                <w:sz w:val="18"/>
                <w:szCs w:val="18"/>
                <w:vertAlign w:val="superscript"/>
                <w:lang w:eastAsia="zh-CN"/>
              </w:rPr>
              <w:t>8</w:t>
            </w:r>
          </w:p>
          <w:p w14:paraId="35E5D10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911EAF"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53064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592E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B1BD59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A508D4A"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F491B7C"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B0487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84CE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B0DC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723407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DD12D0"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D27880E"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9B80C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7A67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9CCD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696B50E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E2892"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73A31"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20126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F313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117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1EBCA8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AC69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17C8E"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en-GB"/>
              </w:rPr>
              <w:t>77</w:t>
            </w:r>
            <w:r w:rsidRPr="007D435E">
              <w:rPr>
                <w:rFonts w:ascii="Arial" w:eastAsia="等线" w:hAnsi="Arial"/>
                <w:sz w:val="18"/>
                <w:vertAlign w:val="superscript"/>
                <w:lang w:val="en-US" w:eastAsia="zh-CN"/>
              </w:rPr>
              <w:t>8, 9</w:t>
            </w:r>
          </w:p>
          <w:p w14:paraId="31C40411" w14:textId="77777777" w:rsidR="007D435E" w:rsidRPr="007D435E" w:rsidRDefault="007D435E" w:rsidP="007D435E">
            <w:pPr>
              <w:keepNext/>
              <w:keepLines/>
              <w:spacing w:after="0"/>
              <w:jc w:val="center"/>
              <w:rPr>
                <w:rFonts w:ascii="Arial" w:eastAsia="等线" w:hAnsi="Arial"/>
                <w:sz w:val="18"/>
                <w:lang w:val="en-US" w:eastAsia="en-GB"/>
              </w:rPr>
            </w:pPr>
            <w:r w:rsidRPr="007D435E">
              <w:rPr>
                <w:rFonts w:ascii="Arial" w:eastAsia="等线" w:hAnsi="Arial"/>
                <w:sz w:val="18"/>
                <w:lang w:val="en-US" w:eastAsia="en-GB"/>
              </w:rPr>
              <w:t>CA_n77(2A)</w:t>
            </w:r>
            <w:r w:rsidRPr="007D435E">
              <w:rPr>
                <w:rFonts w:ascii="Arial" w:eastAsia="等线" w:hAnsi="Arial"/>
                <w:sz w:val="18"/>
                <w:vertAlign w:val="superscript"/>
                <w:lang w:val="en-US" w:eastAsia="en-GB"/>
              </w:rPr>
              <w:t>8</w:t>
            </w:r>
          </w:p>
          <w:p w14:paraId="47DCC7A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val="en-US" w:eastAsia="en-GB"/>
              </w:rPr>
              <w:t>CA_n71A-n77A</w:t>
            </w:r>
            <w:r w:rsidRPr="007D435E">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45CC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956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3DC0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441073E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6C9A0"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1EBB2"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BED2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58A5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CA_n77(3A)</w:t>
            </w:r>
            <w:r w:rsidRPr="007D435E">
              <w:rPr>
                <w:rFonts w:ascii="Arial" w:eastAsia="Times New Roman"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92D0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AC8152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A438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D3BC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C2B21C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BC8D8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DC4E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 and 5</w:t>
            </w:r>
          </w:p>
        </w:tc>
      </w:tr>
      <w:tr w:rsidR="007D435E" w:rsidRPr="007D435E" w14:paraId="3FB6878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16D30"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69E5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5F3A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246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CA_n77B_</w:t>
            </w:r>
            <w:r w:rsidRPr="007D435E">
              <w:rPr>
                <w:rFonts w:ascii="Arial" w:eastAsia="Times New Roman"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28F7"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FBB998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9892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E76F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977334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813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F99C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 and 5</w:t>
            </w:r>
          </w:p>
        </w:tc>
      </w:tr>
      <w:tr w:rsidR="007D435E" w:rsidRPr="007D435E" w14:paraId="76263D5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E6E6B"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EE1B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85804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96B4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CA_n77C_</w:t>
            </w:r>
            <w:r w:rsidRPr="007D435E">
              <w:rPr>
                <w:rFonts w:ascii="Arial" w:eastAsia="Times New Roman"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FF3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A8C265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C3AA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CA_n71B-n77A</w:t>
            </w:r>
          </w:p>
          <w:p w14:paraId="5433D34A"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3DB2EB"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5105D6EF"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136870"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A73D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9FEA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9A786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DA6A175"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C8CC989"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C8A4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182D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60D4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38659C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AF005F2"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520D236"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2D050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27E710"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8501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1707B3D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E0632"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09824"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C946B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AB9A34"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772B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5CA536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9FF5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67397"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425D5BC5"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66E5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37D9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59AA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C2273E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EF7250"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6012840"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71FA2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5F737"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9E56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392BDF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C4B2CC"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50BDBCF"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FC415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624004"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A02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4DC9961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E7AFF"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144B1"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85176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F8529"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45F5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F6B136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EFCB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2D473"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6F1D07E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C63297"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FB1E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7FB9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0A7387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9D3A6C3"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7B172F5"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94255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8D8F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8404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5336A3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2D0D8F"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D6DFDDE"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B0FC1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C42BBE"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ED7A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653FA3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ED6A9"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DF606"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D41BD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3D1B3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AD0F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E4944C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C6E14"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7D759"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592D4241"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53980C"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CD56E"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4CB5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F4E873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E0A2D1"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3D316ED"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23444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FE80B9"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D36D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55F852B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A61508"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881BBC2"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0CD1E0"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DC546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E6E4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01BE9F7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9D235"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1F6AB"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70FFE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15E51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32B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1E4CD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9003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9D8E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A52289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BF2E2"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1B3A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7523FF2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1E2A"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D070D"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D456B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10626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CA_n77B</w:t>
            </w:r>
            <w:r w:rsidRPr="007D435E">
              <w:rPr>
                <w:rFonts w:ascii="Arial" w:eastAsia="Times New Roman"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102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4C2BAE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7A35"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9E55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6A0539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46991"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2B26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04DAD56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95DE8"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437EA"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41F36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3D019"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CA_n77C</w:t>
            </w:r>
            <w:r w:rsidRPr="007D435E">
              <w:rPr>
                <w:rFonts w:ascii="Arial" w:eastAsia="Times New Roman"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3178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AA6AFF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9F38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0B92A"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en-GB"/>
              </w:rPr>
              <w:t>n78</w:t>
            </w:r>
            <w:r w:rsidRPr="007D435E">
              <w:rPr>
                <w:rFonts w:ascii="Arial" w:eastAsia="等线" w:hAnsi="Arial"/>
                <w:sz w:val="18"/>
                <w:vertAlign w:val="superscript"/>
                <w:lang w:val="en-US" w:eastAsia="zh-CN"/>
              </w:rPr>
              <w:t>8,9</w:t>
            </w:r>
          </w:p>
          <w:p w14:paraId="5A0C7DC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eastAsia="en-GB"/>
              </w:rPr>
              <w:t>CA_n71A-n78A</w:t>
            </w:r>
            <w:r w:rsidRPr="007D435E">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1854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A28354"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5107F"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6A67459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B8F8F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4B11D"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B900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07AD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42F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0DC983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E48FD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FD000"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8B6B1D"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90C9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469D3"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30AB128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9857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3467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2D0D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693B0E3"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BEF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16D4E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2528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4F98E"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en-GB"/>
              </w:rPr>
              <w:t>n78</w:t>
            </w:r>
            <w:r w:rsidRPr="007D435E">
              <w:rPr>
                <w:rFonts w:ascii="Arial" w:eastAsia="等线" w:hAnsi="Arial"/>
                <w:sz w:val="18"/>
                <w:vertAlign w:val="superscript"/>
                <w:lang w:val="en-US" w:eastAsia="zh-CN"/>
              </w:rPr>
              <w:t>8,9</w:t>
            </w:r>
          </w:p>
          <w:p w14:paraId="0AF6A7B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eastAsia="en-GB"/>
              </w:rPr>
              <w:t>CA_n71A-n78A</w:t>
            </w:r>
            <w:r w:rsidRPr="007D435E">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8DA76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5BAE3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6B291"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0039B3F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79A34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AAC9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B3C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B7E7C"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04AF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785DC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0BAAFD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907D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F0D4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9C9FBB"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87B10"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eastAsia="zh-CN"/>
              </w:rPr>
              <w:t>4 and 5</w:t>
            </w:r>
          </w:p>
        </w:tc>
      </w:tr>
      <w:tr w:rsidR="007D435E" w:rsidRPr="007D435E" w14:paraId="5CBA4BB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B4E4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0E1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3DAA7"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7F3EF"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60BA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A75AB2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1F71526"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2EF34E10"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47068E02"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82C68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7107272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sz w:val="18"/>
                <w:lang w:val="en-US"/>
              </w:rPr>
              <w:t>4 and 5</w:t>
            </w:r>
          </w:p>
        </w:tc>
      </w:tr>
      <w:tr w:rsidR="007D435E" w:rsidRPr="007D435E" w14:paraId="66D69C8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4DD8D"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43BE5"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B1A999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82B75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0E9D0" w14:textId="77777777" w:rsidR="007D435E" w:rsidRPr="007D435E" w:rsidRDefault="007D435E" w:rsidP="007D435E">
            <w:pPr>
              <w:keepNext/>
              <w:keepLines/>
              <w:spacing w:after="0"/>
              <w:jc w:val="center"/>
              <w:rPr>
                <w:rFonts w:ascii="Arial" w:eastAsia="Times New Roman" w:hAnsi="Arial" w:cs="Arial"/>
                <w:sz w:val="18"/>
                <w:lang w:val="en-US" w:eastAsia="zh-CN"/>
              </w:rPr>
            </w:pPr>
          </w:p>
        </w:tc>
      </w:tr>
      <w:tr w:rsidR="007D435E" w:rsidRPr="007D435E" w14:paraId="4AC73F7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03B04"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4DCFA"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723E1219"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493A8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700D1"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sz w:val="18"/>
                <w:lang w:val="en-US"/>
              </w:rPr>
              <w:t>4 and 5</w:t>
            </w:r>
          </w:p>
        </w:tc>
      </w:tr>
      <w:tr w:rsidR="007D435E" w:rsidRPr="007D435E" w14:paraId="2BFAF70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ACDDC"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86702"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C349BC2"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4827C2"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A25DA" w14:textId="77777777" w:rsidR="007D435E" w:rsidRPr="007D435E" w:rsidRDefault="007D435E" w:rsidP="007D435E">
            <w:pPr>
              <w:keepNext/>
              <w:keepLines/>
              <w:spacing w:after="0"/>
              <w:jc w:val="center"/>
              <w:rPr>
                <w:rFonts w:ascii="Arial" w:eastAsia="Times New Roman" w:hAnsi="Arial" w:cs="Arial"/>
                <w:sz w:val="18"/>
                <w:lang w:val="en-US" w:eastAsia="zh-CN"/>
              </w:rPr>
            </w:pPr>
          </w:p>
        </w:tc>
      </w:tr>
      <w:tr w:rsidR="007D435E" w:rsidRPr="007D435E" w14:paraId="0C3D8B0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2E742"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EBF84"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2296246A"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FBAE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29CFF"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sz w:val="18"/>
                <w:lang w:val="en-US"/>
              </w:rPr>
              <w:t>4 and 5</w:t>
            </w:r>
          </w:p>
        </w:tc>
      </w:tr>
      <w:tr w:rsidR="007D435E" w:rsidRPr="007D435E" w14:paraId="58E02A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3B59"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09AD3"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E707428"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B2504C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8BB2" w14:textId="77777777" w:rsidR="007D435E" w:rsidRPr="007D435E" w:rsidRDefault="007D435E" w:rsidP="007D435E">
            <w:pPr>
              <w:keepNext/>
              <w:keepLines/>
              <w:spacing w:after="0"/>
              <w:jc w:val="center"/>
              <w:rPr>
                <w:rFonts w:ascii="Arial" w:eastAsia="Times New Roman" w:hAnsi="Arial" w:cs="Arial"/>
                <w:sz w:val="18"/>
                <w:lang w:val="en-US" w:eastAsia="zh-CN"/>
              </w:rPr>
            </w:pPr>
          </w:p>
        </w:tc>
      </w:tr>
      <w:tr w:rsidR="007D435E" w:rsidRPr="007D435E" w14:paraId="644F706F"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2AC0783E"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34D1AA7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6A850C5D"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cs="Arial" w:hint="eastAsia"/>
                <w:sz w:val="18"/>
                <w:lang w:val="en-US" w:eastAsia="zh-CN"/>
              </w:rPr>
              <w:t>n</w:t>
            </w:r>
            <w:r w:rsidRPr="007D435E">
              <w:rPr>
                <w:rFonts w:ascii="Arial" w:eastAsia="Times New Roman"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D383F07"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D6B0F5" w14:textId="77777777" w:rsidR="007D435E" w:rsidRPr="007D435E" w:rsidRDefault="007D435E" w:rsidP="007D435E">
            <w:pPr>
              <w:keepNext/>
              <w:keepLines/>
              <w:spacing w:after="0"/>
              <w:jc w:val="center"/>
              <w:rPr>
                <w:rFonts w:ascii="Arial" w:eastAsia="Times New Roman" w:hAnsi="Arial" w:cs="Arial"/>
                <w:sz w:val="18"/>
                <w:lang w:eastAsia="ja-JP"/>
              </w:rPr>
            </w:pPr>
            <w:r w:rsidRPr="007D435E">
              <w:rPr>
                <w:rFonts w:ascii="Arial" w:eastAsia="Times New Roman" w:hAnsi="Arial" w:cs="Arial" w:hint="eastAsia"/>
                <w:sz w:val="18"/>
                <w:lang w:val="en-US" w:eastAsia="zh-CN"/>
              </w:rPr>
              <w:t>0</w:t>
            </w:r>
          </w:p>
        </w:tc>
      </w:tr>
      <w:tr w:rsidR="007D435E" w:rsidRPr="007D435E" w14:paraId="55BDBB8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92C76"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9869" w14:textId="77777777" w:rsidR="007D435E" w:rsidRPr="007D435E" w:rsidRDefault="007D435E" w:rsidP="007D435E">
            <w:pPr>
              <w:keepNext/>
              <w:keepLines/>
              <w:spacing w:after="0"/>
              <w:jc w:val="center"/>
              <w:rPr>
                <w:rFonts w:ascii="Arial" w:eastAsia="Times New Roman"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22E369"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cs="Arial" w:hint="eastAsia"/>
                <w:sz w:val="18"/>
                <w:lang w:val="en-US" w:eastAsia="zh-CN"/>
              </w:rPr>
              <w:t>n</w:t>
            </w:r>
            <w:r w:rsidRPr="007D435E">
              <w:rPr>
                <w:rFonts w:ascii="Arial" w:eastAsia="Times New Roman"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7B293C"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9A077" w14:textId="77777777" w:rsidR="007D435E" w:rsidRPr="007D435E" w:rsidRDefault="007D435E" w:rsidP="007D435E">
            <w:pPr>
              <w:keepNext/>
              <w:keepLines/>
              <w:spacing w:after="0"/>
              <w:jc w:val="center"/>
              <w:rPr>
                <w:rFonts w:ascii="Arial" w:eastAsia="Times New Roman" w:hAnsi="Arial" w:cs="Arial"/>
                <w:sz w:val="18"/>
                <w:lang w:eastAsia="ja-JP"/>
              </w:rPr>
            </w:pPr>
          </w:p>
        </w:tc>
      </w:tr>
      <w:tr w:rsidR="007D435E" w:rsidRPr="007D435E" w14:paraId="33D2B86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F78F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w:t>
            </w:r>
            <w:r w:rsidRPr="007D435E">
              <w:rPr>
                <w:rFonts w:ascii="Arial" w:eastAsia="Times New Roman" w:hAnsi="Arial"/>
                <w:sz w:val="18"/>
              </w:rPr>
              <w:t>_</w:t>
            </w:r>
            <w:r w:rsidRPr="007D435E">
              <w:rPr>
                <w:rFonts w:ascii="Arial" w:eastAsia="Times New Roman" w:hAnsi="Arial"/>
                <w:sz w:val="18"/>
                <w:lang w:val="en-US" w:eastAsia="zh-CN"/>
              </w:rPr>
              <w:t>n74</w:t>
            </w:r>
            <w:r w:rsidRPr="007D435E">
              <w:rPr>
                <w:rFonts w:ascii="Arial" w:eastAsia="Times New Roman" w:hAnsi="Arial"/>
                <w:sz w:val="18"/>
                <w:lang w:val="sv-SE" w:eastAsia="ja-JP"/>
              </w:rPr>
              <w:t>A-</w:t>
            </w:r>
            <w:r w:rsidRPr="007D435E">
              <w:rPr>
                <w:rFonts w:ascii="Arial" w:eastAsia="Times New Roman"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768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73B09207"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7DF071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AA3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Yu Mincho" w:hAnsi="Arial" w:hint="eastAsia"/>
                <w:sz w:val="18"/>
                <w:lang w:eastAsia="ja-JP"/>
              </w:rPr>
              <w:t>0</w:t>
            </w:r>
          </w:p>
        </w:tc>
      </w:tr>
      <w:tr w:rsidR="007D435E" w:rsidRPr="007D435E" w14:paraId="283DB8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A3EB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5E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22F571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E166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4F9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52848B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787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77B4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4590176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DE7308" w14:textId="77777777" w:rsidR="007D435E" w:rsidRPr="007D435E" w:rsidRDefault="007D435E" w:rsidP="007D435E">
            <w:pPr>
              <w:keepNext/>
              <w:keepLines/>
              <w:spacing w:after="0"/>
              <w:jc w:val="center"/>
              <w:rPr>
                <w:rFonts w:ascii="Arial" w:eastAsia="Yu Mincho" w:hAnsi="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FCA1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31B2DC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7B74F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422C2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1A5800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2D8A0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5D1B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0C81FD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B7EC0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6C65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left w:val="single" w:sz="4" w:space="0" w:color="auto"/>
              <w:right w:val="single" w:sz="4" w:space="0" w:color="auto"/>
            </w:tcBorders>
            <w:vAlign w:val="center"/>
          </w:tcPr>
          <w:p w14:paraId="16541D33"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F0F157"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D6758D8"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6DD5CE2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9B4D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CDF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left w:val="single" w:sz="4" w:space="0" w:color="auto"/>
              <w:right w:val="single" w:sz="4" w:space="0" w:color="auto"/>
            </w:tcBorders>
            <w:vAlign w:val="center"/>
          </w:tcPr>
          <w:p w14:paraId="2F5BF889"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65A7303"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B32B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245106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1A98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2268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47EC7AC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301D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5003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13A50A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91EBA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0AF330"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22050C7"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7C20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4BC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72819B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A1384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90A9B"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918BE1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4153D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A56F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42DA454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FCB0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D09A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BF7853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F328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35E3"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AFA8B10" w14:textId="77777777" w:rsidTr="004640A9">
        <w:trPr>
          <w:trHeight w:val="233"/>
        </w:trPr>
        <w:tc>
          <w:tcPr>
            <w:tcW w:w="1983" w:type="dxa"/>
            <w:tcBorders>
              <w:left w:val="single" w:sz="4" w:space="0" w:color="auto"/>
              <w:bottom w:val="nil"/>
              <w:right w:val="single" w:sz="4" w:space="0" w:color="auto"/>
            </w:tcBorders>
            <w:shd w:val="clear" w:color="auto" w:fill="auto"/>
            <w:vAlign w:val="center"/>
          </w:tcPr>
          <w:p w14:paraId="4AA1239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22DF2D6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66DE72B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EE367DC" w14:textId="77777777" w:rsidR="007D435E" w:rsidRPr="007D435E" w:rsidRDefault="007D435E" w:rsidP="007D435E">
            <w:pPr>
              <w:keepNext/>
              <w:keepLines/>
              <w:spacing w:after="0"/>
              <w:jc w:val="center"/>
              <w:rPr>
                <w:rFonts w:ascii="Arial" w:eastAsia="Yu Mincho" w:hAnsi="Arial"/>
                <w:sz w:val="18"/>
              </w:rPr>
            </w:pPr>
            <w:r w:rsidRPr="007D435E">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514688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F16D48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5A91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4039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CAA687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7327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7DBC5"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3D5DB1D"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9E52A1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CA</w:t>
            </w:r>
            <w:r w:rsidRPr="007D435E">
              <w:rPr>
                <w:rFonts w:ascii="Arial" w:eastAsia="Times New Roman" w:hAnsi="Arial"/>
                <w:sz w:val="18"/>
                <w:lang w:eastAsia="zh-CN"/>
              </w:rPr>
              <w:t>_n77A-n78A</w:t>
            </w:r>
            <w:r w:rsidRPr="007D435E">
              <w:rPr>
                <w:rFonts w:ascii="Arial" w:eastAsia="Times New Roman"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278BD04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9C10DA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368B4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D8AE09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7E7CB4C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43C97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4C395"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B1FED7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4D86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DA9E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13640C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12FFB4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89E0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36433D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256DC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1981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4 and 5</w:t>
            </w:r>
          </w:p>
        </w:tc>
      </w:tr>
      <w:tr w:rsidR="007D435E" w:rsidRPr="007D435E" w14:paraId="48D204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D934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7C98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17A5B5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0EFC09"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7C08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81654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F21C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lang w:eastAsia="zh-CN"/>
              </w:rPr>
              <w:t>_n77A-n78C</w:t>
            </w:r>
            <w:r w:rsidRPr="007D435E">
              <w:rPr>
                <w:rFonts w:ascii="Arial" w:eastAsia="Times New Roman"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FCB0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DB94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DF6927"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B4E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56A416B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AA33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3726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7DC7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208F6C"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B212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DCC4F4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7FE6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lang w:eastAsia="zh-CN"/>
              </w:rPr>
              <w:t>_n77A-n78(2A)</w:t>
            </w:r>
            <w:r w:rsidRPr="007D435E">
              <w:rPr>
                <w:rFonts w:ascii="Arial" w:eastAsia="Times New Roman"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E81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50CF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2F33F8"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972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C756D3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20B2BB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8F74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42D6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5F6A04"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2F6D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CDC80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EB337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2325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168A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499C7A"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4AFE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4 and 5</w:t>
            </w:r>
          </w:p>
        </w:tc>
      </w:tr>
      <w:tr w:rsidR="007D435E" w:rsidRPr="007D435E" w14:paraId="54B6D8D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6943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1B87C"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F3C1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B156C3"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A3BD9"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568FD7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95DE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3A6A1"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sz w:val="18"/>
                <w:lang w:eastAsia="zh-CN"/>
              </w:rPr>
              <w:t>n77</w:t>
            </w:r>
            <w:r w:rsidRPr="007D435E">
              <w:rPr>
                <w:rFonts w:ascii="Arial" w:eastAsia="等线" w:hAnsi="Arial"/>
                <w:sz w:val="18"/>
                <w:vertAlign w:val="superscript"/>
                <w:lang w:eastAsia="zh-CN"/>
              </w:rPr>
              <w:t>8,9</w:t>
            </w:r>
          </w:p>
          <w:p w14:paraId="4E9C4E2C"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sz w:val="18"/>
                <w:lang w:eastAsia="zh-CN"/>
              </w:rPr>
              <w:t>n79</w:t>
            </w:r>
            <w:r w:rsidRPr="007D435E">
              <w:rPr>
                <w:rFonts w:ascii="Arial" w:eastAsia="等线" w:hAnsi="Arial"/>
                <w:sz w:val="18"/>
                <w:vertAlign w:val="superscript"/>
                <w:lang w:eastAsia="zh-CN"/>
              </w:rPr>
              <w:t>8,9</w:t>
            </w:r>
          </w:p>
          <w:p w14:paraId="5D6FC61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eastAsia="zh-CN"/>
              </w:rPr>
              <w:t>CA_n77A-n79A</w:t>
            </w:r>
            <w:r w:rsidRPr="007D435E">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0F9E4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38B50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6C60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578417A"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57D0E47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B86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0055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3A3CA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200B" w14:textId="77777777" w:rsidR="007D435E" w:rsidRPr="007D435E" w:rsidRDefault="007D435E" w:rsidP="007D435E">
            <w:pPr>
              <w:keepNext/>
              <w:keepLines/>
              <w:spacing w:after="0"/>
              <w:jc w:val="center"/>
              <w:rPr>
                <w:rFonts w:ascii="Arial" w:eastAsia="Yu Mincho" w:hAnsi="Arial"/>
                <w:sz w:val="18"/>
              </w:rPr>
            </w:pPr>
          </w:p>
        </w:tc>
      </w:tr>
      <w:tr w:rsidR="004640A9" w:rsidRPr="007D435E" w14:paraId="0D596C69" w14:textId="77777777" w:rsidTr="004640A9">
        <w:trPr>
          <w:trHeight w:val="90"/>
          <w:ins w:id="54" w:author="Huawei" w:date="2024-05-06T14:57:00Z"/>
        </w:trPr>
        <w:tc>
          <w:tcPr>
            <w:tcW w:w="1983" w:type="dxa"/>
            <w:tcBorders>
              <w:top w:val="nil"/>
              <w:left w:val="single" w:sz="4" w:space="0" w:color="auto"/>
              <w:bottom w:val="nil"/>
              <w:right w:val="single" w:sz="4" w:space="0" w:color="auto"/>
            </w:tcBorders>
            <w:shd w:val="clear" w:color="auto" w:fill="auto"/>
            <w:vAlign w:val="center"/>
          </w:tcPr>
          <w:p w14:paraId="69273003" w14:textId="77777777" w:rsidR="004640A9" w:rsidRPr="007D435E" w:rsidRDefault="004640A9" w:rsidP="004640A9">
            <w:pPr>
              <w:keepNext/>
              <w:keepLines/>
              <w:spacing w:after="0"/>
              <w:jc w:val="center"/>
              <w:rPr>
                <w:ins w:id="55" w:author="Huawei" w:date="2024-05-06T14:57:00Z"/>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9CF4A" w14:textId="77777777" w:rsidR="004640A9" w:rsidRPr="007D435E" w:rsidRDefault="004640A9" w:rsidP="004640A9">
            <w:pPr>
              <w:keepNext/>
              <w:keepLines/>
              <w:spacing w:after="0"/>
              <w:jc w:val="center"/>
              <w:rPr>
                <w:ins w:id="56" w:author="Huawei" w:date="2024-05-06T14:57:00Z"/>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20873" w14:textId="4A5418C4" w:rsidR="004640A9" w:rsidRPr="007D435E" w:rsidRDefault="004640A9" w:rsidP="004640A9">
            <w:pPr>
              <w:keepNext/>
              <w:keepLines/>
              <w:spacing w:after="0"/>
              <w:jc w:val="center"/>
              <w:rPr>
                <w:ins w:id="57" w:author="Huawei" w:date="2024-05-06T14:57:00Z"/>
                <w:rFonts w:ascii="Arial" w:eastAsia="Times New Roman" w:hAnsi="Arial"/>
                <w:sz w:val="18"/>
                <w:lang w:val="en-US"/>
              </w:rPr>
            </w:pPr>
            <w:ins w:id="58" w:author="Huawei" w:date="2024-05-06T14:58:00Z">
              <w:r w:rsidRPr="007D435E">
                <w:rPr>
                  <w:rFonts w:ascii="Arial" w:eastAsia="Times New Roman" w:hAnsi="Arial"/>
                  <w:sz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54AF0F4" w14:textId="69B2A229" w:rsidR="004640A9" w:rsidRPr="007D435E" w:rsidRDefault="004640A9" w:rsidP="004640A9">
            <w:pPr>
              <w:keepNext/>
              <w:keepLines/>
              <w:spacing w:after="0"/>
              <w:jc w:val="center"/>
              <w:rPr>
                <w:ins w:id="59" w:author="Huawei" w:date="2024-05-06T14:57:00Z"/>
                <w:rFonts w:ascii="Arial" w:eastAsia="宋体" w:hAnsi="Arial" w:cs="Arial"/>
                <w:sz w:val="18"/>
                <w:lang w:val="en-US" w:eastAsia="zh-CN" w:bidi="ar"/>
              </w:rPr>
            </w:pPr>
            <w:ins w:id="60" w:author="Huawei" w:date="2024-05-06T14:58:00Z">
              <w:r w:rsidRPr="007D435E">
                <w:rPr>
                  <w:rFonts w:ascii="Arial" w:eastAsia="Times New Roman" w:hAnsi="Arial"/>
                  <w:sz w:val="18"/>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70A9DEE" w14:textId="557A5AFF" w:rsidR="004640A9" w:rsidRPr="007D435E" w:rsidRDefault="004640A9" w:rsidP="004640A9">
            <w:pPr>
              <w:keepNext/>
              <w:keepLines/>
              <w:spacing w:after="0"/>
              <w:jc w:val="center"/>
              <w:rPr>
                <w:ins w:id="61" w:author="Huawei" w:date="2024-05-06T14:57:00Z"/>
                <w:rFonts w:ascii="Arial" w:eastAsia="Yu Mincho" w:hAnsi="Arial"/>
                <w:sz w:val="18"/>
              </w:rPr>
            </w:pPr>
            <w:ins w:id="62" w:author="Huawei" w:date="2024-05-06T14:57:00Z">
              <w:r w:rsidRPr="007D435E">
                <w:rPr>
                  <w:rFonts w:ascii="Arial" w:eastAsia="Times New Roman" w:hAnsi="Arial"/>
                  <w:sz w:val="18"/>
                  <w:lang w:val="en-US"/>
                </w:rPr>
                <w:t>4 and 5</w:t>
              </w:r>
            </w:ins>
          </w:p>
        </w:tc>
      </w:tr>
      <w:tr w:rsidR="004640A9" w:rsidRPr="007D435E" w14:paraId="70CBE0F5" w14:textId="77777777" w:rsidTr="004640A9">
        <w:trPr>
          <w:trHeight w:val="90"/>
          <w:ins w:id="63" w:author="Huawei" w:date="2024-05-06T14:57:00Z"/>
        </w:trPr>
        <w:tc>
          <w:tcPr>
            <w:tcW w:w="1983" w:type="dxa"/>
            <w:tcBorders>
              <w:top w:val="nil"/>
              <w:left w:val="single" w:sz="4" w:space="0" w:color="auto"/>
              <w:bottom w:val="single" w:sz="4" w:space="0" w:color="auto"/>
              <w:right w:val="single" w:sz="4" w:space="0" w:color="auto"/>
            </w:tcBorders>
            <w:shd w:val="clear" w:color="auto" w:fill="auto"/>
            <w:vAlign w:val="center"/>
          </w:tcPr>
          <w:p w14:paraId="3AA0AD6B" w14:textId="77777777" w:rsidR="004640A9" w:rsidRPr="007D435E" w:rsidRDefault="004640A9" w:rsidP="004640A9">
            <w:pPr>
              <w:keepNext/>
              <w:keepLines/>
              <w:spacing w:after="0"/>
              <w:jc w:val="center"/>
              <w:rPr>
                <w:ins w:id="64" w:author="Huawei" w:date="2024-05-06T14:57:00Z"/>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C154" w14:textId="77777777" w:rsidR="004640A9" w:rsidRPr="007D435E" w:rsidRDefault="004640A9" w:rsidP="004640A9">
            <w:pPr>
              <w:keepNext/>
              <w:keepLines/>
              <w:spacing w:after="0"/>
              <w:jc w:val="center"/>
              <w:rPr>
                <w:ins w:id="65" w:author="Huawei" w:date="2024-05-06T14:57:00Z"/>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A9D16" w14:textId="1746EDE6" w:rsidR="004640A9" w:rsidRPr="007D435E" w:rsidRDefault="004640A9" w:rsidP="004640A9">
            <w:pPr>
              <w:keepNext/>
              <w:keepLines/>
              <w:spacing w:after="0"/>
              <w:jc w:val="center"/>
              <w:rPr>
                <w:ins w:id="66" w:author="Huawei" w:date="2024-05-06T14:57:00Z"/>
                <w:rFonts w:ascii="Arial" w:eastAsia="Times New Roman" w:hAnsi="Arial"/>
                <w:sz w:val="18"/>
                <w:lang w:val="en-US"/>
              </w:rPr>
            </w:pPr>
            <w:ins w:id="67" w:author="Huawei" w:date="2024-05-06T14:58:00Z">
              <w:r w:rsidRPr="007D435E">
                <w:rPr>
                  <w:rFonts w:ascii="Arial" w:eastAsia="Times New Roman" w:hAnsi="Arial"/>
                  <w:sz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8995293" w14:textId="25AA99F2" w:rsidR="004640A9" w:rsidRPr="007D435E" w:rsidRDefault="004640A9" w:rsidP="004640A9">
            <w:pPr>
              <w:keepNext/>
              <w:keepLines/>
              <w:spacing w:after="0"/>
              <w:jc w:val="center"/>
              <w:rPr>
                <w:ins w:id="68" w:author="Huawei" w:date="2024-05-06T14:57:00Z"/>
                <w:rFonts w:ascii="Arial" w:eastAsia="宋体" w:hAnsi="Arial" w:cs="Arial"/>
                <w:sz w:val="18"/>
                <w:lang w:val="en-US" w:eastAsia="zh-CN" w:bidi="ar"/>
              </w:rPr>
            </w:pPr>
            <w:ins w:id="69" w:author="Huawei" w:date="2024-05-06T14:58:00Z">
              <w:r w:rsidRPr="007D435E">
                <w:rPr>
                  <w:rFonts w:ascii="Arial" w:eastAsia="Times New Roman" w:hAnsi="Arial"/>
                  <w:sz w:val="18"/>
                </w:rPr>
                <w:t>See n</w:t>
              </w:r>
              <w:r>
                <w:rPr>
                  <w:rFonts w:ascii="Arial" w:eastAsia="Times New Roman" w:hAnsi="Arial"/>
                  <w:sz w:val="18"/>
                </w:rPr>
                <w:t>79</w:t>
              </w:r>
              <w:r w:rsidRPr="007D435E">
                <w:rPr>
                  <w:rFonts w:ascii="Arial" w:eastAsia="Times New Roman" w:hAnsi="Arial"/>
                  <w:sz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01955C" w14:textId="77777777" w:rsidR="004640A9" w:rsidRPr="007D435E" w:rsidRDefault="004640A9" w:rsidP="004640A9">
            <w:pPr>
              <w:keepNext/>
              <w:keepLines/>
              <w:spacing w:after="0"/>
              <w:jc w:val="center"/>
              <w:rPr>
                <w:ins w:id="70" w:author="Huawei" w:date="2024-05-06T14:57:00Z"/>
                <w:rFonts w:ascii="Arial" w:eastAsia="Yu Mincho" w:hAnsi="Arial"/>
                <w:sz w:val="18"/>
              </w:rPr>
            </w:pPr>
          </w:p>
        </w:tc>
      </w:tr>
      <w:tr w:rsidR="004640A9" w:rsidRPr="007D435E" w14:paraId="35E3719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174CC59" w14:textId="77777777" w:rsidR="004640A9" w:rsidRPr="007D435E" w:rsidRDefault="004640A9" w:rsidP="004640A9">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8D042CE" w14:textId="77777777" w:rsidR="004640A9" w:rsidRPr="007D435E" w:rsidRDefault="004640A9" w:rsidP="004640A9">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D435E">
              <w:rPr>
                <w:rFonts w:ascii="Arial" w:eastAsia="Times New Roman" w:hAnsi="Arial"/>
                <w:sz w:val="18"/>
                <w:lang w:eastAsia="zh-CN"/>
              </w:rPr>
              <w:t>n77</w:t>
            </w:r>
            <w:r w:rsidRPr="007D435E">
              <w:rPr>
                <w:rFonts w:ascii="Arial" w:eastAsia="Times New Roman" w:hAnsi="Arial"/>
                <w:sz w:val="18"/>
                <w:vertAlign w:val="superscript"/>
                <w:lang w:eastAsia="zh-CN"/>
              </w:rPr>
              <w:t>8,9</w:t>
            </w:r>
          </w:p>
          <w:p w14:paraId="189FB5D3" w14:textId="77777777" w:rsidR="004640A9" w:rsidRPr="007D435E" w:rsidRDefault="004640A9" w:rsidP="004640A9">
            <w:pPr>
              <w:keepNext/>
              <w:keepLines/>
              <w:spacing w:after="0"/>
              <w:jc w:val="center"/>
              <w:rPr>
                <w:rFonts w:ascii="Arial" w:eastAsia="Yu Mincho" w:hAnsi="Arial"/>
                <w:sz w:val="18"/>
                <w:lang w:eastAsia="ja-JP"/>
              </w:rPr>
            </w:pPr>
            <w:r w:rsidRPr="007D435E">
              <w:rPr>
                <w:rFonts w:ascii="Arial" w:eastAsia="Times New Roman" w:hAnsi="Arial"/>
                <w:sz w:val="18"/>
                <w:lang w:eastAsia="zh-CN"/>
              </w:rPr>
              <w:t>n79</w:t>
            </w:r>
            <w:r w:rsidRPr="007D435E">
              <w:rPr>
                <w:rFonts w:ascii="Arial" w:eastAsia="Times New Roman" w:hAnsi="Arial"/>
                <w:sz w:val="18"/>
                <w:vertAlign w:val="superscript"/>
                <w:lang w:eastAsia="zh-CN"/>
              </w:rPr>
              <w:t>8,9</w:t>
            </w:r>
          </w:p>
          <w:p w14:paraId="420F2317" w14:textId="77777777" w:rsidR="004640A9" w:rsidRPr="007D435E" w:rsidRDefault="004640A9" w:rsidP="004640A9">
            <w:pPr>
              <w:keepNext/>
              <w:keepLines/>
              <w:spacing w:after="0"/>
              <w:jc w:val="center"/>
              <w:rPr>
                <w:rFonts w:ascii="Arial" w:eastAsia="Yu Mincho" w:hAnsi="Arial"/>
                <w:sz w:val="18"/>
                <w:lang w:eastAsia="ja-JP"/>
              </w:rPr>
            </w:pPr>
            <w:r w:rsidRPr="007D435E">
              <w:rPr>
                <w:rFonts w:ascii="Arial" w:eastAsia="Yu Mincho" w:hAnsi="Arial" w:hint="eastAsia"/>
                <w:sz w:val="18"/>
                <w:lang w:eastAsia="ja-JP"/>
              </w:rPr>
              <w:t>C</w:t>
            </w:r>
            <w:r w:rsidRPr="007D435E">
              <w:rPr>
                <w:rFonts w:ascii="Arial" w:eastAsia="Yu Mincho" w:hAnsi="Arial"/>
                <w:sz w:val="18"/>
                <w:lang w:eastAsia="ja-JP"/>
              </w:rPr>
              <w:t>A_n77(2A)</w:t>
            </w:r>
            <w:r w:rsidRPr="007D435E">
              <w:rPr>
                <w:rFonts w:ascii="Arial" w:eastAsia="宋体" w:hAnsi="Arial"/>
                <w:sz w:val="18"/>
                <w:vertAlign w:val="superscript"/>
                <w:lang w:val="en-US" w:eastAsia="zh-CN"/>
              </w:rPr>
              <w:t>12</w:t>
            </w:r>
          </w:p>
          <w:p w14:paraId="59C1EF1D" w14:textId="77777777" w:rsidR="004640A9" w:rsidRPr="007D435E" w:rsidRDefault="004640A9" w:rsidP="004640A9">
            <w:pPr>
              <w:keepNext/>
              <w:keepLines/>
              <w:spacing w:after="0"/>
              <w:jc w:val="center"/>
              <w:rPr>
                <w:rFonts w:ascii="Arial" w:eastAsia="Yu Mincho" w:hAnsi="Arial"/>
                <w:sz w:val="18"/>
                <w:lang w:val="en-US" w:eastAsia="ja-JP"/>
              </w:rPr>
            </w:pPr>
            <w:r w:rsidRPr="007D435E">
              <w:rPr>
                <w:rFonts w:ascii="Arial" w:eastAsia="Times New Roman" w:hAnsi="Arial"/>
                <w:sz w:val="18"/>
                <w:lang w:eastAsia="zh-CN"/>
              </w:rPr>
              <w:t>CA_n77A-n79A</w:t>
            </w:r>
            <w:r w:rsidRPr="007D435E">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7FFF097E"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C1E6E"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FC86550" w14:textId="77777777" w:rsidR="004640A9" w:rsidRPr="007D435E" w:rsidRDefault="004640A9" w:rsidP="004640A9">
            <w:pPr>
              <w:keepNext/>
              <w:keepLines/>
              <w:spacing w:after="0"/>
              <w:jc w:val="center"/>
              <w:rPr>
                <w:rFonts w:ascii="Arial" w:eastAsia="Times New Roman" w:hAnsi="Arial"/>
                <w:sz w:val="18"/>
                <w:lang w:eastAsia="zh-CN"/>
              </w:rPr>
            </w:pPr>
            <w:r w:rsidRPr="007D435E">
              <w:rPr>
                <w:rFonts w:ascii="Arial" w:eastAsia="Yu Mincho" w:hAnsi="Arial" w:hint="eastAsia"/>
                <w:sz w:val="18"/>
                <w:lang w:eastAsia="ja-JP"/>
              </w:rPr>
              <w:t>0</w:t>
            </w:r>
          </w:p>
        </w:tc>
      </w:tr>
      <w:tr w:rsidR="004640A9" w:rsidRPr="007D435E" w14:paraId="399E9FFB" w14:textId="77777777" w:rsidTr="00655103">
        <w:trPr>
          <w:trHeight w:val="187"/>
        </w:trPr>
        <w:tc>
          <w:tcPr>
            <w:tcW w:w="1983" w:type="dxa"/>
            <w:tcBorders>
              <w:top w:val="nil"/>
              <w:left w:val="single" w:sz="4" w:space="0" w:color="auto"/>
              <w:bottom w:val="nil"/>
              <w:right w:val="single" w:sz="4" w:space="0" w:color="auto"/>
            </w:tcBorders>
            <w:shd w:val="clear" w:color="auto" w:fill="auto"/>
            <w:vAlign w:val="center"/>
          </w:tcPr>
          <w:p w14:paraId="7188E120" w14:textId="77777777" w:rsidR="004640A9" w:rsidRPr="007D435E" w:rsidRDefault="004640A9" w:rsidP="004640A9">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3188D4" w14:textId="77777777" w:rsidR="004640A9" w:rsidRPr="007D435E" w:rsidRDefault="004640A9" w:rsidP="004640A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65AFEC4"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C5F33"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CF1A3" w14:textId="77777777" w:rsidR="004640A9" w:rsidRPr="007D435E" w:rsidRDefault="004640A9" w:rsidP="004640A9">
            <w:pPr>
              <w:keepNext/>
              <w:keepLines/>
              <w:spacing w:after="0"/>
              <w:jc w:val="center"/>
              <w:rPr>
                <w:rFonts w:ascii="Arial" w:eastAsia="Times New Roman" w:hAnsi="Arial"/>
                <w:sz w:val="18"/>
                <w:lang w:eastAsia="zh-CN"/>
              </w:rPr>
            </w:pPr>
          </w:p>
        </w:tc>
      </w:tr>
      <w:tr w:rsidR="00655103" w:rsidRPr="007D435E" w14:paraId="0196F5CE" w14:textId="77777777" w:rsidTr="00655103">
        <w:trPr>
          <w:trHeight w:val="187"/>
          <w:ins w:id="71" w:author="Huawei" w:date="2024-05-06T14:58:00Z"/>
        </w:trPr>
        <w:tc>
          <w:tcPr>
            <w:tcW w:w="1983" w:type="dxa"/>
            <w:tcBorders>
              <w:top w:val="nil"/>
              <w:left w:val="single" w:sz="4" w:space="0" w:color="auto"/>
              <w:bottom w:val="nil"/>
              <w:right w:val="single" w:sz="4" w:space="0" w:color="auto"/>
            </w:tcBorders>
            <w:shd w:val="clear" w:color="auto" w:fill="auto"/>
            <w:vAlign w:val="center"/>
          </w:tcPr>
          <w:p w14:paraId="6F2F451A" w14:textId="77777777" w:rsidR="00655103" w:rsidRPr="007D435E" w:rsidRDefault="00655103" w:rsidP="00655103">
            <w:pPr>
              <w:keepNext/>
              <w:keepLines/>
              <w:spacing w:after="0"/>
              <w:jc w:val="center"/>
              <w:rPr>
                <w:ins w:id="72" w:author="Huawei" w:date="2024-05-06T14:58:00Z"/>
                <w:rFonts w:ascii="Arial" w:eastAsia="Times New Roman" w:hAnsi="Arial"/>
                <w:sz w:val="18"/>
                <w:lang w:eastAsia="zh-CN"/>
              </w:rPr>
            </w:pPr>
            <w:bookmarkStart w:id="73" w:name="_GoBack" w:colFirst="0" w:colLast="5"/>
          </w:p>
        </w:tc>
        <w:tc>
          <w:tcPr>
            <w:tcW w:w="1690" w:type="dxa"/>
            <w:tcBorders>
              <w:top w:val="nil"/>
              <w:left w:val="single" w:sz="4" w:space="0" w:color="auto"/>
              <w:bottom w:val="nil"/>
              <w:right w:val="single" w:sz="4" w:space="0" w:color="auto"/>
            </w:tcBorders>
            <w:shd w:val="clear" w:color="auto" w:fill="auto"/>
            <w:vAlign w:val="center"/>
          </w:tcPr>
          <w:p w14:paraId="037ADC21" w14:textId="77777777" w:rsidR="00655103" w:rsidRPr="007D435E" w:rsidRDefault="00655103" w:rsidP="00655103">
            <w:pPr>
              <w:keepNext/>
              <w:keepLines/>
              <w:spacing w:after="0"/>
              <w:jc w:val="center"/>
              <w:rPr>
                <w:ins w:id="74" w:author="Huawei" w:date="2024-05-06T14:58:00Z"/>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B5B7DD6" w14:textId="4B6D8D6E" w:rsidR="00655103" w:rsidRPr="007D435E" w:rsidRDefault="00655103" w:rsidP="00655103">
            <w:pPr>
              <w:keepNext/>
              <w:keepLines/>
              <w:spacing w:after="0"/>
              <w:jc w:val="center"/>
              <w:rPr>
                <w:ins w:id="75" w:author="Huawei" w:date="2024-05-06T14:58:00Z"/>
                <w:rFonts w:ascii="Arial" w:eastAsia="Times New Roman" w:hAnsi="Arial"/>
                <w:sz w:val="18"/>
                <w:lang w:val="en-US"/>
              </w:rPr>
            </w:pPr>
            <w:ins w:id="76" w:author="Huawei" w:date="2024-05-06T14:59:00Z">
              <w:r w:rsidRPr="007D435E">
                <w:rPr>
                  <w:rFonts w:ascii="Arial" w:eastAsia="Times New Roman" w:hAnsi="Arial"/>
                  <w:sz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FF735CA" w14:textId="3EC30251" w:rsidR="00655103" w:rsidRPr="007D435E" w:rsidRDefault="00655103" w:rsidP="00655103">
            <w:pPr>
              <w:keepNext/>
              <w:keepLines/>
              <w:spacing w:after="0"/>
              <w:jc w:val="center"/>
              <w:rPr>
                <w:ins w:id="77" w:author="Huawei" w:date="2024-05-06T14:58:00Z"/>
                <w:rFonts w:ascii="Arial" w:eastAsia="宋体" w:hAnsi="Arial" w:cs="Arial"/>
                <w:sz w:val="18"/>
                <w:lang w:val="en-US" w:eastAsia="zh-CN" w:bidi="ar"/>
              </w:rPr>
            </w:pPr>
            <w:ins w:id="78" w:author="Huawei" w:date="2024-05-06T14:59:00Z">
              <w:r w:rsidRPr="007D435E">
                <w:rPr>
                  <w:rFonts w:ascii="Arial" w:eastAsia="宋体" w:hAnsi="Arial" w:cs="Arial"/>
                  <w:sz w:val="18"/>
                  <w:lang w:val="en-US" w:eastAsia="zh-CN" w:bidi="ar"/>
                </w:rPr>
                <w:t>CA_n77(2A)_</w:t>
              </w:r>
              <w:r w:rsidRPr="007D435E">
                <w:rPr>
                  <w:rFonts w:ascii="Arial" w:eastAsia="Times New Roman" w:hAnsi="Arial"/>
                  <w:sz w:val="18"/>
                </w:rPr>
                <w:t xml:space="preserve">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D73EF4" w14:textId="7872B0C9" w:rsidR="00655103" w:rsidRPr="007D435E" w:rsidRDefault="00655103" w:rsidP="00655103">
            <w:pPr>
              <w:keepNext/>
              <w:keepLines/>
              <w:spacing w:after="0"/>
              <w:jc w:val="center"/>
              <w:rPr>
                <w:ins w:id="79" w:author="Huawei" w:date="2024-05-06T14:58:00Z"/>
                <w:rFonts w:ascii="Arial" w:eastAsia="Times New Roman" w:hAnsi="Arial"/>
                <w:sz w:val="18"/>
                <w:lang w:eastAsia="zh-CN"/>
              </w:rPr>
            </w:pPr>
            <w:ins w:id="80" w:author="Huawei" w:date="2024-05-06T14:59:00Z">
              <w:r w:rsidRPr="007D435E">
                <w:rPr>
                  <w:rFonts w:ascii="Arial" w:eastAsia="Times New Roman" w:hAnsi="Arial"/>
                  <w:sz w:val="18"/>
                  <w:lang w:val="en-US"/>
                </w:rPr>
                <w:t>4 and 5</w:t>
              </w:r>
            </w:ins>
          </w:p>
        </w:tc>
      </w:tr>
      <w:tr w:rsidR="00655103" w:rsidRPr="007D435E" w14:paraId="6D48752F" w14:textId="77777777" w:rsidTr="00655103">
        <w:trPr>
          <w:trHeight w:val="187"/>
          <w:ins w:id="81" w:author="Huawei" w:date="2024-05-06T14:58:00Z"/>
        </w:trPr>
        <w:tc>
          <w:tcPr>
            <w:tcW w:w="1983" w:type="dxa"/>
            <w:tcBorders>
              <w:top w:val="nil"/>
              <w:left w:val="single" w:sz="4" w:space="0" w:color="auto"/>
              <w:bottom w:val="single" w:sz="4" w:space="0" w:color="auto"/>
              <w:right w:val="single" w:sz="4" w:space="0" w:color="auto"/>
            </w:tcBorders>
            <w:shd w:val="clear" w:color="auto" w:fill="auto"/>
            <w:vAlign w:val="center"/>
          </w:tcPr>
          <w:p w14:paraId="1760872D" w14:textId="77777777" w:rsidR="00655103" w:rsidRPr="007D435E" w:rsidRDefault="00655103" w:rsidP="00655103">
            <w:pPr>
              <w:keepNext/>
              <w:keepLines/>
              <w:spacing w:after="0"/>
              <w:jc w:val="center"/>
              <w:rPr>
                <w:ins w:id="82" w:author="Huawei" w:date="2024-05-06T14:58:00Z"/>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AAF" w14:textId="77777777" w:rsidR="00655103" w:rsidRPr="007D435E" w:rsidRDefault="00655103" w:rsidP="00655103">
            <w:pPr>
              <w:keepNext/>
              <w:keepLines/>
              <w:spacing w:after="0"/>
              <w:jc w:val="center"/>
              <w:rPr>
                <w:ins w:id="83" w:author="Huawei" w:date="2024-05-06T14:58:00Z"/>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D8B4FE7" w14:textId="4D442D92" w:rsidR="00655103" w:rsidRPr="007D435E" w:rsidRDefault="00655103" w:rsidP="00655103">
            <w:pPr>
              <w:keepNext/>
              <w:keepLines/>
              <w:spacing w:after="0"/>
              <w:jc w:val="center"/>
              <w:rPr>
                <w:ins w:id="84" w:author="Huawei" w:date="2024-05-06T14:58:00Z"/>
                <w:rFonts w:ascii="Arial" w:eastAsia="Times New Roman" w:hAnsi="Arial"/>
                <w:sz w:val="18"/>
                <w:lang w:val="en-US"/>
              </w:rPr>
            </w:pPr>
            <w:ins w:id="85" w:author="Huawei" w:date="2024-05-06T14:59:00Z">
              <w:r w:rsidRPr="007D435E">
                <w:rPr>
                  <w:rFonts w:ascii="Arial" w:eastAsia="Times New Roman" w:hAnsi="Arial"/>
                  <w:sz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4851793" w14:textId="4B950724" w:rsidR="00655103" w:rsidRPr="007D435E" w:rsidRDefault="00655103" w:rsidP="00655103">
            <w:pPr>
              <w:keepNext/>
              <w:keepLines/>
              <w:spacing w:after="0"/>
              <w:jc w:val="center"/>
              <w:rPr>
                <w:ins w:id="86" w:author="Huawei" w:date="2024-05-06T14:58:00Z"/>
                <w:rFonts w:ascii="Arial" w:eastAsia="宋体" w:hAnsi="Arial" w:cs="Arial"/>
                <w:sz w:val="18"/>
                <w:lang w:val="en-US" w:eastAsia="zh-CN" w:bidi="ar"/>
              </w:rPr>
            </w:pPr>
            <w:ins w:id="87" w:author="Huawei" w:date="2024-05-06T14:59:00Z">
              <w:r w:rsidRPr="007D435E">
                <w:rPr>
                  <w:rFonts w:ascii="Arial" w:eastAsia="Times New Roman" w:hAnsi="Arial"/>
                  <w:sz w:val="18"/>
                </w:rPr>
                <w:t>See n</w:t>
              </w:r>
              <w:r>
                <w:rPr>
                  <w:rFonts w:ascii="Arial" w:eastAsia="Times New Roman" w:hAnsi="Arial"/>
                  <w:sz w:val="18"/>
                </w:rPr>
                <w:t>79</w:t>
              </w:r>
              <w:r w:rsidRPr="007D435E">
                <w:rPr>
                  <w:rFonts w:ascii="Arial" w:eastAsia="Times New Roman" w:hAnsi="Arial"/>
                  <w:sz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E64742" w14:textId="77777777" w:rsidR="00655103" w:rsidRPr="007D435E" w:rsidRDefault="00655103" w:rsidP="00655103">
            <w:pPr>
              <w:keepNext/>
              <w:keepLines/>
              <w:spacing w:after="0"/>
              <w:jc w:val="center"/>
              <w:rPr>
                <w:ins w:id="88" w:author="Huawei" w:date="2024-05-06T14:58:00Z"/>
                <w:rFonts w:ascii="Arial" w:eastAsia="Times New Roman" w:hAnsi="Arial"/>
                <w:sz w:val="18"/>
                <w:lang w:eastAsia="zh-CN"/>
              </w:rPr>
            </w:pPr>
          </w:p>
        </w:tc>
      </w:tr>
      <w:bookmarkEnd w:id="73"/>
      <w:tr w:rsidR="00655103" w:rsidRPr="007D435E" w14:paraId="40A59DC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28A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FE7DA" w14:textId="77777777" w:rsidR="00655103" w:rsidRPr="007D435E" w:rsidRDefault="00655103" w:rsidP="0065510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D435E">
              <w:rPr>
                <w:rFonts w:ascii="Arial" w:eastAsia="Times New Roman" w:hAnsi="Arial"/>
                <w:sz w:val="18"/>
                <w:lang w:eastAsia="zh-CN"/>
              </w:rPr>
              <w:t>n77</w:t>
            </w:r>
            <w:r w:rsidRPr="007D435E">
              <w:rPr>
                <w:rFonts w:ascii="Arial" w:eastAsia="Times New Roman" w:hAnsi="Arial"/>
                <w:sz w:val="18"/>
                <w:vertAlign w:val="superscript"/>
                <w:lang w:eastAsia="zh-CN"/>
              </w:rPr>
              <w:t>8,9</w:t>
            </w:r>
          </w:p>
          <w:p w14:paraId="074E92F4" w14:textId="77777777" w:rsidR="00655103" w:rsidRPr="007D435E" w:rsidRDefault="00655103" w:rsidP="00655103">
            <w:pPr>
              <w:keepNext/>
              <w:keepLines/>
              <w:spacing w:after="0"/>
              <w:jc w:val="center"/>
              <w:rPr>
                <w:rFonts w:ascii="Arial" w:eastAsia="Yu Mincho" w:hAnsi="Arial"/>
                <w:sz w:val="18"/>
                <w:lang w:eastAsia="ja-JP"/>
              </w:rPr>
            </w:pPr>
            <w:r w:rsidRPr="007D435E">
              <w:rPr>
                <w:rFonts w:ascii="Arial" w:eastAsia="Times New Roman" w:hAnsi="Arial"/>
                <w:sz w:val="18"/>
                <w:lang w:eastAsia="zh-CN"/>
              </w:rPr>
              <w:t>n79</w:t>
            </w:r>
            <w:r w:rsidRPr="007D435E">
              <w:rPr>
                <w:rFonts w:ascii="Arial" w:eastAsia="Times New Roman" w:hAnsi="Arial"/>
                <w:sz w:val="18"/>
                <w:vertAlign w:val="superscript"/>
                <w:lang w:eastAsia="zh-CN"/>
              </w:rPr>
              <w:t>8,9</w:t>
            </w:r>
          </w:p>
          <w:p w14:paraId="6C685EC0" w14:textId="77777777" w:rsidR="00655103" w:rsidRPr="007D435E" w:rsidRDefault="00655103" w:rsidP="00655103">
            <w:pPr>
              <w:keepNext/>
              <w:keepLines/>
              <w:spacing w:after="0"/>
              <w:jc w:val="center"/>
              <w:rPr>
                <w:rFonts w:ascii="Arial" w:eastAsia="Yu Mincho" w:hAnsi="Arial"/>
                <w:sz w:val="18"/>
                <w:lang w:eastAsia="ja-JP"/>
              </w:rPr>
            </w:pPr>
            <w:r w:rsidRPr="007D435E">
              <w:rPr>
                <w:rFonts w:ascii="Arial" w:eastAsia="Yu Mincho" w:hAnsi="Arial" w:hint="eastAsia"/>
                <w:sz w:val="18"/>
                <w:lang w:eastAsia="ja-JP"/>
              </w:rPr>
              <w:t>C</w:t>
            </w:r>
            <w:r w:rsidRPr="007D435E">
              <w:rPr>
                <w:rFonts w:ascii="Arial" w:eastAsia="Yu Mincho" w:hAnsi="Arial"/>
                <w:sz w:val="18"/>
                <w:lang w:eastAsia="ja-JP"/>
              </w:rPr>
              <w:t>A_n77(2A)</w:t>
            </w:r>
            <w:r w:rsidRPr="007D435E">
              <w:rPr>
                <w:rFonts w:ascii="Arial" w:eastAsia="宋体" w:hAnsi="Arial" w:hint="eastAsia"/>
                <w:sz w:val="18"/>
                <w:vertAlign w:val="superscript"/>
                <w:lang w:val="en-US" w:eastAsia="zh-CN"/>
              </w:rPr>
              <w:t>12</w:t>
            </w:r>
          </w:p>
          <w:p w14:paraId="7B07C9DB" w14:textId="77777777" w:rsidR="00655103" w:rsidRPr="007D435E" w:rsidRDefault="00655103" w:rsidP="00655103">
            <w:pPr>
              <w:keepNext/>
              <w:keepLines/>
              <w:spacing w:after="0"/>
              <w:jc w:val="center"/>
              <w:rPr>
                <w:rFonts w:ascii="Arial" w:eastAsia="Yu Mincho" w:hAnsi="Arial"/>
                <w:sz w:val="18"/>
                <w:lang w:val="en-US" w:eastAsia="ja-JP"/>
              </w:rPr>
            </w:pPr>
            <w:r w:rsidRPr="007D435E">
              <w:rPr>
                <w:rFonts w:ascii="Arial" w:eastAsia="Times New Roman" w:hAnsi="Arial"/>
                <w:sz w:val="18"/>
                <w:lang w:eastAsia="zh-CN"/>
              </w:rPr>
              <w:t>CA_n77A-n79A</w:t>
            </w:r>
            <w:r w:rsidRPr="007D435E">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74D7DC27"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5BF47"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7CB0D"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Yu Mincho" w:hAnsi="Arial" w:hint="eastAsia"/>
                <w:sz w:val="18"/>
                <w:lang w:eastAsia="ja-JP"/>
              </w:rPr>
              <w:t>0</w:t>
            </w:r>
          </w:p>
        </w:tc>
      </w:tr>
      <w:tr w:rsidR="00655103" w:rsidRPr="007D435E" w14:paraId="12F7FE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265B6"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4B41B"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41E6A78"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73E69"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1FA30" w14:textId="77777777" w:rsidR="00655103" w:rsidRPr="007D435E" w:rsidRDefault="00655103" w:rsidP="00655103">
            <w:pPr>
              <w:keepNext/>
              <w:keepLines/>
              <w:spacing w:after="0"/>
              <w:jc w:val="center"/>
              <w:rPr>
                <w:rFonts w:ascii="Arial" w:eastAsia="Times New Roman" w:hAnsi="Arial"/>
                <w:sz w:val="18"/>
                <w:lang w:eastAsia="zh-CN"/>
              </w:rPr>
            </w:pPr>
          </w:p>
        </w:tc>
      </w:tr>
      <w:tr w:rsidR="00655103" w:rsidRPr="007D435E" w14:paraId="159F37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051E" w14:textId="77777777" w:rsidR="00655103" w:rsidRPr="007D435E" w:rsidRDefault="00655103" w:rsidP="00655103">
            <w:pPr>
              <w:keepNext/>
              <w:keepLines/>
              <w:spacing w:after="0"/>
              <w:jc w:val="center"/>
              <w:rPr>
                <w:rFonts w:ascii="Arial" w:eastAsia="Times New Roman" w:hAnsi="Arial"/>
                <w:color w:val="000000"/>
                <w:sz w:val="18"/>
                <w:lang w:val="en-US" w:eastAsia="zh-CN"/>
              </w:rPr>
            </w:pPr>
            <w:r w:rsidRPr="007D435E">
              <w:rPr>
                <w:rFonts w:ascii="Arial" w:eastAsia="Times New Roman"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A3BF1" w14:textId="77777777" w:rsidR="00655103" w:rsidRPr="007D435E" w:rsidRDefault="00655103" w:rsidP="00655103">
            <w:pPr>
              <w:keepNext/>
              <w:keepLines/>
              <w:spacing w:after="0"/>
              <w:jc w:val="center"/>
              <w:rPr>
                <w:rFonts w:ascii="Arial" w:eastAsia="等线" w:hAnsi="Arial"/>
                <w:sz w:val="18"/>
                <w:vertAlign w:val="superscript"/>
                <w:lang w:val="en-US"/>
              </w:rPr>
            </w:pPr>
            <w:r w:rsidRPr="007D435E">
              <w:rPr>
                <w:rFonts w:ascii="Arial" w:eastAsia="等线" w:hAnsi="Arial"/>
                <w:sz w:val="18"/>
                <w:lang w:val="en-US"/>
              </w:rPr>
              <w:t>n77</w:t>
            </w:r>
            <w:r w:rsidRPr="007D435E">
              <w:rPr>
                <w:rFonts w:ascii="Arial" w:eastAsia="等线" w:hAnsi="Arial"/>
                <w:sz w:val="18"/>
                <w:vertAlign w:val="superscript"/>
                <w:lang w:val="en-US"/>
              </w:rPr>
              <w:t>8,9</w:t>
            </w:r>
          </w:p>
          <w:p w14:paraId="360A89E8" w14:textId="77777777" w:rsidR="00655103" w:rsidRPr="007D435E" w:rsidRDefault="00655103" w:rsidP="00655103">
            <w:pPr>
              <w:keepNext/>
              <w:keepLines/>
              <w:spacing w:after="0"/>
              <w:jc w:val="center"/>
              <w:rPr>
                <w:rFonts w:ascii="Arial" w:eastAsia="Times New Roman" w:hAnsi="Arial"/>
                <w:sz w:val="18"/>
                <w:lang w:val="en-US" w:eastAsia="ja-JP"/>
              </w:rPr>
            </w:pPr>
            <w:r w:rsidRPr="007D435E">
              <w:rPr>
                <w:rFonts w:ascii="Arial" w:eastAsia="等线" w:hAnsi="Arial"/>
                <w:sz w:val="18"/>
                <w:lang w:val="en-US"/>
              </w:rPr>
              <w:t>CA_n77A-n85A</w:t>
            </w:r>
            <w:r w:rsidRPr="007D435E">
              <w:rPr>
                <w:rFonts w:ascii="Arial" w:eastAsia="等线" w:hAnsi="Arial"/>
                <w:sz w:val="18"/>
                <w:vertAlign w:val="superscript"/>
                <w:lang w:val="en-US"/>
              </w:rPr>
              <w:t>8</w:t>
            </w:r>
          </w:p>
        </w:tc>
        <w:tc>
          <w:tcPr>
            <w:tcW w:w="730" w:type="dxa"/>
            <w:tcBorders>
              <w:left w:val="single" w:sz="4" w:space="0" w:color="auto"/>
              <w:right w:val="single" w:sz="4" w:space="0" w:color="auto"/>
            </w:tcBorders>
            <w:vAlign w:val="center"/>
          </w:tcPr>
          <w:p w14:paraId="4D595EC6"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5B56E" w14:textId="77777777" w:rsidR="00655103" w:rsidRPr="007D435E" w:rsidRDefault="00655103" w:rsidP="00655103">
            <w:pPr>
              <w:keepNext/>
              <w:keepLines/>
              <w:spacing w:after="0"/>
              <w:jc w:val="center"/>
              <w:rPr>
                <w:rFonts w:ascii="Arial" w:eastAsia="Times New Roman" w:hAnsi="Arial"/>
                <w:color w:val="000000"/>
                <w:sz w:val="18"/>
                <w:lang w:val="en-US" w:eastAsia="zh-CN"/>
              </w:rPr>
            </w:pPr>
            <w:r w:rsidRPr="007D435E">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458F"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4 and 5</w:t>
            </w:r>
          </w:p>
        </w:tc>
      </w:tr>
      <w:tr w:rsidR="00655103" w:rsidRPr="007D435E" w14:paraId="617B8F6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1C87A" w14:textId="77777777" w:rsidR="00655103" w:rsidRPr="007D435E" w:rsidRDefault="00655103" w:rsidP="00655103">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BE05" w14:textId="77777777" w:rsidR="00655103" w:rsidRPr="007D435E" w:rsidRDefault="00655103" w:rsidP="00655103">
            <w:pPr>
              <w:keepNext/>
              <w:keepLines/>
              <w:spacing w:after="0"/>
              <w:jc w:val="center"/>
              <w:rPr>
                <w:rFonts w:ascii="Arial" w:eastAsia="Times New Roman" w:hAnsi="Arial"/>
                <w:sz w:val="18"/>
                <w:lang w:val="en-US" w:eastAsia="ja-JP"/>
              </w:rPr>
            </w:pPr>
          </w:p>
        </w:tc>
        <w:tc>
          <w:tcPr>
            <w:tcW w:w="730" w:type="dxa"/>
            <w:tcBorders>
              <w:left w:val="single" w:sz="4" w:space="0" w:color="auto"/>
              <w:right w:val="single" w:sz="4" w:space="0" w:color="auto"/>
            </w:tcBorders>
            <w:vAlign w:val="center"/>
          </w:tcPr>
          <w:p w14:paraId="2DCAAD85"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36F89C7"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758D"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0D54D04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8E231"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A5D1A" w14:textId="77777777" w:rsidR="00655103" w:rsidRPr="007D435E" w:rsidRDefault="00655103" w:rsidP="00655103">
            <w:pPr>
              <w:keepNext/>
              <w:keepLines/>
              <w:spacing w:after="0"/>
              <w:jc w:val="center"/>
              <w:rPr>
                <w:rFonts w:ascii="Arial" w:eastAsia="Times New Roman" w:hAnsi="Arial"/>
                <w:sz w:val="18"/>
                <w:lang w:val="en-US" w:eastAsia="ja-JP"/>
              </w:rPr>
            </w:pPr>
            <w:r w:rsidRPr="007D435E">
              <w:rPr>
                <w:rFonts w:ascii="Arial" w:eastAsia="Times New Roman" w:hAnsi="Arial"/>
                <w:sz w:val="18"/>
                <w:lang w:val="en-US"/>
              </w:rPr>
              <w:t>CA_n77A-n85A</w:t>
            </w:r>
          </w:p>
        </w:tc>
        <w:tc>
          <w:tcPr>
            <w:tcW w:w="730" w:type="dxa"/>
            <w:tcBorders>
              <w:left w:val="single" w:sz="4" w:space="0" w:color="auto"/>
              <w:right w:val="single" w:sz="4" w:space="0" w:color="auto"/>
            </w:tcBorders>
            <w:vAlign w:val="center"/>
          </w:tcPr>
          <w:p w14:paraId="78E2661D"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4652B"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9D533"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4 and 5</w:t>
            </w:r>
          </w:p>
        </w:tc>
      </w:tr>
      <w:tr w:rsidR="00655103" w:rsidRPr="007D435E" w14:paraId="3F24596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824D2" w14:textId="77777777" w:rsidR="00655103" w:rsidRPr="007D435E" w:rsidRDefault="00655103" w:rsidP="00655103">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92FA7" w14:textId="77777777" w:rsidR="00655103" w:rsidRPr="007D435E" w:rsidRDefault="00655103" w:rsidP="00655103">
            <w:pPr>
              <w:keepNext/>
              <w:keepLines/>
              <w:spacing w:after="0"/>
              <w:jc w:val="center"/>
              <w:rPr>
                <w:rFonts w:ascii="Arial" w:eastAsia="Times New Roman" w:hAnsi="Arial"/>
                <w:sz w:val="18"/>
                <w:lang w:val="en-US" w:eastAsia="ja-JP"/>
              </w:rPr>
            </w:pPr>
          </w:p>
        </w:tc>
        <w:tc>
          <w:tcPr>
            <w:tcW w:w="730" w:type="dxa"/>
            <w:tcBorders>
              <w:left w:val="single" w:sz="4" w:space="0" w:color="auto"/>
              <w:right w:val="single" w:sz="4" w:space="0" w:color="auto"/>
            </w:tcBorders>
            <w:vAlign w:val="center"/>
          </w:tcPr>
          <w:p w14:paraId="52E60FAE"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F46345"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13ED5"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6C841E2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5BC92"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0212D"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7B25AA2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DFFE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EF119"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73FA1AF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4ADDC"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E8AB1"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CEB83D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2E8DC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1D2A0"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70A71A2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96393"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DE356"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4427010E"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0536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4E49"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35227BC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2A5D4"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08C4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04D19C7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6B541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51925"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62B9EFD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36B3F"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5FD3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CA_n77A-n102A</w:t>
            </w:r>
          </w:p>
          <w:p w14:paraId="3AB02310"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CA_n77A-n102B</w:t>
            </w:r>
          </w:p>
        </w:tc>
        <w:tc>
          <w:tcPr>
            <w:tcW w:w="730" w:type="dxa"/>
            <w:tcBorders>
              <w:left w:val="single" w:sz="4" w:space="0" w:color="auto"/>
              <w:right w:val="single" w:sz="4" w:space="0" w:color="auto"/>
            </w:tcBorders>
            <w:vAlign w:val="center"/>
          </w:tcPr>
          <w:p w14:paraId="123DEED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0143C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27C5D"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10099AE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33F89"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92D3B"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07E90EB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E5897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7B363"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7C5E76E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97E9E"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B4B4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CA_n77A-n102A</w:t>
            </w:r>
          </w:p>
          <w:p w14:paraId="4614323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w:t>
            </w:r>
            <w:r w:rsidRPr="007D435E">
              <w:rPr>
                <w:rFonts w:ascii="Arial" w:eastAsia="Times New Roman"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0FD6799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4408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C08E7"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49DE7CF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49F3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BC67B"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EDA58E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91E92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9E5B8"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0BA0132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ECC2"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6CC0F"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3CAF1F6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54CF5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254E8"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30146E6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AEACD"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E8015"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AE475A7"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82613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0A6B"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1A9B03E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B7255"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DDA5A"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616EA6BB"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F2D7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0571F"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41B466F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24F66"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CDA7"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2CA521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BC0EB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CDAD9"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3936D30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DD031"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8BAD3"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073EE0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F069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CA15A"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02A8BF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9E15A"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6E335"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85733D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6D3CF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8927E"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5865262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9142F"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81D01"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F1D763E"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E224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60470"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3413CB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6CFB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A5B04"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0529E9E"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9BD80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B936F"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4B8438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ADC68"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6731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 CA_n77A-n102A</w:t>
            </w:r>
          </w:p>
          <w:p w14:paraId="0F596BF5"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CA_n77A-n102B</w:t>
            </w:r>
          </w:p>
        </w:tc>
        <w:tc>
          <w:tcPr>
            <w:tcW w:w="730" w:type="dxa"/>
            <w:tcBorders>
              <w:left w:val="single" w:sz="4" w:space="0" w:color="auto"/>
              <w:right w:val="single" w:sz="4" w:space="0" w:color="auto"/>
            </w:tcBorders>
            <w:vAlign w:val="center"/>
          </w:tcPr>
          <w:p w14:paraId="748F577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C4D2C"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96713"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4FDD478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38503"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27F96"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1935598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B7BD0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B5F20"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7C076D6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F193B"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7D5E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 CA_n77A-n102A</w:t>
            </w:r>
          </w:p>
          <w:p w14:paraId="73E7021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w:t>
            </w:r>
            <w:r w:rsidRPr="007D435E">
              <w:rPr>
                <w:rFonts w:ascii="Arial" w:eastAsia="Times New Roman"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00475AF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A457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8EBB6"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6C93ADC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DACF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051D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39AFCEF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2AB8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B0176"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5CC4E3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FC2E6"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F68D"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45368F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DF11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5FB43"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710C1A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AAEDD"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2FADF"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61F2BC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DE76F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975A"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13FE65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6EEB"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91EBC"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9BD0BC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8D5C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5936"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7DBB3A8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911DC"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EF9D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58D2990C"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463E3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E006"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1715511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1C3C9"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F0B" w14:textId="77777777" w:rsidR="00655103" w:rsidRPr="007D435E" w:rsidRDefault="00655103" w:rsidP="00655103">
            <w:pPr>
              <w:keepNext/>
              <w:keepLines/>
              <w:spacing w:after="0"/>
              <w:jc w:val="center"/>
              <w:rPr>
                <w:rFonts w:ascii="Arial" w:eastAsia="Times New Roman" w:hAnsi="Arial"/>
                <w:sz w:val="18"/>
                <w:vertAlign w:val="superscript"/>
                <w:lang w:eastAsia="zh-CN"/>
              </w:rPr>
            </w:pPr>
            <w:r w:rsidRPr="007D435E">
              <w:rPr>
                <w:rFonts w:ascii="Arial" w:eastAsia="Times New Roman" w:hAnsi="Arial"/>
                <w:sz w:val="18"/>
                <w:lang w:eastAsia="zh-CN"/>
              </w:rPr>
              <w:t>n78A</w:t>
            </w:r>
            <w:r w:rsidRPr="007D435E">
              <w:rPr>
                <w:rFonts w:ascii="Arial" w:eastAsia="Times New Roman" w:hAnsi="Arial"/>
                <w:sz w:val="18"/>
                <w:vertAlign w:val="superscript"/>
                <w:lang w:eastAsia="zh-CN"/>
              </w:rPr>
              <w:t>8,9</w:t>
            </w:r>
          </w:p>
          <w:p w14:paraId="19C7F53E" w14:textId="77777777" w:rsidR="00655103" w:rsidRPr="007D435E" w:rsidRDefault="00655103" w:rsidP="00655103">
            <w:pPr>
              <w:keepNext/>
              <w:keepLines/>
              <w:spacing w:after="0"/>
              <w:jc w:val="center"/>
              <w:rPr>
                <w:rFonts w:ascii="Arial" w:eastAsia="Times New Roman" w:hAnsi="Arial"/>
                <w:sz w:val="18"/>
                <w:vertAlign w:val="superscript"/>
                <w:lang w:eastAsia="zh-CN"/>
              </w:rPr>
            </w:pPr>
            <w:r w:rsidRPr="007D435E">
              <w:rPr>
                <w:rFonts w:ascii="Arial" w:eastAsia="Times New Roman" w:hAnsi="Arial"/>
                <w:sz w:val="18"/>
                <w:lang w:eastAsia="zh-CN"/>
              </w:rPr>
              <w:t>n79A</w:t>
            </w:r>
            <w:r w:rsidRPr="007D435E">
              <w:rPr>
                <w:rFonts w:ascii="Arial" w:eastAsia="Times New Roman" w:hAnsi="Arial"/>
                <w:sz w:val="18"/>
                <w:vertAlign w:val="superscript"/>
                <w:lang w:eastAsia="zh-CN"/>
              </w:rPr>
              <w:t>8,9</w:t>
            </w:r>
          </w:p>
          <w:p w14:paraId="27180080"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Yu Mincho" w:hAnsi="Arial" w:hint="eastAsia"/>
                <w:sz w:val="18"/>
                <w:lang w:val="en-US" w:eastAsia="ja-JP"/>
              </w:rPr>
              <w:t>C</w:t>
            </w:r>
            <w:r w:rsidRPr="007D435E">
              <w:rPr>
                <w:rFonts w:ascii="Arial" w:eastAsia="Yu Mincho" w:hAnsi="Arial"/>
                <w:sz w:val="18"/>
                <w:lang w:val="en-US" w:eastAsia="ja-JP"/>
              </w:rPr>
              <w:t>A_n78A-n79A</w:t>
            </w:r>
            <w:r w:rsidRPr="007D435E">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5ED7F215"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6F09B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7AA8"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655103" w:rsidRPr="007D435E" w14:paraId="248AD5F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7D44223"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9F25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3D29ADE"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8C1761" w14:textId="77777777" w:rsidR="00655103" w:rsidRPr="007D435E" w:rsidRDefault="00655103" w:rsidP="00655103">
            <w:pPr>
              <w:keepNext/>
              <w:keepLines/>
              <w:spacing w:after="0"/>
              <w:jc w:val="center"/>
              <w:rPr>
                <w:rFonts w:ascii="Arial" w:eastAsia="Times New Roman" w:hAnsi="Arial"/>
                <w:sz w:val="18"/>
                <w:lang w:eastAsia="ja-JP"/>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9D130" w14:textId="77777777" w:rsidR="00655103" w:rsidRPr="007D435E" w:rsidRDefault="00655103" w:rsidP="00655103">
            <w:pPr>
              <w:keepNext/>
              <w:keepLines/>
              <w:spacing w:after="0"/>
              <w:jc w:val="center"/>
              <w:rPr>
                <w:rFonts w:ascii="Arial" w:eastAsia="Yu Mincho" w:hAnsi="Arial"/>
                <w:sz w:val="18"/>
              </w:rPr>
            </w:pPr>
          </w:p>
        </w:tc>
      </w:tr>
      <w:tr w:rsidR="00655103" w:rsidRPr="007D435E" w14:paraId="7674EA8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D3F08B1"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3D75B1"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ED91032" w14:textId="77777777" w:rsidR="00655103" w:rsidRPr="007D435E" w:rsidRDefault="00655103" w:rsidP="00655103">
            <w:pPr>
              <w:keepNext/>
              <w:keepLines/>
              <w:spacing w:after="0"/>
              <w:jc w:val="center"/>
              <w:rPr>
                <w:rFonts w:ascii="Arial" w:eastAsia="Times New Roman" w:hAnsi="Arial"/>
                <w:sz w:val="18"/>
                <w:lang w:eastAsia="ja-JP"/>
              </w:rPr>
            </w:pPr>
            <w:r w:rsidRPr="007D435E">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229B"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EEF8958"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1</w:t>
            </w:r>
          </w:p>
        </w:tc>
      </w:tr>
      <w:tr w:rsidR="00655103" w:rsidRPr="007D435E" w14:paraId="411F8E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563D18"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2ABE4"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3393281" w14:textId="77777777" w:rsidR="00655103" w:rsidRPr="007D435E" w:rsidRDefault="00655103" w:rsidP="00655103">
            <w:pPr>
              <w:keepNext/>
              <w:keepLines/>
              <w:spacing w:after="0"/>
              <w:jc w:val="center"/>
              <w:rPr>
                <w:rFonts w:ascii="Arial" w:eastAsia="Times New Roman" w:hAnsi="Arial"/>
                <w:sz w:val="18"/>
                <w:lang w:eastAsia="ja-JP"/>
              </w:rPr>
            </w:pPr>
            <w:r w:rsidRPr="007D435E">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534F31"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1B37E" w14:textId="77777777" w:rsidR="00655103" w:rsidRPr="007D435E" w:rsidRDefault="00655103" w:rsidP="00655103">
            <w:pPr>
              <w:keepNext/>
              <w:keepLines/>
              <w:spacing w:after="0"/>
              <w:jc w:val="center"/>
              <w:rPr>
                <w:rFonts w:ascii="Arial" w:eastAsia="Yu Mincho" w:hAnsi="Arial"/>
                <w:sz w:val="18"/>
              </w:rPr>
            </w:pPr>
          </w:p>
        </w:tc>
      </w:tr>
      <w:tr w:rsidR="00655103" w:rsidRPr="007D435E" w14:paraId="05CB6D4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9ACD5D"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C54DCA"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7461287"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19E35"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F36F0" w14:textId="77777777" w:rsidR="00655103" w:rsidRPr="007D435E" w:rsidRDefault="00655103" w:rsidP="00655103">
            <w:pPr>
              <w:keepNext/>
              <w:keepLines/>
              <w:spacing w:after="0"/>
              <w:jc w:val="center"/>
              <w:rPr>
                <w:rFonts w:ascii="Arial" w:eastAsia="Times New Roman" w:hAnsi="Arial" w:cs="Arial"/>
                <w:sz w:val="18"/>
                <w:lang w:val="en-US"/>
              </w:rPr>
            </w:pPr>
            <w:r w:rsidRPr="007D435E">
              <w:rPr>
                <w:rFonts w:ascii="Arial" w:eastAsia="Times New Roman" w:hAnsi="Arial" w:cs="Arial"/>
                <w:color w:val="000000"/>
                <w:sz w:val="18"/>
                <w:lang w:val="en-US"/>
              </w:rPr>
              <w:t>4 and 5</w:t>
            </w:r>
          </w:p>
        </w:tc>
      </w:tr>
      <w:tr w:rsidR="00655103" w:rsidRPr="007D435E" w14:paraId="3AAC4C6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143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C60E3"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CCDAA1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26AED"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CDFA3" w14:textId="77777777" w:rsidR="00655103" w:rsidRPr="007D435E" w:rsidRDefault="00655103" w:rsidP="00655103">
            <w:pPr>
              <w:keepNext/>
              <w:keepLines/>
              <w:spacing w:after="0"/>
              <w:jc w:val="center"/>
              <w:rPr>
                <w:rFonts w:ascii="Arial" w:eastAsia="Times New Roman" w:hAnsi="Arial" w:cs="Arial"/>
                <w:sz w:val="18"/>
                <w:lang w:val="en-US"/>
              </w:rPr>
            </w:pPr>
          </w:p>
        </w:tc>
      </w:tr>
      <w:tr w:rsidR="00655103" w:rsidRPr="007D435E" w14:paraId="59E152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AE8BF"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FDA79"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2D2D542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27AA4"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10, 15, 20, 25, 30, 40, 50, 60,</w:t>
            </w:r>
            <w:r w:rsidRPr="007D435E">
              <w:rPr>
                <w:rFonts w:ascii="Arial" w:eastAsia="宋体" w:hAnsi="Arial" w:cs="Arial" w:hint="eastAsia"/>
                <w:sz w:val="18"/>
                <w:lang w:val="en-US" w:eastAsia="zh-CN" w:bidi="ar"/>
              </w:rPr>
              <w:t xml:space="preserve"> 70,</w:t>
            </w:r>
            <w:r w:rsidRPr="007D435E">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7C5EF"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655103" w:rsidRPr="007D435E" w14:paraId="1D18AA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1ED36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FD255"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754D32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357BED"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w:t>
            </w:r>
            <w:r w:rsidRPr="007D435E">
              <w:rPr>
                <w:rFonts w:ascii="Arial" w:eastAsia="宋体" w:hAnsi="Arial" w:cs="Arial" w:hint="eastAsia"/>
                <w:sz w:val="18"/>
                <w:lang w:val="en-US" w:eastAsia="zh-CN" w:bidi="ar"/>
              </w:rPr>
              <w:t>9C</w:t>
            </w:r>
            <w:r w:rsidRPr="007D435E">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FF723"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477DBC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518721"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9D149"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39E9E42"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A216B"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0DEBC"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cs="Arial"/>
                <w:color w:val="000000"/>
                <w:sz w:val="18"/>
                <w:lang w:val="en-US"/>
              </w:rPr>
              <w:t>4 and 5</w:t>
            </w:r>
          </w:p>
        </w:tc>
      </w:tr>
      <w:tr w:rsidR="00655103" w:rsidRPr="007D435E" w14:paraId="64CFE9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43032"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9B785"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DF23C7D"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0752B7"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Times New Roman"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FF02"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7696C8E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75A8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3E5D"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089D496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5E98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CDC94"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655103" w:rsidRPr="007D435E" w14:paraId="6DD1EA5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1A5DCB3"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07AE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A47820D"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504EA"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A56D4"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26354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17F7F4"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0184C"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E00C81F"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9FCB1"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EB5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4 and 5</w:t>
            </w:r>
          </w:p>
        </w:tc>
      </w:tr>
      <w:tr w:rsidR="00655103" w:rsidRPr="007D435E" w14:paraId="06A3F44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FC57"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D8612"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A0D531B"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A025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75FD3" w14:textId="77777777" w:rsidR="00655103" w:rsidRPr="007D435E" w:rsidRDefault="00655103" w:rsidP="00655103">
            <w:pPr>
              <w:keepNext/>
              <w:keepLines/>
              <w:spacing w:after="0"/>
              <w:jc w:val="center"/>
              <w:rPr>
                <w:rFonts w:ascii="Arial" w:eastAsia="Times New Roman" w:hAnsi="Arial" w:cs="Arial"/>
                <w:color w:val="000000"/>
                <w:sz w:val="18"/>
                <w:lang w:val="en-US"/>
              </w:rPr>
            </w:pPr>
          </w:p>
        </w:tc>
      </w:tr>
      <w:tr w:rsidR="00655103" w:rsidRPr="007D435E" w14:paraId="76DAE8B8"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ADFEEDC"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rPr>
              <w:t>_</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78</w:t>
            </w:r>
            <w:r w:rsidRPr="007D435E">
              <w:rPr>
                <w:rFonts w:ascii="Arial" w:eastAsia="Times New Roman" w:hAnsi="Arial"/>
                <w:sz w:val="18"/>
                <w:lang w:val="sv-SE" w:eastAsia="ja-JP"/>
              </w:rPr>
              <w:t>A-</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92</w:t>
            </w:r>
            <w:r w:rsidRPr="007D435E">
              <w:rPr>
                <w:rFonts w:ascii="Arial" w:eastAsia="Times New Roman"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BDB534C"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CA_n</w:t>
            </w:r>
            <w:r w:rsidRPr="007D435E">
              <w:rPr>
                <w:rFonts w:ascii="Arial" w:eastAsia="Times New Roman" w:hAnsi="Arial"/>
                <w:sz w:val="18"/>
                <w:lang w:val="en-US" w:eastAsia="zh-CN"/>
              </w:rPr>
              <w:t>78</w:t>
            </w:r>
            <w:r w:rsidRPr="007D435E">
              <w:rPr>
                <w:rFonts w:ascii="Arial" w:eastAsia="Times New Roman" w:hAnsi="Arial" w:hint="eastAsia"/>
                <w:sz w:val="18"/>
                <w:lang w:val="en-US" w:eastAsia="zh-CN"/>
              </w:rPr>
              <w:t>A-n</w:t>
            </w:r>
            <w:r w:rsidRPr="007D435E">
              <w:rPr>
                <w:rFonts w:ascii="Arial" w:eastAsia="Times New Roman" w:hAnsi="Arial"/>
                <w:sz w:val="18"/>
                <w:lang w:val="en-US" w:eastAsia="zh-CN"/>
              </w:rPr>
              <w:t>92</w:t>
            </w:r>
            <w:r w:rsidRPr="007D435E">
              <w:rPr>
                <w:rFonts w:ascii="Arial" w:eastAsia="Times New Roman" w:hAnsi="Arial" w:hint="eastAsia"/>
                <w:sz w:val="18"/>
                <w:lang w:val="en-US" w:eastAsia="zh-CN"/>
              </w:rPr>
              <w:t>A</w:t>
            </w:r>
          </w:p>
        </w:tc>
        <w:tc>
          <w:tcPr>
            <w:tcW w:w="730" w:type="dxa"/>
            <w:tcBorders>
              <w:left w:val="single" w:sz="4" w:space="0" w:color="auto"/>
              <w:right w:val="single" w:sz="4" w:space="0" w:color="auto"/>
            </w:tcBorders>
            <w:vAlign w:val="center"/>
          </w:tcPr>
          <w:p w14:paraId="08178199"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D38F25"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72739A3" w14:textId="77777777" w:rsidR="00655103" w:rsidRPr="007D435E" w:rsidRDefault="00655103" w:rsidP="00655103">
            <w:pPr>
              <w:keepNext/>
              <w:keepLines/>
              <w:spacing w:after="0"/>
              <w:jc w:val="center"/>
              <w:rPr>
                <w:rFonts w:ascii="Arial" w:eastAsia="Times New Roman" w:hAnsi="Arial" w:cs="Arial"/>
                <w:sz w:val="18"/>
                <w:lang w:eastAsia="zh-CN"/>
              </w:rPr>
            </w:pPr>
            <w:r w:rsidRPr="007D435E">
              <w:rPr>
                <w:rFonts w:ascii="Arial" w:eastAsia="Times New Roman" w:hAnsi="Arial" w:cs="Arial"/>
                <w:sz w:val="18"/>
                <w:lang w:eastAsia="zh-CN"/>
              </w:rPr>
              <w:t>0</w:t>
            </w:r>
          </w:p>
        </w:tc>
      </w:tr>
      <w:tr w:rsidR="00655103" w:rsidRPr="007D435E" w14:paraId="445D5DC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1ED82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61214"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200438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2CAAED"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6281B" w14:textId="77777777" w:rsidR="00655103" w:rsidRPr="007D435E" w:rsidRDefault="00655103" w:rsidP="00655103">
            <w:pPr>
              <w:keepNext/>
              <w:keepLines/>
              <w:spacing w:after="0"/>
              <w:jc w:val="center"/>
              <w:rPr>
                <w:rFonts w:ascii="Arial" w:eastAsia="Yu Mincho" w:hAnsi="Arial"/>
                <w:sz w:val="18"/>
              </w:rPr>
            </w:pPr>
          </w:p>
        </w:tc>
      </w:tr>
      <w:tr w:rsidR="00655103" w:rsidRPr="007D435E" w14:paraId="14187CB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CE2E665"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D8164"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649A4DC"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642FF"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4F784"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 xml:space="preserve">4 </w:t>
            </w:r>
            <w:r w:rsidRPr="007D435E">
              <w:rPr>
                <w:rFonts w:ascii="Arial" w:eastAsia="Times New Roman" w:hAnsi="Arial"/>
                <w:sz w:val="18"/>
                <w:lang w:val="en-US" w:eastAsia="zh-CN"/>
              </w:rPr>
              <w:t>and 5</w:t>
            </w:r>
          </w:p>
        </w:tc>
      </w:tr>
      <w:tr w:rsidR="00655103" w:rsidRPr="007D435E" w14:paraId="7FFE0CC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53267"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B5C8E"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DBA83D6"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76070D2"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1E73"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957C0E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03CF07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rPr>
              <w:t>_</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78(2</w:t>
            </w:r>
            <w:r w:rsidRPr="007D435E">
              <w:rPr>
                <w:rFonts w:ascii="Arial" w:eastAsia="Times New Roman" w:hAnsi="Arial"/>
                <w:sz w:val="18"/>
                <w:lang w:val="sv-SE" w:eastAsia="ja-JP"/>
              </w:rPr>
              <w:t>A)-</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92</w:t>
            </w:r>
            <w:r w:rsidRPr="007D435E">
              <w:rPr>
                <w:rFonts w:ascii="Arial" w:eastAsia="Times New Roman"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CE17AF7"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CA_n</w:t>
            </w:r>
            <w:r w:rsidRPr="007D435E">
              <w:rPr>
                <w:rFonts w:ascii="Arial" w:eastAsia="Times New Roman" w:hAnsi="Arial"/>
                <w:sz w:val="18"/>
                <w:lang w:val="en-US" w:eastAsia="zh-CN"/>
              </w:rPr>
              <w:t>78</w:t>
            </w:r>
            <w:r w:rsidRPr="007D435E">
              <w:rPr>
                <w:rFonts w:ascii="Arial" w:eastAsia="Times New Roman" w:hAnsi="Arial" w:hint="eastAsia"/>
                <w:sz w:val="18"/>
                <w:lang w:val="en-US" w:eastAsia="zh-CN"/>
              </w:rPr>
              <w:t>A-n</w:t>
            </w:r>
            <w:r w:rsidRPr="007D435E">
              <w:rPr>
                <w:rFonts w:ascii="Arial" w:eastAsia="Times New Roman" w:hAnsi="Arial"/>
                <w:sz w:val="18"/>
                <w:lang w:val="en-US" w:eastAsia="zh-CN"/>
              </w:rPr>
              <w:t>92</w:t>
            </w:r>
            <w:r w:rsidRPr="007D435E">
              <w:rPr>
                <w:rFonts w:ascii="Arial" w:eastAsia="Times New Roman" w:hAnsi="Arial" w:hint="eastAsia"/>
                <w:sz w:val="18"/>
                <w:lang w:val="en-US" w:eastAsia="zh-CN"/>
              </w:rPr>
              <w:t>A</w:t>
            </w:r>
          </w:p>
        </w:tc>
        <w:tc>
          <w:tcPr>
            <w:tcW w:w="730" w:type="dxa"/>
            <w:tcBorders>
              <w:left w:val="single" w:sz="4" w:space="0" w:color="auto"/>
              <w:right w:val="single" w:sz="4" w:space="0" w:color="auto"/>
            </w:tcBorders>
            <w:vAlign w:val="center"/>
          </w:tcPr>
          <w:p w14:paraId="013733F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25E15"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A70180E"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655103" w:rsidRPr="007D435E" w14:paraId="1B9652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8F51E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4EBED"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61B85A5"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8E2B44D"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BE8FF" w14:textId="77777777" w:rsidR="00655103" w:rsidRPr="007D435E" w:rsidRDefault="00655103" w:rsidP="00655103">
            <w:pPr>
              <w:keepNext/>
              <w:keepLines/>
              <w:spacing w:after="0"/>
              <w:jc w:val="center"/>
              <w:rPr>
                <w:rFonts w:ascii="Arial" w:eastAsia="Yu Mincho" w:hAnsi="Arial"/>
                <w:sz w:val="18"/>
              </w:rPr>
            </w:pPr>
          </w:p>
        </w:tc>
      </w:tr>
      <w:tr w:rsidR="00655103" w:rsidRPr="007D435E" w14:paraId="2785AD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F85B8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D7AC2"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5BB170F"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703EDD"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9FC1"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 xml:space="preserve">4 </w:t>
            </w:r>
            <w:r w:rsidRPr="007D435E">
              <w:rPr>
                <w:rFonts w:ascii="Arial" w:eastAsia="Times New Roman" w:hAnsi="Arial"/>
                <w:sz w:val="18"/>
                <w:lang w:val="en-US" w:eastAsia="zh-CN"/>
              </w:rPr>
              <w:t>and 5</w:t>
            </w:r>
          </w:p>
        </w:tc>
      </w:tr>
      <w:tr w:rsidR="00655103" w:rsidRPr="007D435E" w14:paraId="0FB875C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8CB89"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1F2F"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10A34CC"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F987770"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ACAF3" w14:textId="77777777" w:rsidR="00655103" w:rsidRPr="007D435E" w:rsidRDefault="00655103" w:rsidP="00655103">
            <w:pPr>
              <w:keepNext/>
              <w:keepLines/>
              <w:spacing w:after="0"/>
              <w:jc w:val="center"/>
              <w:rPr>
                <w:rFonts w:ascii="Arial" w:eastAsia="Yu Mincho" w:hAnsi="Arial"/>
                <w:sz w:val="18"/>
              </w:rPr>
            </w:pPr>
          </w:p>
        </w:tc>
      </w:tr>
      <w:tr w:rsidR="00655103" w:rsidRPr="007D435E" w14:paraId="56217D8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B91FD"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w:t>
            </w:r>
            <w:r w:rsidRPr="007D435E">
              <w:rPr>
                <w:rFonts w:ascii="Arial" w:eastAsia="Times New Roman" w:hAnsi="Arial"/>
                <w:sz w:val="18"/>
              </w:rPr>
              <w:t>_</w:t>
            </w:r>
            <w:r w:rsidRPr="007D435E">
              <w:rPr>
                <w:rFonts w:ascii="Arial" w:eastAsia="Times New Roman" w:hAnsi="Arial"/>
                <w:sz w:val="18"/>
                <w:lang w:val="en-US" w:eastAsia="zh-CN"/>
              </w:rPr>
              <w:t>n78</w:t>
            </w:r>
            <w:r w:rsidRPr="007D435E">
              <w:rPr>
                <w:rFonts w:ascii="Arial" w:eastAsia="Times New Roman" w:hAnsi="Arial"/>
                <w:sz w:val="18"/>
                <w:lang w:val="sv-SE" w:eastAsia="ja-JP"/>
              </w:rPr>
              <w:t>A-</w:t>
            </w:r>
            <w:r w:rsidRPr="007D435E">
              <w:rPr>
                <w:rFonts w:ascii="Arial" w:eastAsia="Times New Roman"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C54F4"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A03D766"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6B5E30"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3420"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655103" w:rsidRPr="007D435E" w14:paraId="21B9CC4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6077"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391B2"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CE912B0"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7EA62E"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bidi="ar"/>
              </w:rPr>
              <w:t xml:space="preserve">5, </w:t>
            </w:r>
            <w:r w:rsidRPr="007D435E">
              <w:rPr>
                <w:rFonts w:ascii="Arial" w:eastAsia="Times New Roman"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9BA0E0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1712A45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FC66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AE668"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60F61C30"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459BE"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B4FA"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34210EB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6E542"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5FE6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AFD7EB2"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F26562"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817AE"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18B18D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EEF5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060BA"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023B991D"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6DA355"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FDDC1"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3A04D27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4E73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80805"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8088122"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4EBC9C"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67C8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5AD1EB9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ADD45"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893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6CB6F09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4137EDBA"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7C69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9AC40"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7E49DC6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7DF9D"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A691E"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97F90FE"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EA4C19"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1D2B" w14:textId="77777777" w:rsidR="00655103" w:rsidRPr="007D435E" w:rsidRDefault="00655103" w:rsidP="00655103">
            <w:pPr>
              <w:keepNext/>
              <w:keepLines/>
              <w:spacing w:after="0"/>
              <w:jc w:val="center"/>
              <w:rPr>
                <w:rFonts w:ascii="Arial" w:eastAsia="Yu Mincho" w:hAnsi="Arial"/>
                <w:sz w:val="18"/>
              </w:rPr>
            </w:pPr>
          </w:p>
        </w:tc>
      </w:tr>
      <w:tr w:rsidR="00655103" w:rsidRPr="007D435E" w14:paraId="6FBE135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936E7"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C33E0"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6CBF113B"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w:t>
            </w:r>
            <w:r w:rsidRPr="007D435E">
              <w:rPr>
                <w:rFonts w:ascii="Arial" w:eastAsia="Times New Roman"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7905042F"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7E73BD"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AEC75"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2806D34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85AA6"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A8A1D"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A516562"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AB3B57"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0512B" w14:textId="77777777" w:rsidR="00655103" w:rsidRPr="007D435E" w:rsidRDefault="00655103" w:rsidP="00655103">
            <w:pPr>
              <w:keepNext/>
              <w:keepLines/>
              <w:spacing w:after="0"/>
              <w:jc w:val="center"/>
              <w:rPr>
                <w:rFonts w:ascii="Arial" w:eastAsia="Yu Mincho" w:hAnsi="Arial"/>
                <w:sz w:val="18"/>
              </w:rPr>
            </w:pPr>
          </w:p>
        </w:tc>
      </w:tr>
      <w:tr w:rsidR="00655103" w:rsidRPr="007D435E" w14:paraId="06ADA31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46A3E"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C946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0C652E80"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58F2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0F2C0"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61F89F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58BA2"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A9221"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624D261"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A7BDA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ED5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6EB39F1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879CE"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59493"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6C91A2D7"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11156"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2D434"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2615C62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A1049"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FBAE0"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831150C"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010F86"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8149" w14:textId="77777777" w:rsidR="00655103" w:rsidRPr="007D435E" w:rsidRDefault="00655103" w:rsidP="00655103">
            <w:pPr>
              <w:keepNext/>
              <w:keepLines/>
              <w:spacing w:after="0"/>
              <w:jc w:val="center"/>
              <w:rPr>
                <w:rFonts w:ascii="Arial" w:eastAsia="Yu Mincho" w:hAnsi="Arial"/>
                <w:sz w:val="18"/>
              </w:rPr>
            </w:pPr>
          </w:p>
        </w:tc>
      </w:tr>
      <w:tr w:rsidR="00655103" w:rsidRPr="007D435E" w14:paraId="17D33B8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FB0F1"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E12B"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0BB223BD"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4C11B98A"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7BF98"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E099A"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679F1FF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06B9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B36E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685E941"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5211F8"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82924"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5E60FE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966E5"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D532E"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203CEC7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CA_n78(2A)</w:t>
            </w:r>
          </w:p>
          <w:p w14:paraId="5C4797F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419EEF86"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57B20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4D7C3"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08A2E0E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E113A"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7A9E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86DAF80"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F29E42"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453D" w14:textId="77777777" w:rsidR="00655103" w:rsidRPr="007D435E" w:rsidRDefault="00655103" w:rsidP="00655103">
            <w:pPr>
              <w:keepNext/>
              <w:keepLines/>
              <w:spacing w:after="0"/>
              <w:jc w:val="center"/>
              <w:rPr>
                <w:rFonts w:ascii="Arial" w:eastAsia="Yu Mincho" w:hAnsi="Arial"/>
                <w:sz w:val="18"/>
              </w:rPr>
            </w:pPr>
          </w:p>
        </w:tc>
      </w:tr>
      <w:tr w:rsidR="00655103" w:rsidRPr="007D435E" w14:paraId="31DFAB9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743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5F11E"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55BFDA0C"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CA_n78(2A)</w:t>
            </w:r>
          </w:p>
          <w:p w14:paraId="3C1CE982"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w:t>
            </w:r>
            <w:r w:rsidRPr="007D435E">
              <w:rPr>
                <w:rFonts w:ascii="Arial" w:eastAsia="Times New Roman"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3C36F053"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AE80A9"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AB70"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1A06ED5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5EF9B"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5F8E9"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EAAAFD4"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281FCC"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8BAE6" w14:textId="77777777" w:rsidR="00655103" w:rsidRPr="007D435E" w:rsidRDefault="00655103" w:rsidP="00655103">
            <w:pPr>
              <w:keepNext/>
              <w:keepLines/>
              <w:spacing w:after="0"/>
              <w:jc w:val="center"/>
              <w:rPr>
                <w:rFonts w:ascii="Arial" w:eastAsia="Yu Mincho" w:hAnsi="Arial"/>
                <w:sz w:val="18"/>
              </w:rPr>
            </w:pPr>
          </w:p>
        </w:tc>
      </w:tr>
      <w:tr w:rsidR="00655103" w:rsidRPr="007D435E" w14:paraId="7B51D67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CBA2A"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EABA2"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18DB3F8B"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2E217B3C"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16810"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21A6"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35B6BB6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D620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79038"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7F4AC15"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7A5F24"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0ED27" w14:textId="77777777" w:rsidR="00655103" w:rsidRPr="007D435E" w:rsidRDefault="00655103" w:rsidP="00655103">
            <w:pPr>
              <w:keepNext/>
              <w:keepLines/>
              <w:spacing w:after="0"/>
              <w:jc w:val="center"/>
              <w:rPr>
                <w:rFonts w:ascii="Arial" w:eastAsia="Yu Mincho" w:hAnsi="Arial"/>
                <w:sz w:val="18"/>
              </w:rPr>
            </w:pPr>
          </w:p>
        </w:tc>
      </w:tr>
      <w:tr w:rsidR="00655103" w:rsidRPr="007D435E" w14:paraId="6F1E5C9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0F84C"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2622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6DFD9876"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34CEDC95"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F1016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F3B2E"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5243D67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7AC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90CDE"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20F5087"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12781"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55F3F" w14:textId="77777777" w:rsidR="00655103" w:rsidRPr="007D435E" w:rsidRDefault="00655103" w:rsidP="00655103">
            <w:pPr>
              <w:keepNext/>
              <w:keepLines/>
              <w:spacing w:after="0"/>
              <w:jc w:val="center"/>
              <w:rPr>
                <w:rFonts w:ascii="Arial" w:eastAsia="Yu Mincho" w:hAnsi="Arial"/>
                <w:sz w:val="18"/>
              </w:rPr>
            </w:pPr>
          </w:p>
        </w:tc>
      </w:tr>
      <w:tr w:rsidR="00655103" w:rsidRPr="007D435E" w14:paraId="3997782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87B1D"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7CB20"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346837F5"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1D3787BA"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EAD41"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989C8"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1488A9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A2AD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B5C4A"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3907453"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CB8538"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92D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5995867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7F06B"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F1974"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CA_n78A-n105A</w:t>
            </w:r>
          </w:p>
        </w:tc>
        <w:tc>
          <w:tcPr>
            <w:tcW w:w="730" w:type="dxa"/>
            <w:tcBorders>
              <w:left w:val="single" w:sz="4" w:space="0" w:color="auto"/>
              <w:right w:val="single" w:sz="4" w:space="0" w:color="auto"/>
            </w:tcBorders>
            <w:vAlign w:val="center"/>
          </w:tcPr>
          <w:p w14:paraId="45F0562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5D5E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CFB68" w14:textId="77777777" w:rsidR="00655103" w:rsidRPr="007D435E" w:rsidRDefault="00655103" w:rsidP="00655103">
            <w:pPr>
              <w:keepNext/>
              <w:keepLines/>
              <w:spacing w:after="0"/>
              <w:jc w:val="center"/>
              <w:rPr>
                <w:rFonts w:ascii="Arial" w:eastAsia="Times New Roman" w:hAnsi="Arial" w:cs="Arial"/>
                <w:sz w:val="18"/>
                <w:lang w:val="en-US"/>
              </w:rPr>
            </w:pPr>
            <w:r w:rsidRPr="007D435E">
              <w:rPr>
                <w:rFonts w:ascii="Arial" w:eastAsia="Times New Roman" w:hAnsi="Arial" w:cs="Arial"/>
                <w:sz w:val="18"/>
                <w:lang w:val="en-US"/>
              </w:rPr>
              <w:t>0</w:t>
            </w:r>
          </w:p>
        </w:tc>
      </w:tr>
      <w:tr w:rsidR="00655103" w:rsidRPr="007D435E" w14:paraId="48D204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57513"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949EB" w14:textId="77777777" w:rsidR="00655103" w:rsidRPr="007D435E" w:rsidRDefault="00655103" w:rsidP="00655103">
            <w:pPr>
              <w:keepNext/>
              <w:keepLines/>
              <w:spacing w:after="0"/>
              <w:jc w:val="center"/>
              <w:rPr>
                <w:rFonts w:ascii="Arial" w:eastAsia="Times New Roman"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0515AB6B"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5DE2B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E6A54" w14:textId="77777777" w:rsidR="00655103" w:rsidRPr="007D435E" w:rsidRDefault="00655103" w:rsidP="00655103">
            <w:pPr>
              <w:keepNext/>
              <w:keepLines/>
              <w:spacing w:after="0"/>
              <w:jc w:val="center"/>
              <w:rPr>
                <w:rFonts w:ascii="Arial" w:eastAsia="Times New Roman" w:hAnsi="Arial" w:cs="Arial"/>
                <w:sz w:val="18"/>
                <w:lang w:val="en-US"/>
              </w:rPr>
            </w:pPr>
          </w:p>
        </w:tc>
      </w:tr>
    </w:tbl>
    <w:p w14:paraId="3BF1C036" w14:textId="77777777" w:rsidR="007D435E" w:rsidRPr="007D435E" w:rsidRDefault="007D435E" w:rsidP="007D435E">
      <w:pPr>
        <w:keepNext/>
        <w:keepLines/>
        <w:overflowPunct w:val="0"/>
        <w:autoSpaceDE w:val="0"/>
        <w:autoSpaceDN w:val="0"/>
        <w:adjustRightInd w:val="0"/>
        <w:spacing w:before="60"/>
        <w:textAlignment w:val="baseline"/>
        <w:rPr>
          <w:rFonts w:ascii="Arial" w:eastAsia="宋体" w:hAnsi="Arial"/>
          <w:bCs/>
          <w:lang w:val="en-US" w:eastAsia="zh-CN"/>
        </w:rPr>
      </w:pPr>
    </w:p>
    <w:p w14:paraId="4467A385" w14:textId="77777777" w:rsidR="007D435E" w:rsidRPr="007D435E" w:rsidRDefault="007D435E" w:rsidP="007D435E">
      <w:pPr>
        <w:keepNext/>
        <w:keepLines/>
        <w:overflowPunct w:val="0"/>
        <w:autoSpaceDE w:val="0"/>
        <w:autoSpaceDN w:val="0"/>
        <w:adjustRightInd w:val="0"/>
        <w:spacing w:before="60"/>
        <w:textAlignment w:val="baseline"/>
        <w:rPr>
          <w:rFonts w:ascii="Arial" w:eastAsia="宋体" w:hAnsi="Arial"/>
          <w:bCs/>
          <w:lang w:val="en-US" w:eastAsia="zh-CN"/>
        </w:rPr>
      </w:pPr>
      <w:r w:rsidRPr="007D435E">
        <w:rPr>
          <w:rFonts w:ascii="Arial" w:eastAsia="宋体" w:hAnsi="Arial" w:hint="eastAsia"/>
          <w:bCs/>
          <w:lang w:val="en-US" w:eastAsia="zh-CN"/>
        </w:rPr>
        <w:t>The following notes are applied to the above tables:</w:t>
      </w:r>
    </w:p>
    <w:p w14:paraId="56F8FF3B"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1:</w:t>
      </w:r>
      <w:r w:rsidRPr="007D435E">
        <w:rPr>
          <w:rFonts w:ascii="Arial" w:eastAsia="Times New Roman" w:hAnsi="Arial"/>
          <w:sz w:val="18"/>
        </w:rPr>
        <w:tab/>
        <w:t>This UE channel bandwidth is applicable only to downlink.</w:t>
      </w:r>
    </w:p>
    <w:p w14:paraId="29645313"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2:</w:t>
      </w:r>
      <w:r w:rsidRPr="007D435E">
        <w:rPr>
          <w:rFonts w:ascii="Arial" w:eastAsia="Times New Roman" w:hAnsi="Arial"/>
          <w:sz w:val="18"/>
        </w:rPr>
        <w:tab/>
        <w:t>The minimum requirements for intra-band contiguous or non-contiguous CA apply.</w:t>
      </w:r>
    </w:p>
    <w:p w14:paraId="08D3D52D"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3:</w:t>
      </w:r>
      <w:r w:rsidRPr="007D435E">
        <w:rPr>
          <w:rFonts w:ascii="Arial" w:eastAsia="Times New Roman" w:hAnsi="Arial"/>
          <w:sz w:val="18"/>
        </w:rPr>
        <w:tab/>
        <w:t>The SCS of each channel bandwidth for NR band refers to Table 5.3.5-1.</w:t>
      </w:r>
    </w:p>
    <w:p w14:paraId="41A5C796" w14:textId="77777777" w:rsidR="007D435E" w:rsidRPr="007D435E" w:rsidRDefault="007D435E" w:rsidP="007D435E">
      <w:pPr>
        <w:keepNext/>
        <w:keepLines/>
        <w:overflowPunct w:val="0"/>
        <w:autoSpaceDE w:val="0"/>
        <w:autoSpaceDN w:val="0"/>
        <w:adjustRightInd w:val="0"/>
        <w:spacing w:after="0"/>
        <w:ind w:left="851" w:hanging="851"/>
        <w:rPr>
          <w:rFonts w:ascii="Arial" w:eastAsia="宋体" w:hAnsi="Arial"/>
          <w:sz w:val="18"/>
        </w:rPr>
      </w:pPr>
      <w:r w:rsidRPr="007D435E">
        <w:rPr>
          <w:rFonts w:ascii="Arial" w:eastAsia="宋体" w:hAnsi="Arial"/>
          <w:sz w:val="18"/>
        </w:rPr>
        <w:t xml:space="preserve">NOTE </w:t>
      </w:r>
      <w:r w:rsidRPr="007D435E">
        <w:rPr>
          <w:rFonts w:ascii="Arial" w:eastAsia="宋体" w:hAnsi="Arial"/>
          <w:sz w:val="18"/>
          <w:lang w:val="en-US" w:eastAsia="zh-CN"/>
        </w:rPr>
        <w:t>4</w:t>
      </w:r>
      <w:r w:rsidRPr="007D435E">
        <w:rPr>
          <w:rFonts w:ascii="Arial" w:eastAsia="宋体" w:hAnsi="Arial"/>
          <w:sz w:val="18"/>
        </w:rPr>
        <w:t>:</w:t>
      </w:r>
      <w:r w:rsidRPr="007D435E">
        <w:rPr>
          <w:rFonts w:ascii="Arial" w:eastAsia="宋体" w:hAnsi="Arial"/>
          <w:sz w:val="18"/>
        </w:rPr>
        <w:tab/>
        <w:t>This UE channel bandwidth is optional in this release of the specification.</w:t>
      </w:r>
    </w:p>
    <w:p w14:paraId="0FE68DBA" w14:textId="77777777" w:rsidR="007D435E" w:rsidRPr="007D435E" w:rsidRDefault="007D435E" w:rsidP="007D435E">
      <w:pPr>
        <w:keepNext/>
        <w:keepLines/>
        <w:overflowPunct w:val="0"/>
        <w:autoSpaceDE w:val="0"/>
        <w:autoSpaceDN w:val="0"/>
        <w:adjustRightInd w:val="0"/>
        <w:spacing w:after="0"/>
        <w:ind w:left="851" w:hanging="851"/>
        <w:rPr>
          <w:rFonts w:ascii="Arial" w:eastAsia="宋体" w:hAnsi="Arial"/>
          <w:sz w:val="18"/>
        </w:rPr>
      </w:pPr>
      <w:r w:rsidRPr="007D435E">
        <w:rPr>
          <w:rFonts w:ascii="Arial" w:eastAsia="宋体" w:hAnsi="Arial"/>
          <w:sz w:val="18"/>
        </w:rPr>
        <w:t xml:space="preserve">NOTE </w:t>
      </w:r>
      <w:r w:rsidRPr="007D435E">
        <w:rPr>
          <w:rFonts w:ascii="Arial" w:eastAsia="宋体" w:hAnsi="Arial"/>
          <w:sz w:val="18"/>
          <w:lang w:val="en-US" w:eastAsia="zh-CN"/>
        </w:rPr>
        <w:t>5</w:t>
      </w:r>
      <w:r w:rsidRPr="007D435E">
        <w:rPr>
          <w:rFonts w:ascii="Arial" w:eastAsia="宋体" w:hAnsi="Arial"/>
          <w:sz w:val="18"/>
        </w:rPr>
        <w:t>:</w:t>
      </w:r>
      <w:r w:rsidRPr="007D435E">
        <w:rPr>
          <w:rFonts w:ascii="Arial" w:eastAsia="宋体" w:hAnsi="Arial"/>
          <w:sz w:val="18"/>
        </w:rPr>
        <w:tab/>
        <w:t xml:space="preserve">For this bandwidth, the minimum requirements are restricted to operation when carrier is configured as </w:t>
      </w:r>
      <w:proofErr w:type="gramStart"/>
      <w:r w:rsidRPr="007D435E">
        <w:rPr>
          <w:rFonts w:ascii="Arial" w:eastAsia="宋体" w:hAnsi="Arial"/>
          <w:sz w:val="18"/>
        </w:rPr>
        <w:t>an</w:t>
      </w:r>
      <w:proofErr w:type="gramEnd"/>
      <w:r w:rsidRPr="007D435E">
        <w:rPr>
          <w:rFonts w:ascii="Arial" w:eastAsia="宋体" w:hAnsi="Arial"/>
          <w:sz w:val="18"/>
        </w:rPr>
        <w:t xml:space="preserve"> SCell part of DC or CA configuration.</w:t>
      </w:r>
    </w:p>
    <w:p w14:paraId="1AD7CFF2"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 xml:space="preserve">NOTE </w:t>
      </w:r>
      <w:r w:rsidRPr="007D435E">
        <w:rPr>
          <w:rFonts w:ascii="Arial" w:eastAsia="Times New Roman" w:hAnsi="Arial"/>
          <w:sz w:val="18"/>
          <w:lang w:val="en-US" w:eastAsia="zh-CN"/>
        </w:rPr>
        <w:t>6</w:t>
      </w:r>
      <w:r w:rsidRPr="007D435E">
        <w:rPr>
          <w:rFonts w:ascii="Arial" w:eastAsia="Times New Roman" w:hAnsi="Arial"/>
          <w:sz w:val="18"/>
        </w:rPr>
        <w:t>:</w:t>
      </w:r>
      <w:r w:rsidRPr="007D435E">
        <w:rPr>
          <w:rFonts w:ascii="Arial" w:eastAsia="Times New Roman" w:hAnsi="Arial"/>
          <w:sz w:val="18"/>
        </w:rPr>
        <w:tab/>
        <w:t xml:space="preserve">For this bandwidth, the minimum requirements are restricted to operation when carrier is configured as </w:t>
      </w:r>
      <w:proofErr w:type="gramStart"/>
      <w:r w:rsidRPr="007D435E">
        <w:rPr>
          <w:rFonts w:ascii="Arial" w:eastAsia="Times New Roman" w:hAnsi="Arial"/>
          <w:sz w:val="18"/>
        </w:rPr>
        <w:t>an</w:t>
      </w:r>
      <w:proofErr w:type="gramEnd"/>
      <w:r w:rsidRPr="007D435E">
        <w:rPr>
          <w:rFonts w:ascii="Arial" w:eastAsia="Times New Roman" w:hAnsi="Arial"/>
          <w:sz w:val="18"/>
        </w:rPr>
        <w:t xml:space="preserve"> downlink SCell part of CA configuration</w:t>
      </w:r>
    </w:p>
    <w:p w14:paraId="6451334E"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7:</w:t>
      </w:r>
      <w:r w:rsidRPr="007D435E">
        <w:rPr>
          <w:rFonts w:ascii="Arial" w:eastAsia="Times New Roman" w:hAnsi="Arial"/>
          <w:sz w:val="18"/>
        </w:rPr>
        <w:tab/>
        <w:t>Limited to operation at 3450-3550 MHz and 3700–3980 MHz.</w:t>
      </w:r>
    </w:p>
    <w:p w14:paraId="1A2A209D"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bookmarkStart w:id="89" w:name="_Hlk156011157"/>
      <w:r w:rsidRPr="007D435E">
        <w:rPr>
          <w:rFonts w:ascii="Arial" w:eastAsia="Times New Roman" w:hAnsi="Arial"/>
          <w:sz w:val="18"/>
        </w:rPr>
        <w:t xml:space="preserve">NOTE </w:t>
      </w:r>
      <w:r w:rsidRPr="007D435E">
        <w:rPr>
          <w:rFonts w:ascii="Arial" w:eastAsia="Times New Roman" w:hAnsi="Arial" w:hint="eastAsia"/>
          <w:sz w:val="18"/>
          <w:lang w:eastAsia="zh-CN"/>
        </w:rPr>
        <w:t>8</w:t>
      </w:r>
      <w:r w:rsidRPr="007D435E">
        <w:rPr>
          <w:rFonts w:ascii="Arial" w:eastAsia="Times New Roman" w:hAnsi="Arial"/>
          <w:sz w:val="18"/>
        </w:rPr>
        <w:t>:</w:t>
      </w:r>
      <w:r w:rsidRPr="007D435E">
        <w:rPr>
          <w:rFonts w:ascii="Arial" w:eastAsia="Times New Roman" w:hAnsi="Arial"/>
          <w:sz w:val="18"/>
        </w:rPr>
        <w:tab/>
        <w:t xml:space="preserve">Minimum requirements for Power Class 2 are applicable for this uplink combination </w:t>
      </w:r>
      <w:r w:rsidRPr="007D435E">
        <w:rPr>
          <w:rFonts w:ascii="Arial" w:eastAsia="Times New Roman" w:hAnsi="Arial" w:hint="eastAsia"/>
          <w:sz w:val="18"/>
          <w:lang w:eastAsia="zh-CN"/>
        </w:rPr>
        <w:t>with</w:t>
      </w:r>
      <w:r w:rsidRPr="007D435E">
        <w:rPr>
          <w:rFonts w:ascii="Arial" w:eastAsia="Times New Roman" w:hAnsi="Arial"/>
          <w:sz w:val="18"/>
        </w:rPr>
        <w:t xml:space="preserve"> 1Tx antenna connector in each band or single uplink carrier with up to 2Tx antenna connectors in this downlink/uplink combination</w:t>
      </w:r>
      <w:bookmarkEnd w:id="89"/>
    </w:p>
    <w:p w14:paraId="5D31E260"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 xml:space="preserve">NOTE </w:t>
      </w:r>
      <w:r w:rsidRPr="007D435E">
        <w:rPr>
          <w:rFonts w:ascii="Arial" w:eastAsia="Times New Roman" w:hAnsi="Arial" w:hint="eastAsia"/>
          <w:sz w:val="18"/>
          <w:lang w:eastAsia="zh-CN"/>
        </w:rPr>
        <w:t>9</w:t>
      </w:r>
      <w:r w:rsidRPr="007D435E">
        <w:rPr>
          <w:rFonts w:ascii="Arial" w:eastAsia="Times New Roman" w:hAnsi="Arial"/>
          <w:sz w:val="18"/>
        </w:rPr>
        <w:t>:</w:t>
      </w:r>
      <w:r w:rsidRPr="007D435E">
        <w:rPr>
          <w:rFonts w:ascii="Arial" w:eastAsia="Times New Roman" w:hAnsi="Arial"/>
          <w:sz w:val="18"/>
        </w:rPr>
        <w:tab/>
        <w:t>Minimum requirements for Power Class 1.5 are applicable for this single uplink carrier with up to 2Tx antenna connectors in this downlink/uplink combination</w:t>
      </w:r>
    </w:p>
    <w:p w14:paraId="5DC677AE"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 xml:space="preserve">NOTE </w:t>
      </w:r>
      <w:r w:rsidRPr="007D435E">
        <w:rPr>
          <w:rFonts w:ascii="Arial" w:eastAsia="Times New Roman" w:hAnsi="Arial" w:hint="eastAsia"/>
          <w:sz w:val="18"/>
          <w:lang w:eastAsia="zh-CN"/>
        </w:rPr>
        <w:t>10</w:t>
      </w:r>
      <w:r w:rsidRPr="007D435E">
        <w:rPr>
          <w:rFonts w:ascii="Arial" w:eastAsia="Times New Roman" w:hAnsi="Arial"/>
          <w:sz w:val="18"/>
        </w:rPr>
        <w:t xml:space="preserve">: </w:t>
      </w:r>
      <w:r w:rsidRPr="007D435E">
        <w:rPr>
          <w:rFonts w:ascii="Arial" w:eastAsia="Times New Roman" w:hAnsi="Arial"/>
          <w:sz w:val="18"/>
        </w:rPr>
        <w:tab/>
        <w:t>Only single uplink carriers with power class other than PC3 are listed.</w:t>
      </w:r>
    </w:p>
    <w:p w14:paraId="21EA4340"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lang w:val="en-US" w:eastAsia="zh-CN"/>
        </w:rPr>
      </w:pPr>
      <w:r w:rsidRPr="007D435E">
        <w:rPr>
          <w:rFonts w:ascii="Arial" w:eastAsia="Times New Roman" w:hAnsi="Arial" w:hint="eastAsia"/>
          <w:sz w:val="18"/>
          <w:lang w:val="en-US" w:eastAsia="zh-CN"/>
        </w:rPr>
        <w:t>NOTE 11: The CA configurations are given in Table 5.5A.1-1 or Table 5.5A.2-1 in this specification</w:t>
      </w:r>
    </w:p>
    <w:p w14:paraId="3322BD73"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hint="eastAsia"/>
          <w:sz w:val="18"/>
          <w:lang w:val="en-US" w:eastAsia="zh-CN"/>
        </w:rPr>
        <w:t xml:space="preserve">NOTE 12: </w:t>
      </w:r>
      <w:r w:rsidRPr="007D435E">
        <w:rPr>
          <w:rFonts w:ascii="Arial" w:eastAsia="Times New Roman" w:hAnsi="Arial"/>
          <w:sz w:val="18"/>
          <w:lang w:val="en-US" w:eastAsia="zh-CN"/>
        </w:rPr>
        <w:t>UL configurations are for non simultaneous Rx/Tx operation.</w:t>
      </w:r>
    </w:p>
    <w:p w14:paraId="56CABE64" w14:textId="77777777" w:rsidR="007D435E" w:rsidRPr="007D435E" w:rsidRDefault="007D435E" w:rsidP="007D435E">
      <w:pPr>
        <w:keepNext/>
        <w:keepLines/>
        <w:spacing w:after="0"/>
        <w:ind w:left="851" w:hanging="851"/>
        <w:rPr>
          <w:rFonts w:ascii="Arial" w:eastAsia="Times New Roman" w:hAnsi="Arial"/>
          <w:sz w:val="18"/>
          <w:lang w:eastAsia="zh-CN"/>
        </w:rPr>
      </w:pP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 xml:space="preserve">OTE 13: </w:t>
      </w:r>
      <w:r w:rsidRPr="007D435E">
        <w:rPr>
          <w:rFonts w:ascii="Arial" w:eastAsia="Times New Roman" w:hAnsi="Arial"/>
          <w:sz w:val="18"/>
        </w:rPr>
        <w:t>Minimum requirements for Power Class 2 are applicable</w:t>
      </w:r>
      <w:r w:rsidRPr="007D435E">
        <w:rPr>
          <w:rFonts w:ascii="Arial" w:eastAsia="Times New Roman" w:hAnsi="Arial"/>
          <w:sz w:val="18"/>
          <w:lang w:eastAsia="zh-CN"/>
        </w:rPr>
        <w:t xml:space="preserve"> for this </w:t>
      </w:r>
      <w:r w:rsidRPr="007D435E">
        <w:rPr>
          <w:rFonts w:ascii="Arial" w:eastAsia="Times New Roman" w:hAnsi="Arial"/>
          <w:sz w:val="18"/>
        </w:rPr>
        <w:t>uplink configuration</w:t>
      </w:r>
      <w:r w:rsidRPr="007D435E">
        <w:rPr>
          <w:rFonts w:ascii="Arial" w:eastAsia="Times New Roman" w:hAnsi="Arial"/>
          <w:sz w:val="18"/>
          <w:lang w:eastAsia="zh-CN"/>
        </w:rPr>
        <w:t xml:space="preserve"> with </w:t>
      </w:r>
      <w:r w:rsidRPr="007D435E">
        <w:rPr>
          <w:rFonts w:ascii="Arial" w:eastAsia="Times New Roman" w:hAnsi="Arial"/>
          <w:sz w:val="18"/>
        </w:rPr>
        <w:t>1Tx antenna connector in one band and 2Tx antenna connectors in the other band</w:t>
      </w:r>
      <w:r w:rsidRPr="007D435E">
        <w:rPr>
          <w:rFonts w:ascii="Arial" w:eastAsia="Times New Roman" w:hAnsi="Arial"/>
          <w:sz w:val="18"/>
          <w:lang w:eastAsia="zh-CN"/>
        </w:rPr>
        <w:t>.</w:t>
      </w:r>
    </w:p>
    <w:p w14:paraId="3AF6E575" w14:textId="77777777" w:rsidR="007D435E" w:rsidRPr="007D435E" w:rsidRDefault="007D435E" w:rsidP="007D435E">
      <w:pPr>
        <w:keepNext/>
        <w:keepLines/>
        <w:spacing w:after="0"/>
        <w:ind w:left="851" w:hanging="851"/>
        <w:rPr>
          <w:rFonts w:ascii="Arial" w:eastAsia="Times New Roman" w:hAnsi="Arial"/>
          <w:sz w:val="18"/>
          <w:lang w:eastAsia="zh-CN"/>
        </w:rPr>
      </w:pPr>
      <w:r w:rsidRPr="007D435E">
        <w:rPr>
          <w:rFonts w:ascii="Arial" w:eastAsia="Times New Roman" w:hAnsi="Arial"/>
          <w:sz w:val="18"/>
          <w:lang w:val="en-US" w:eastAsia="zh-CN"/>
        </w:rPr>
        <w:t xml:space="preserve">NOTE 14 </w:t>
      </w:r>
      <w:r w:rsidRPr="007D435E">
        <w:rPr>
          <w:rFonts w:ascii="Arial" w:eastAsia="Times New Roman" w:hAnsi="Arial"/>
          <w:sz w:val="18"/>
        </w:rPr>
        <w:t>Minimum requirements for Power Class 1.5 are applicable</w:t>
      </w:r>
      <w:r w:rsidRPr="007D435E">
        <w:rPr>
          <w:rFonts w:ascii="Arial" w:eastAsia="Times New Roman" w:hAnsi="Arial"/>
          <w:sz w:val="18"/>
          <w:lang w:eastAsia="zh-CN"/>
        </w:rPr>
        <w:t xml:space="preserve"> for this </w:t>
      </w:r>
      <w:r w:rsidRPr="007D435E">
        <w:rPr>
          <w:rFonts w:ascii="Arial" w:eastAsia="Times New Roman" w:hAnsi="Arial"/>
          <w:sz w:val="18"/>
        </w:rPr>
        <w:t>uplink configuration</w:t>
      </w:r>
      <w:r w:rsidRPr="007D435E">
        <w:rPr>
          <w:rFonts w:ascii="Arial" w:eastAsia="Times New Roman" w:hAnsi="Arial"/>
          <w:sz w:val="18"/>
          <w:lang w:eastAsia="zh-CN"/>
        </w:rPr>
        <w:t xml:space="preserve"> with </w:t>
      </w:r>
      <w:r w:rsidRPr="007D435E">
        <w:rPr>
          <w:rFonts w:ascii="Arial" w:eastAsia="Times New Roman" w:hAnsi="Arial"/>
          <w:sz w:val="18"/>
        </w:rPr>
        <w:t>1Tx antenna connector in one band and 2Tx antenna connectors in the other band</w:t>
      </w:r>
      <w:r w:rsidRPr="007D435E">
        <w:rPr>
          <w:rFonts w:ascii="Arial" w:eastAsia="Times New Roman" w:hAnsi="Arial"/>
          <w:sz w:val="18"/>
          <w:lang w:eastAsia="zh-CN"/>
        </w:rPr>
        <w:t>.</w:t>
      </w:r>
    </w:p>
    <w:p w14:paraId="2CCD9F42"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7D435E">
        <w:rPr>
          <w:rFonts w:ascii="Arial" w:eastAsia="Times New Roman" w:hAnsi="Arial" w:cs="Arial"/>
          <w:sz w:val="18"/>
          <w:lang w:val="en-US" w:eastAsia="zh-CN"/>
        </w:rPr>
        <w:t xml:space="preserve">NOTE 15: </w:t>
      </w:r>
      <w:r w:rsidRPr="007D435E">
        <w:rPr>
          <w:rFonts w:ascii="Arial" w:eastAsia="Times New Roman" w:hAnsi="Arial" w:cs="Arial"/>
          <w:sz w:val="18"/>
          <w:lang w:eastAsia="ja-JP"/>
        </w:rPr>
        <w:t>Uplink is only in n5 for CA_n5-n8</w:t>
      </w:r>
      <w:r w:rsidRPr="007D435E">
        <w:rPr>
          <w:rFonts w:ascii="Arial" w:eastAsia="Times New Roman" w:hAnsi="Arial" w:cs="Arial"/>
          <w:sz w:val="18"/>
          <w:lang w:val="en-US" w:eastAsia="zh-CN"/>
        </w:rPr>
        <w:t>.</w:t>
      </w:r>
    </w:p>
    <w:p w14:paraId="67637413" w14:textId="77777777" w:rsidR="007D435E" w:rsidRPr="007D435E" w:rsidRDefault="007D435E" w:rsidP="007D435E">
      <w:pPr>
        <w:keepNext/>
        <w:keepLines/>
        <w:spacing w:after="0"/>
        <w:ind w:left="851" w:hanging="851"/>
        <w:rPr>
          <w:rFonts w:ascii="Arial" w:eastAsia="Times New Roman" w:hAnsi="Arial"/>
          <w:sz w:val="18"/>
        </w:rPr>
      </w:pPr>
      <w:r w:rsidRPr="007D435E">
        <w:rPr>
          <w:rFonts w:ascii="Arial" w:eastAsia="Times New Roman" w:hAnsi="Arial"/>
          <w:sz w:val="18"/>
          <w:lang w:val="en-US" w:eastAsia="zh-CN"/>
        </w:rPr>
        <w:t>NOTE 16: For UEs only supporting DL CA_n26-n28, uplink support in band n26 is optional, if the UE supports CA_n26-n28 UL configuration, it should also support UL in band n26 and n28.</w:t>
      </w:r>
    </w:p>
    <w:p w14:paraId="6D68F995" w14:textId="77777777" w:rsidR="007D435E" w:rsidRPr="007D435E" w:rsidRDefault="007D435E" w:rsidP="007D435E">
      <w:pPr>
        <w:rPr>
          <w:rFonts w:eastAsia="Times New Roman"/>
        </w:rPr>
      </w:pPr>
    </w:p>
    <w:p w14:paraId="2B0BD10B" w14:textId="77777777" w:rsidR="007D435E" w:rsidRPr="007D435E" w:rsidRDefault="007D435E" w:rsidP="007D435E"/>
    <w:p w14:paraId="5EDEC6C4" w14:textId="0474A10B"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9EF7C" w14:textId="77777777" w:rsidR="00431583" w:rsidRDefault="00431583">
      <w:r>
        <w:separator/>
      </w:r>
    </w:p>
  </w:endnote>
  <w:endnote w:type="continuationSeparator" w:id="0">
    <w:p w14:paraId="18D92449" w14:textId="77777777" w:rsidR="00431583" w:rsidRDefault="0043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E1DA7" w14:textId="77777777" w:rsidR="00431583" w:rsidRDefault="00431583">
      <w:r>
        <w:separator/>
      </w:r>
    </w:p>
  </w:footnote>
  <w:footnote w:type="continuationSeparator" w:id="0">
    <w:p w14:paraId="0E6C16D1" w14:textId="77777777" w:rsidR="00431583" w:rsidRDefault="00431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34D" w:rsidRDefault="00287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34D" w:rsidRDefault="0028734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34D" w:rsidRDefault="0028734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34D" w:rsidRDefault="0028734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1A"/>
    <w:rsid w:val="0002799A"/>
    <w:rsid w:val="000305AD"/>
    <w:rsid w:val="000341A8"/>
    <w:rsid w:val="00060116"/>
    <w:rsid w:val="000618E3"/>
    <w:rsid w:val="00062389"/>
    <w:rsid w:val="00070DD4"/>
    <w:rsid w:val="00072560"/>
    <w:rsid w:val="00080CDC"/>
    <w:rsid w:val="0008317D"/>
    <w:rsid w:val="000871B4"/>
    <w:rsid w:val="000957BA"/>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479F6"/>
    <w:rsid w:val="001571B0"/>
    <w:rsid w:val="001811C1"/>
    <w:rsid w:val="001817A8"/>
    <w:rsid w:val="00192C46"/>
    <w:rsid w:val="00192DE7"/>
    <w:rsid w:val="001A08B3"/>
    <w:rsid w:val="001A7B60"/>
    <w:rsid w:val="001B52F0"/>
    <w:rsid w:val="001B7A65"/>
    <w:rsid w:val="001D4020"/>
    <w:rsid w:val="001E41F3"/>
    <w:rsid w:val="001E4B0F"/>
    <w:rsid w:val="001E6496"/>
    <w:rsid w:val="00203F59"/>
    <w:rsid w:val="00211166"/>
    <w:rsid w:val="00214118"/>
    <w:rsid w:val="002159DA"/>
    <w:rsid w:val="00240B3E"/>
    <w:rsid w:val="00254A95"/>
    <w:rsid w:val="0026004D"/>
    <w:rsid w:val="00260771"/>
    <w:rsid w:val="002640DD"/>
    <w:rsid w:val="00266153"/>
    <w:rsid w:val="002724E5"/>
    <w:rsid w:val="00275D12"/>
    <w:rsid w:val="00284FEB"/>
    <w:rsid w:val="002860C4"/>
    <w:rsid w:val="002862DC"/>
    <w:rsid w:val="0028734D"/>
    <w:rsid w:val="002A29DE"/>
    <w:rsid w:val="002B5741"/>
    <w:rsid w:val="002E3D20"/>
    <w:rsid w:val="002E472E"/>
    <w:rsid w:val="002E5218"/>
    <w:rsid w:val="00303D18"/>
    <w:rsid w:val="00305409"/>
    <w:rsid w:val="00327AEC"/>
    <w:rsid w:val="0033550A"/>
    <w:rsid w:val="00337CCC"/>
    <w:rsid w:val="00344572"/>
    <w:rsid w:val="00353824"/>
    <w:rsid w:val="003554CA"/>
    <w:rsid w:val="003609EF"/>
    <w:rsid w:val="0036231A"/>
    <w:rsid w:val="0036509F"/>
    <w:rsid w:val="00374DD4"/>
    <w:rsid w:val="00390DD9"/>
    <w:rsid w:val="003A0990"/>
    <w:rsid w:val="003B1842"/>
    <w:rsid w:val="003C20FC"/>
    <w:rsid w:val="003C4744"/>
    <w:rsid w:val="003E1A36"/>
    <w:rsid w:val="004026C1"/>
    <w:rsid w:val="00410371"/>
    <w:rsid w:val="00411010"/>
    <w:rsid w:val="00423324"/>
    <w:rsid w:val="004242F1"/>
    <w:rsid w:val="00431583"/>
    <w:rsid w:val="00434132"/>
    <w:rsid w:val="004479FB"/>
    <w:rsid w:val="00460D29"/>
    <w:rsid w:val="004640A9"/>
    <w:rsid w:val="00486E02"/>
    <w:rsid w:val="004948B4"/>
    <w:rsid w:val="004B4DD0"/>
    <w:rsid w:val="004B6816"/>
    <w:rsid w:val="004B75B7"/>
    <w:rsid w:val="004C1745"/>
    <w:rsid w:val="004D0CC8"/>
    <w:rsid w:val="004E37F0"/>
    <w:rsid w:val="004F469C"/>
    <w:rsid w:val="004F4700"/>
    <w:rsid w:val="004F59F4"/>
    <w:rsid w:val="00512EA7"/>
    <w:rsid w:val="005141D9"/>
    <w:rsid w:val="0051580D"/>
    <w:rsid w:val="00522ECB"/>
    <w:rsid w:val="00524A39"/>
    <w:rsid w:val="005259BB"/>
    <w:rsid w:val="00535491"/>
    <w:rsid w:val="00547111"/>
    <w:rsid w:val="00552A07"/>
    <w:rsid w:val="00553D6F"/>
    <w:rsid w:val="00592D74"/>
    <w:rsid w:val="0059741B"/>
    <w:rsid w:val="005B0934"/>
    <w:rsid w:val="005E2C44"/>
    <w:rsid w:val="005E5328"/>
    <w:rsid w:val="005F330D"/>
    <w:rsid w:val="00601FE0"/>
    <w:rsid w:val="00606190"/>
    <w:rsid w:val="00614F0A"/>
    <w:rsid w:val="00621188"/>
    <w:rsid w:val="006257ED"/>
    <w:rsid w:val="006456E8"/>
    <w:rsid w:val="006514E9"/>
    <w:rsid w:val="00653DE4"/>
    <w:rsid w:val="00654681"/>
    <w:rsid w:val="00655103"/>
    <w:rsid w:val="0066287F"/>
    <w:rsid w:val="00665C47"/>
    <w:rsid w:val="00680BF2"/>
    <w:rsid w:val="00683A04"/>
    <w:rsid w:val="006851DB"/>
    <w:rsid w:val="00695808"/>
    <w:rsid w:val="006962BA"/>
    <w:rsid w:val="006969D8"/>
    <w:rsid w:val="006B01E6"/>
    <w:rsid w:val="006B46FB"/>
    <w:rsid w:val="006B7AAD"/>
    <w:rsid w:val="006C5153"/>
    <w:rsid w:val="006D37F8"/>
    <w:rsid w:val="006E21FB"/>
    <w:rsid w:val="006F72CA"/>
    <w:rsid w:val="00704DBD"/>
    <w:rsid w:val="0071213F"/>
    <w:rsid w:val="0071492A"/>
    <w:rsid w:val="00717243"/>
    <w:rsid w:val="007432A1"/>
    <w:rsid w:val="007477D2"/>
    <w:rsid w:val="007477EA"/>
    <w:rsid w:val="00761F58"/>
    <w:rsid w:val="00791A41"/>
    <w:rsid w:val="00792342"/>
    <w:rsid w:val="007977A8"/>
    <w:rsid w:val="007A2517"/>
    <w:rsid w:val="007B435A"/>
    <w:rsid w:val="007B512A"/>
    <w:rsid w:val="007C2097"/>
    <w:rsid w:val="007C5384"/>
    <w:rsid w:val="007D435E"/>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2BF"/>
    <w:rsid w:val="008626E7"/>
    <w:rsid w:val="00870EE7"/>
    <w:rsid w:val="00872427"/>
    <w:rsid w:val="0088526D"/>
    <w:rsid w:val="008863B9"/>
    <w:rsid w:val="00894944"/>
    <w:rsid w:val="008A0C02"/>
    <w:rsid w:val="008A45A6"/>
    <w:rsid w:val="008B2369"/>
    <w:rsid w:val="008D3CCC"/>
    <w:rsid w:val="008E6CB6"/>
    <w:rsid w:val="008F2B12"/>
    <w:rsid w:val="008F3789"/>
    <w:rsid w:val="008F3B94"/>
    <w:rsid w:val="008F686C"/>
    <w:rsid w:val="009031FB"/>
    <w:rsid w:val="00910814"/>
    <w:rsid w:val="009148DE"/>
    <w:rsid w:val="00921C6E"/>
    <w:rsid w:val="00941E30"/>
    <w:rsid w:val="0094469B"/>
    <w:rsid w:val="00946982"/>
    <w:rsid w:val="00964124"/>
    <w:rsid w:val="009777D9"/>
    <w:rsid w:val="009875E6"/>
    <w:rsid w:val="00991B88"/>
    <w:rsid w:val="00992205"/>
    <w:rsid w:val="0099434C"/>
    <w:rsid w:val="009A2E3B"/>
    <w:rsid w:val="009A5753"/>
    <w:rsid w:val="009A579D"/>
    <w:rsid w:val="009A7E58"/>
    <w:rsid w:val="009C5A99"/>
    <w:rsid w:val="009D1801"/>
    <w:rsid w:val="009E3297"/>
    <w:rsid w:val="009F5B59"/>
    <w:rsid w:val="009F734F"/>
    <w:rsid w:val="00A07C06"/>
    <w:rsid w:val="00A246B6"/>
    <w:rsid w:val="00A24EA8"/>
    <w:rsid w:val="00A327D0"/>
    <w:rsid w:val="00A36E1D"/>
    <w:rsid w:val="00A47E70"/>
    <w:rsid w:val="00A50CF0"/>
    <w:rsid w:val="00A61EB2"/>
    <w:rsid w:val="00A75905"/>
    <w:rsid w:val="00A7671C"/>
    <w:rsid w:val="00A87CCE"/>
    <w:rsid w:val="00AA2CBC"/>
    <w:rsid w:val="00AB1CCF"/>
    <w:rsid w:val="00AC5820"/>
    <w:rsid w:val="00AD1CD8"/>
    <w:rsid w:val="00AD2CA2"/>
    <w:rsid w:val="00AD5973"/>
    <w:rsid w:val="00B063CA"/>
    <w:rsid w:val="00B11024"/>
    <w:rsid w:val="00B1146C"/>
    <w:rsid w:val="00B258BB"/>
    <w:rsid w:val="00B34EAA"/>
    <w:rsid w:val="00B35979"/>
    <w:rsid w:val="00B4213C"/>
    <w:rsid w:val="00B53052"/>
    <w:rsid w:val="00B64424"/>
    <w:rsid w:val="00B67B97"/>
    <w:rsid w:val="00B74536"/>
    <w:rsid w:val="00B82184"/>
    <w:rsid w:val="00B94E67"/>
    <w:rsid w:val="00B968C8"/>
    <w:rsid w:val="00BA3EC5"/>
    <w:rsid w:val="00BA51D9"/>
    <w:rsid w:val="00BB5DFC"/>
    <w:rsid w:val="00BD279D"/>
    <w:rsid w:val="00BD52B4"/>
    <w:rsid w:val="00BD6BB8"/>
    <w:rsid w:val="00C51D06"/>
    <w:rsid w:val="00C51E6E"/>
    <w:rsid w:val="00C5419F"/>
    <w:rsid w:val="00C612B2"/>
    <w:rsid w:val="00C63F5D"/>
    <w:rsid w:val="00C66BA2"/>
    <w:rsid w:val="00C703A7"/>
    <w:rsid w:val="00C71CC9"/>
    <w:rsid w:val="00C870F6"/>
    <w:rsid w:val="00C90EBA"/>
    <w:rsid w:val="00C95985"/>
    <w:rsid w:val="00C95DD8"/>
    <w:rsid w:val="00CB291D"/>
    <w:rsid w:val="00CB4789"/>
    <w:rsid w:val="00CB505B"/>
    <w:rsid w:val="00CC5026"/>
    <w:rsid w:val="00CC68D0"/>
    <w:rsid w:val="00CD1FFF"/>
    <w:rsid w:val="00CD2D30"/>
    <w:rsid w:val="00CE5FA0"/>
    <w:rsid w:val="00CE7472"/>
    <w:rsid w:val="00D03F9A"/>
    <w:rsid w:val="00D06D51"/>
    <w:rsid w:val="00D1297F"/>
    <w:rsid w:val="00D24991"/>
    <w:rsid w:val="00D31E50"/>
    <w:rsid w:val="00D3510D"/>
    <w:rsid w:val="00D37166"/>
    <w:rsid w:val="00D446AC"/>
    <w:rsid w:val="00D46E9F"/>
    <w:rsid w:val="00D50255"/>
    <w:rsid w:val="00D57D76"/>
    <w:rsid w:val="00D66520"/>
    <w:rsid w:val="00D66B7B"/>
    <w:rsid w:val="00D71C09"/>
    <w:rsid w:val="00D735EE"/>
    <w:rsid w:val="00D73633"/>
    <w:rsid w:val="00D84AE9"/>
    <w:rsid w:val="00D92227"/>
    <w:rsid w:val="00D953E2"/>
    <w:rsid w:val="00DA4C88"/>
    <w:rsid w:val="00DC7477"/>
    <w:rsid w:val="00DD3258"/>
    <w:rsid w:val="00DE2C68"/>
    <w:rsid w:val="00DE34CF"/>
    <w:rsid w:val="00DF240D"/>
    <w:rsid w:val="00E038B4"/>
    <w:rsid w:val="00E118B2"/>
    <w:rsid w:val="00E13F3D"/>
    <w:rsid w:val="00E34898"/>
    <w:rsid w:val="00E42216"/>
    <w:rsid w:val="00E42936"/>
    <w:rsid w:val="00E55367"/>
    <w:rsid w:val="00E615AA"/>
    <w:rsid w:val="00E70477"/>
    <w:rsid w:val="00E9002B"/>
    <w:rsid w:val="00EB04CB"/>
    <w:rsid w:val="00EB09B7"/>
    <w:rsid w:val="00EE6896"/>
    <w:rsid w:val="00EE7D7C"/>
    <w:rsid w:val="00F06885"/>
    <w:rsid w:val="00F1237E"/>
    <w:rsid w:val="00F242BD"/>
    <w:rsid w:val="00F25CB8"/>
    <w:rsid w:val="00F25D98"/>
    <w:rsid w:val="00F300FB"/>
    <w:rsid w:val="00F36AD9"/>
    <w:rsid w:val="00F60D04"/>
    <w:rsid w:val="00F67C68"/>
    <w:rsid w:val="00F72348"/>
    <w:rsid w:val="00F8191A"/>
    <w:rsid w:val="00F831C4"/>
    <w:rsid w:val="00F9052B"/>
    <w:rsid w:val="00F93928"/>
    <w:rsid w:val="00FA1016"/>
    <w:rsid w:val="00FA33F7"/>
    <w:rsid w:val="00FB5D2B"/>
    <w:rsid w:val="00FB6386"/>
    <w:rsid w:val="00FC1156"/>
    <w:rsid w:val="00FD5A20"/>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b">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3">
    <w:name w:val="HTML Acronym"/>
    <w:basedOn w:val="a3"/>
    <w:uiPriority w:val="99"/>
    <w:unhideWhenUsed/>
    <w:qFormat/>
    <w:rsid w:val="006B7AAD"/>
  </w:style>
  <w:style w:type="table" w:styleId="afffc">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643E2-7E3B-4DB5-A95E-BFDBF1B43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10780</Words>
  <Characters>61449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2024-05-13T02:46:00Z</dcterms:created>
  <dcterms:modified xsi:type="dcterms:W3CDTF">2024-05-13T02:46:00Z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(3)e2GSjmM42H0+wDVy26oMoVQeOIRC5mH389eh8xhGZW9IKHmb5YOQ6lNR6BYl1jl28Jc3Jbx8
vwX8wMVe8KEcs26aQOAe5ke9xXs6jQYMWAqB/gy/kt4OXbhSUky2JoJudJeqBKR7g9Oh8fLn
4t3FWE8m8j2G2zvtdD3c7IRPj8SxEeC/S6UPZpXm31rOKaD9SXIfWUvc6EAh9MuyWdnHGbb8
Hi12YASoCjvS9E8fhi</vt:lpwstr>
  </property>
  <property fmtid="{D5CDD505-2E9C-101B-9397-08002B2CF9AE}" pid="22" name="_2015_ms_pID_7253431">
    <vt:lpwstr>3+ArJlaXJD/AQUH7ra6lVFf9gUQoqTD1IkkvD0ELQCYSfQ+c5ssCGE
i4LJ3n/ZqNWZzZ77MZhLTxcTDWAlL/LYbzq4ELC3PYHlHjEF1CWJx2b8wFVjVQwB+i75uWTd
6lA1y5tIZb1jgbIzQHo0Yl3oZB5hX+hQjLwiKjF9fdr+L3//8MEzI2uioknUjAkGkt3CkKJh
+MI/QSxZlAv03AKPLT4cRBVTZG2b0+kGrgYe</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